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88D83AA"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4957FD">
        <w:rPr>
          <w:b/>
          <w:noProof/>
          <w:sz w:val="24"/>
        </w:rPr>
        <w:t>329</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EBD82" w:rsidR="001E41F3" w:rsidRPr="00410371" w:rsidRDefault="00B736C2" w:rsidP="00D44E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w:t>
            </w:r>
            <w:r w:rsidR="00FE2BA8">
              <w:rPr>
                <w:b/>
                <w:noProof/>
                <w:sz w:val="28"/>
              </w:rPr>
              <w:t>1</w:t>
            </w:r>
            <w:r w:rsidR="00B673EA">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20CF8" w:rsidR="001E41F3" w:rsidRPr="00410371" w:rsidRDefault="004957FD" w:rsidP="00547111">
            <w:pPr>
              <w:pStyle w:val="CRCoverPage"/>
              <w:spacing w:after="0"/>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38919" w:rsidR="001E41F3" w:rsidRPr="00410371" w:rsidRDefault="00B673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F7779" w:rsidR="001E41F3" w:rsidRPr="00410371" w:rsidRDefault="00126167">
            <w:pPr>
              <w:pStyle w:val="CRCoverPage"/>
              <w:spacing w:after="0"/>
              <w:jc w:val="center"/>
              <w:rPr>
                <w:noProof/>
                <w:sz w:val="28"/>
              </w:rPr>
            </w:pPr>
            <w:r>
              <w:rPr>
                <w:b/>
                <w:noProof/>
                <w:sz w:val="28"/>
              </w:rPr>
              <w:t>17.1</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DCA93" w:rsidR="001E41F3" w:rsidRDefault="00CD4E96" w:rsidP="004D1D75">
            <w:pPr>
              <w:pStyle w:val="CRCoverPage"/>
              <w:spacing w:after="0"/>
              <w:ind w:left="100"/>
              <w:rPr>
                <w:noProof/>
              </w:rPr>
            </w:pPr>
            <w:r w:rsidRPr="00CD4E96">
              <w:t>LMF discovery via Supported GAD shapes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8522" w:rsidR="001E41F3" w:rsidRDefault="006637FC">
            <w:pPr>
              <w:pStyle w:val="CRCoverPage"/>
              <w:spacing w:after="0"/>
              <w:ind w:left="100"/>
              <w:rPr>
                <w:noProof/>
              </w:rPr>
            </w:pPr>
            <w:r w:rsidRPr="006637FC">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311B" w:rsidR="001E41F3" w:rsidRDefault="00DA2DD5">
            <w:pPr>
              <w:pStyle w:val="CRCoverPage"/>
              <w:spacing w:after="0"/>
              <w:ind w:left="100"/>
              <w:rPr>
                <w:noProof/>
              </w:rPr>
            </w:pPr>
            <w:r>
              <w:rPr>
                <w:noProof/>
              </w:rPr>
              <w:t>2021-05</w:t>
            </w:r>
            <w:r w:rsidRPr="00F70B35">
              <w:rPr>
                <w:noProof/>
              </w:rPr>
              <w:t>-</w:t>
            </w:r>
            <w:r w:rsidR="00274B54">
              <w:rPr>
                <w:noProof/>
              </w:rPr>
              <w:t>1</w:t>
            </w:r>
            <w:r w:rsidR="004957FD">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523B6" w:rsidR="001E41F3" w:rsidRDefault="00237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949163" w:rsidR="001E41F3" w:rsidRDefault="00FD729A">
            <w:pPr>
              <w:pStyle w:val="CRCoverPage"/>
              <w:spacing w:after="0"/>
              <w:ind w:left="100"/>
              <w:rPr>
                <w:noProof/>
              </w:rPr>
            </w:pPr>
            <w:r>
              <w:t>Rel-1</w:t>
            </w:r>
            <w:r w:rsidR="00274B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34E3A" w:rsidR="008D080F" w:rsidRDefault="00CD4E96" w:rsidP="00A03E1B">
            <w:pPr>
              <w:pStyle w:val="CRCoverPage"/>
              <w:spacing w:after="0"/>
              <w:ind w:left="100"/>
              <w:rPr>
                <w:noProof/>
                <w:lang w:eastAsia="zh-CN"/>
              </w:rPr>
            </w:pPr>
            <w:r w:rsidRPr="00CD4E96">
              <w:rPr>
                <w:noProof/>
                <w:lang w:eastAsia="zh-CN"/>
              </w:rPr>
              <w:t>S2-2103038</w:t>
            </w:r>
            <w:r>
              <w:rPr>
                <w:noProof/>
                <w:lang w:eastAsia="zh-CN"/>
              </w:rPr>
              <w:t xml:space="preserve"> was agreed in s2 </w:t>
            </w:r>
            <w:r w:rsidRPr="00CD4E96">
              <w:rPr>
                <w:noProof/>
                <w:lang w:eastAsia="zh-CN"/>
              </w:rPr>
              <w:t>144E e-meeting</w:t>
            </w:r>
            <w:r>
              <w:rPr>
                <w:noProof/>
                <w:lang w:eastAsia="zh-CN"/>
              </w:rPr>
              <w:t xml:space="preserve">, </w:t>
            </w:r>
            <w:r>
              <w:rPr>
                <w:rFonts w:eastAsia="宋体"/>
                <w:lang w:eastAsia="zh-CN"/>
              </w:rPr>
              <w:t xml:space="preserve">LMF Selection based on the </w:t>
            </w:r>
            <w:r w:rsidRPr="00CD4E96">
              <w:rPr>
                <w:noProof/>
                <w:lang w:eastAsia="zh-CN"/>
              </w:rPr>
              <w:t xml:space="preserve">Supported GAD shapes </w:t>
            </w:r>
            <w:r>
              <w:rPr>
                <w:rFonts w:eastAsia="等线"/>
                <w:lang w:eastAsia="zh-CN"/>
              </w:rPr>
              <w:t>was added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45421" w:rsidR="001E41F3" w:rsidRDefault="004011AC">
            <w:pPr>
              <w:pStyle w:val="CRCoverPage"/>
              <w:spacing w:after="0"/>
              <w:ind w:left="100"/>
              <w:rPr>
                <w:noProof/>
                <w:lang w:eastAsia="zh-CN"/>
              </w:rPr>
            </w:pPr>
            <w:r>
              <w:rPr>
                <w:rFonts w:hint="eastAsia"/>
                <w:noProof/>
                <w:lang w:eastAsia="zh-CN"/>
              </w:rPr>
              <w:t>A</w:t>
            </w:r>
            <w:r>
              <w:rPr>
                <w:noProof/>
                <w:lang w:eastAsia="zh-CN"/>
              </w:rPr>
              <w:t xml:space="preserve">dd </w:t>
            </w:r>
            <w:r w:rsidR="00CD4E96" w:rsidRPr="00CD4E96">
              <w:rPr>
                <w:noProof/>
                <w:lang w:eastAsia="zh-CN"/>
              </w:rPr>
              <w:t>Supported GAD shapes</w:t>
            </w:r>
            <w:r w:rsidR="00CD4E96">
              <w:rPr>
                <w:noProof/>
                <w:lang w:eastAsia="zh-CN"/>
              </w:rPr>
              <w:t xml:space="preserve"> in the LMF Info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EA1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FAFF8" w:rsidR="001E41F3" w:rsidRDefault="004E0032" w:rsidP="00423019">
            <w:pPr>
              <w:pStyle w:val="CRCoverPage"/>
              <w:spacing w:after="0"/>
              <w:ind w:left="100"/>
              <w:rPr>
                <w:noProof/>
                <w:lang w:eastAsia="zh-CN"/>
              </w:rPr>
            </w:pPr>
            <w:r>
              <w:rPr>
                <w:rFonts w:hint="eastAsia"/>
                <w:noProof/>
                <w:lang w:eastAsia="zh-CN"/>
              </w:rPr>
              <w:t>6</w:t>
            </w:r>
            <w:r>
              <w:rPr>
                <w:noProof/>
                <w:lang w:eastAsia="zh-CN"/>
              </w:rPr>
              <w:t>.1.6.</w:t>
            </w:r>
            <w:r w:rsidR="00423019">
              <w:rPr>
                <w:noProof/>
                <w:lang w:eastAsia="zh-CN"/>
              </w:rPr>
              <w:t>1, 6.1.6.2.46, 6.2.6.1, 6.2.3.2.3.1, 6.2.9,</w:t>
            </w:r>
            <w:r>
              <w:rPr>
                <w:noProof/>
                <w:lang w:eastAsia="zh-CN"/>
              </w:rPr>
              <w:t xml:space="preserve"> A.2</w:t>
            </w:r>
            <w:r w:rsidR="00423019">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C4A6E7" w:rsidR="001E41F3" w:rsidRDefault="004011AC" w:rsidP="004011AC">
            <w:pPr>
              <w:pStyle w:val="CRCoverPage"/>
              <w:spacing w:after="0"/>
              <w:ind w:left="100"/>
              <w:rPr>
                <w:noProof/>
                <w:lang w:eastAsia="zh-CN"/>
              </w:rPr>
            </w:pPr>
            <w:r w:rsidRPr="004011AC">
              <w:rPr>
                <w:noProof/>
              </w:rPr>
              <w:t xml:space="preserve">This CR will introduce backward compatible </w:t>
            </w:r>
            <w:r>
              <w:rPr>
                <w:noProof/>
              </w:rPr>
              <w:t>new features</w:t>
            </w:r>
            <w:r w:rsidRPr="004011AC">
              <w:rPr>
                <w:noProof/>
              </w:rPr>
              <w:t xml:space="preserve"> in the Open</w:t>
            </w:r>
            <w:r>
              <w:rPr>
                <w:noProof/>
              </w:rPr>
              <w:t>API specification file of TS29510_</w:t>
            </w:r>
            <w:r w:rsidRPr="004011AC">
              <w:rPr>
                <w:noProof/>
              </w:rPr>
              <w:t>Nnrf_NFManagement OpenAPI, TS295</w:t>
            </w:r>
            <w:r>
              <w:rPr>
                <w:noProof/>
              </w:rPr>
              <w:t>1</w:t>
            </w:r>
            <w:r w:rsidRPr="004011AC">
              <w:rPr>
                <w:noProof/>
              </w:rPr>
              <w:t>0_</w:t>
            </w:r>
            <w:proofErr w:type="spellStart"/>
            <w:r>
              <w:t>Nnrf_NFDiscovery</w:t>
            </w:r>
            <w:proofErr w:type="spellEnd"/>
            <w:r w:rsidRPr="004011AC">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55218D" w14:textId="77777777" w:rsidR="003F4E6A" w:rsidRDefault="003F4E6A" w:rsidP="003F4E6A">
      <w:pPr>
        <w:pStyle w:val="4"/>
      </w:pPr>
      <w:bookmarkStart w:id="2" w:name="_Toc67730142"/>
      <w:bookmarkStart w:id="3" w:name="_Toc56690720"/>
      <w:bookmarkStart w:id="4" w:name="_Toc49733095"/>
      <w:bookmarkStart w:id="5" w:name="_Toc42883227"/>
      <w:bookmarkStart w:id="6" w:name="_Toc33962465"/>
      <w:bookmarkStart w:id="7" w:name="_Toc24937650"/>
      <w:bookmarkStart w:id="8" w:name="_Toc67730189"/>
      <w:bookmarkStart w:id="9" w:name="_Toc56690767"/>
      <w:bookmarkStart w:id="10" w:name="_Toc49733142"/>
      <w:bookmarkStart w:id="11" w:name="_Toc42883274"/>
      <w:bookmarkStart w:id="12" w:name="_Toc33962512"/>
      <w:bookmarkStart w:id="13" w:name="_Toc24937697"/>
      <w:r>
        <w:t>6.1.6.1</w:t>
      </w:r>
      <w:r>
        <w:tab/>
        <w:t>General</w:t>
      </w:r>
      <w:bookmarkEnd w:id="2"/>
      <w:bookmarkEnd w:id="3"/>
      <w:bookmarkEnd w:id="4"/>
      <w:bookmarkEnd w:id="5"/>
      <w:bookmarkEnd w:id="6"/>
      <w:bookmarkEnd w:id="7"/>
    </w:p>
    <w:p w14:paraId="72F4C9AE" w14:textId="77777777" w:rsidR="003F4E6A" w:rsidRDefault="003F4E6A" w:rsidP="003F4E6A">
      <w:r>
        <w:t>This clause specifies the application data model supported by the API.</w:t>
      </w:r>
    </w:p>
    <w:p w14:paraId="33E9FF8A" w14:textId="77777777" w:rsidR="003F4E6A" w:rsidRDefault="003F4E6A" w:rsidP="003F4E6A">
      <w:r>
        <w:t xml:space="preserve">Table 6.1.6.1-1 specifies the data types defined for the </w:t>
      </w:r>
      <w:proofErr w:type="spellStart"/>
      <w:r>
        <w:t>Nnrf_NFManagement</w:t>
      </w:r>
      <w:proofErr w:type="spellEnd"/>
      <w:r>
        <w:t xml:space="preserve"> service-based interface protocol.</w:t>
      </w:r>
    </w:p>
    <w:p w14:paraId="32FD1731" w14:textId="77777777" w:rsidR="003F4E6A" w:rsidRDefault="003F4E6A" w:rsidP="003F4E6A">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F4E6A" w14:paraId="7B10799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26F8646" w14:textId="77777777" w:rsidR="003F4E6A" w:rsidRDefault="003F4E6A">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7B7EEC3D" w14:textId="77777777" w:rsidR="003F4E6A" w:rsidRDefault="003F4E6A">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F39E4EF" w14:textId="77777777" w:rsidR="003F4E6A" w:rsidRDefault="003F4E6A">
            <w:pPr>
              <w:pStyle w:val="TAH"/>
            </w:pPr>
            <w:r>
              <w:t>Description</w:t>
            </w:r>
          </w:p>
        </w:tc>
      </w:tr>
      <w:tr w:rsidR="003F4E6A" w14:paraId="6FD5BC2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2149A39" w14:textId="77777777" w:rsidR="003F4E6A" w:rsidRDefault="003F4E6A">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B6D61F0" w14:textId="77777777" w:rsidR="003F4E6A" w:rsidRDefault="003F4E6A">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1E52F6E0" w14:textId="77777777" w:rsidR="003F4E6A" w:rsidRDefault="003F4E6A">
            <w:pPr>
              <w:pStyle w:val="TAL"/>
              <w:rPr>
                <w:rFonts w:cs="Arial"/>
                <w:szCs w:val="18"/>
              </w:rPr>
            </w:pPr>
            <w:r>
              <w:rPr>
                <w:rFonts w:cs="Arial"/>
                <w:szCs w:val="18"/>
              </w:rPr>
              <w:t>Information of an NF Instance registered in the NRF.</w:t>
            </w:r>
          </w:p>
        </w:tc>
      </w:tr>
      <w:tr w:rsidR="003F4E6A" w14:paraId="5AE33344"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5A0EB27" w14:textId="77777777" w:rsidR="003F4E6A" w:rsidRDefault="003F4E6A">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6A2B15" w14:textId="77777777" w:rsidR="003F4E6A" w:rsidRDefault="003F4E6A">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39039E78" w14:textId="77777777" w:rsidR="003F4E6A" w:rsidRDefault="003F4E6A">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F4E6A" w14:paraId="7BA5CA1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9329117" w14:textId="77777777" w:rsidR="003F4E6A" w:rsidRDefault="003F4E6A">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F513F3" w14:textId="77777777" w:rsidR="003F4E6A" w:rsidRDefault="003F4E6A">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6C0AF6AA" w14:textId="77777777" w:rsidR="003F4E6A" w:rsidRDefault="003F4E6A">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w:t>
            </w:r>
            <w:proofErr w:type="spellStart"/>
            <w:r>
              <w:rPr>
                <w:rFonts w:cs="Arial"/>
                <w:szCs w:val="18"/>
              </w:rPr>
              <w:t>callback</w:t>
            </w:r>
            <w:proofErr w:type="spellEnd"/>
            <w:r>
              <w:rPr>
                <w:rFonts w:cs="Arial"/>
                <w:szCs w:val="18"/>
              </w:rPr>
              <w:t xml:space="preserve"> URI.</w:t>
            </w:r>
          </w:p>
        </w:tc>
      </w:tr>
      <w:tr w:rsidR="003F4E6A" w14:paraId="0100FF9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247021E" w14:textId="77777777" w:rsidR="003F4E6A" w:rsidRDefault="003F4E6A">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28F512" w14:textId="77777777" w:rsidR="003F4E6A" w:rsidRDefault="003F4E6A">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534E618B" w14:textId="77777777" w:rsidR="003F4E6A" w:rsidRDefault="003F4E6A">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F4E6A" w14:paraId="75E06BA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E593100" w14:textId="77777777" w:rsidR="003F4E6A" w:rsidRDefault="003F4E6A">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B97FE0" w14:textId="77777777" w:rsidR="003F4E6A" w:rsidRDefault="003F4E6A">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0D6BA688" w14:textId="77777777" w:rsidR="003F4E6A" w:rsidRDefault="003F4E6A">
            <w:pPr>
              <w:pStyle w:val="TAL"/>
              <w:rPr>
                <w:rFonts w:cs="Arial"/>
                <w:szCs w:val="18"/>
              </w:rPr>
            </w:pPr>
            <w:r>
              <w:rPr>
                <w:rFonts w:cs="Arial"/>
                <w:szCs w:val="18"/>
              </w:rPr>
              <w:t>Information of an UDR NF Instance.</w:t>
            </w:r>
          </w:p>
        </w:tc>
      </w:tr>
      <w:tr w:rsidR="003F4E6A" w14:paraId="1756CF4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D8E9AA5" w14:textId="77777777" w:rsidR="003F4E6A" w:rsidRDefault="003F4E6A">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2CF6F9B" w14:textId="77777777" w:rsidR="003F4E6A" w:rsidRDefault="003F4E6A">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0AF9419D" w14:textId="77777777" w:rsidR="003F4E6A" w:rsidRDefault="003F4E6A">
            <w:pPr>
              <w:pStyle w:val="TAL"/>
              <w:rPr>
                <w:rFonts w:cs="Arial"/>
                <w:szCs w:val="18"/>
              </w:rPr>
            </w:pPr>
            <w:r>
              <w:rPr>
                <w:rFonts w:cs="Arial"/>
                <w:szCs w:val="18"/>
              </w:rPr>
              <w:t>Information of an UDM NF Instance.</w:t>
            </w:r>
          </w:p>
        </w:tc>
      </w:tr>
      <w:tr w:rsidR="003F4E6A" w14:paraId="3FB64AE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85A5C7C" w14:textId="77777777" w:rsidR="003F4E6A" w:rsidRDefault="003F4E6A">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9AF9C2" w14:textId="77777777" w:rsidR="003F4E6A" w:rsidRDefault="003F4E6A">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7D6C52ED" w14:textId="77777777" w:rsidR="003F4E6A" w:rsidRDefault="003F4E6A">
            <w:pPr>
              <w:pStyle w:val="TAL"/>
              <w:rPr>
                <w:rFonts w:cs="Arial"/>
                <w:szCs w:val="18"/>
              </w:rPr>
            </w:pPr>
            <w:r>
              <w:rPr>
                <w:rFonts w:cs="Arial"/>
                <w:szCs w:val="18"/>
              </w:rPr>
              <w:t>Information of an AUSF NF Instance.</w:t>
            </w:r>
          </w:p>
        </w:tc>
      </w:tr>
      <w:tr w:rsidR="003F4E6A" w14:paraId="021DFB7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F65579D" w14:textId="77777777" w:rsidR="003F4E6A" w:rsidRDefault="003F4E6A">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DF02FD" w14:textId="77777777" w:rsidR="003F4E6A" w:rsidRDefault="003F4E6A">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6F82A5C2" w14:textId="77777777" w:rsidR="003F4E6A" w:rsidRDefault="003F4E6A">
            <w:pPr>
              <w:pStyle w:val="TAL"/>
              <w:rPr>
                <w:rFonts w:cs="Arial"/>
                <w:szCs w:val="18"/>
              </w:rPr>
            </w:pPr>
            <w:r>
              <w:rPr>
                <w:rFonts w:cs="Arial"/>
                <w:szCs w:val="18"/>
              </w:rPr>
              <w:t>A range of SUPIs (subscriber identities), either based on a numeric range, or based on regular-expression matching.</w:t>
            </w:r>
          </w:p>
        </w:tc>
      </w:tr>
      <w:tr w:rsidR="003F4E6A" w14:paraId="38B28FA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343CA2F" w14:textId="77777777" w:rsidR="003F4E6A" w:rsidRDefault="003F4E6A">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AB04664" w14:textId="77777777" w:rsidR="003F4E6A" w:rsidRDefault="003F4E6A">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07894897" w14:textId="77777777" w:rsidR="003F4E6A" w:rsidRDefault="003F4E6A">
            <w:pPr>
              <w:pStyle w:val="TAL"/>
              <w:rPr>
                <w:rFonts w:cs="Arial"/>
                <w:szCs w:val="18"/>
              </w:rPr>
            </w:pPr>
            <w:r>
              <w:rPr>
                <w:rFonts w:cs="Arial"/>
                <w:szCs w:val="18"/>
              </w:rPr>
              <w:t>A range of subscriber identities, either based on a numeric range, or based on regular-expression matching.</w:t>
            </w:r>
          </w:p>
        </w:tc>
      </w:tr>
      <w:tr w:rsidR="003F4E6A" w14:paraId="154B104C"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53E3930" w14:textId="77777777" w:rsidR="003F4E6A" w:rsidRDefault="003F4E6A">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F24A468" w14:textId="77777777" w:rsidR="003F4E6A" w:rsidRDefault="003F4E6A">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2BC3E593" w14:textId="77777777" w:rsidR="003F4E6A" w:rsidRDefault="003F4E6A">
            <w:pPr>
              <w:pStyle w:val="TAL"/>
              <w:rPr>
                <w:rFonts w:cs="Arial"/>
                <w:szCs w:val="18"/>
              </w:rPr>
            </w:pPr>
            <w:r>
              <w:rPr>
                <w:rFonts w:cs="Arial"/>
                <w:szCs w:val="18"/>
              </w:rPr>
              <w:t>Information of an AMF NF Instance.</w:t>
            </w:r>
          </w:p>
        </w:tc>
      </w:tr>
      <w:tr w:rsidR="003F4E6A" w14:paraId="4162259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BBCE98E" w14:textId="77777777" w:rsidR="003F4E6A" w:rsidRDefault="003F4E6A">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58E466" w14:textId="77777777" w:rsidR="003F4E6A" w:rsidRDefault="003F4E6A">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023EE19E" w14:textId="77777777" w:rsidR="003F4E6A" w:rsidRDefault="003F4E6A">
            <w:pPr>
              <w:pStyle w:val="TAL"/>
              <w:rPr>
                <w:rFonts w:cs="Arial"/>
                <w:szCs w:val="18"/>
              </w:rPr>
            </w:pPr>
            <w:r>
              <w:rPr>
                <w:rFonts w:cs="Arial"/>
                <w:szCs w:val="18"/>
              </w:rPr>
              <w:t>Information of an SMF NF Instance.</w:t>
            </w:r>
          </w:p>
        </w:tc>
      </w:tr>
      <w:tr w:rsidR="003F4E6A" w14:paraId="109E55E3"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D48FEBA" w14:textId="77777777" w:rsidR="003F4E6A" w:rsidRDefault="003F4E6A">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461137E" w14:textId="77777777" w:rsidR="003F4E6A" w:rsidRDefault="003F4E6A">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3B358E3C" w14:textId="77777777" w:rsidR="003F4E6A" w:rsidRDefault="003F4E6A">
            <w:pPr>
              <w:pStyle w:val="TAL"/>
              <w:rPr>
                <w:rFonts w:cs="Arial"/>
                <w:szCs w:val="18"/>
              </w:rPr>
            </w:pPr>
            <w:r>
              <w:rPr>
                <w:rFonts w:cs="Arial"/>
                <w:szCs w:val="18"/>
              </w:rPr>
              <w:t>Information of an UPF NF Instance.</w:t>
            </w:r>
          </w:p>
        </w:tc>
      </w:tr>
      <w:tr w:rsidR="003F4E6A" w14:paraId="087DB5C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551A0E3" w14:textId="77777777" w:rsidR="003F4E6A" w:rsidRDefault="003F4E6A">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95D984" w14:textId="77777777" w:rsidR="003F4E6A" w:rsidRDefault="003F4E6A">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5AC66781" w14:textId="77777777" w:rsidR="003F4E6A" w:rsidRDefault="003F4E6A">
            <w:pPr>
              <w:pStyle w:val="TAL"/>
              <w:rPr>
                <w:rFonts w:cs="Arial"/>
                <w:szCs w:val="18"/>
              </w:rPr>
            </w:pPr>
            <w:r>
              <w:rPr>
                <w:rFonts w:cs="Arial"/>
                <w:szCs w:val="18"/>
              </w:rPr>
              <w:t>Set of parameters supported by UPF for a given S-NSSAI.</w:t>
            </w:r>
          </w:p>
        </w:tc>
      </w:tr>
      <w:tr w:rsidR="003F4E6A" w14:paraId="3DD1B21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9B44F90" w14:textId="77777777" w:rsidR="003F4E6A" w:rsidRDefault="003F4E6A">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55D3C33" w14:textId="77777777" w:rsidR="003F4E6A" w:rsidRDefault="003F4E6A">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14DB5828" w14:textId="77777777" w:rsidR="003F4E6A" w:rsidRDefault="003F4E6A">
            <w:pPr>
              <w:pStyle w:val="TAL"/>
              <w:rPr>
                <w:rFonts w:cs="Arial"/>
                <w:szCs w:val="18"/>
              </w:rPr>
            </w:pPr>
            <w:r>
              <w:rPr>
                <w:rFonts w:cs="Arial"/>
                <w:szCs w:val="18"/>
              </w:rPr>
              <w:t>Set of parameters supported by UPF for a given DNN.</w:t>
            </w:r>
          </w:p>
        </w:tc>
      </w:tr>
      <w:tr w:rsidR="003F4E6A" w14:paraId="3101C42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0AA526F" w14:textId="77777777" w:rsidR="003F4E6A" w:rsidRDefault="003F4E6A">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292EA4" w14:textId="77777777" w:rsidR="003F4E6A" w:rsidRDefault="003F4E6A">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73EEF389" w14:textId="77777777" w:rsidR="003F4E6A" w:rsidRDefault="003F4E6A">
            <w:pPr>
              <w:pStyle w:val="TAL"/>
              <w:rPr>
                <w:rFonts w:cs="Arial"/>
                <w:szCs w:val="18"/>
              </w:rPr>
            </w:pPr>
            <w:r>
              <w:rPr>
                <w:rFonts w:cs="Arial"/>
                <w:szCs w:val="18"/>
              </w:rPr>
              <w:t>Information of a subscription to notifications to NRF events, included in subscription requests and responses.</w:t>
            </w:r>
          </w:p>
        </w:tc>
      </w:tr>
      <w:tr w:rsidR="003F4E6A" w14:paraId="5987A20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BD00AD4" w14:textId="77777777" w:rsidR="003F4E6A" w:rsidRDefault="003F4E6A">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3C32FE" w14:textId="77777777" w:rsidR="003F4E6A" w:rsidRDefault="003F4E6A">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0B7D1B29" w14:textId="77777777" w:rsidR="003F4E6A" w:rsidRDefault="003F4E6A">
            <w:pPr>
              <w:pStyle w:val="TAL"/>
              <w:rPr>
                <w:rFonts w:cs="Arial"/>
                <w:szCs w:val="18"/>
              </w:rPr>
            </w:pPr>
            <w:r>
              <w:rPr>
                <w:rFonts w:cs="Arial"/>
                <w:szCs w:val="18"/>
              </w:rPr>
              <w:t>Data sent in notifications from NRF to subscribed NF Instances.</w:t>
            </w:r>
          </w:p>
        </w:tc>
      </w:tr>
      <w:tr w:rsidR="003F4E6A" w14:paraId="792F712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360A25E" w14:textId="77777777" w:rsidR="003F4E6A" w:rsidRDefault="003F4E6A">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41BB39" w14:textId="77777777" w:rsidR="003F4E6A" w:rsidRDefault="003F4E6A">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0DB87A10" w14:textId="77777777" w:rsidR="003F4E6A" w:rsidRDefault="003F4E6A">
            <w:pPr>
              <w:pStyle w:val="TAL"/>
              <w:rPr>
                <w:rFonts w:cs="Arial"/>
                <w:szCs w:val="18"/>
              </w:rPr>
            </w:pPr>
            <w:r>
              <w:rPr>
                <w:rFonts w:cs="Arial"/>
                <w:szCs w:val="18"/>
              </w:rPr>
              <w:t>Contains the version details of an NF service.</w:t>
            </w:r>
          </w:p>
        </w:tc>
      </w:tr>
      <w:tr w:rsidR="003F4E6A" w14:paraId="27774AE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C13FD78" w14:textId="77777777" w:rsidR="003F4E6A" w:rsidRDefault="003F4E6A">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5EFAF73" w14:textId="77777777" w:rsidR="003F4E6A" w:rsidRDefault="003F4E6A">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272A93DD" w14:textId="77777777" w:rsidR="003F4E6A" w:rsidRDefault="003F4E6A">
            <w:pPr>
              <w:pStyle w:val="TAL"/>
              <w:rPr>
                <w:rFonts w:cs="Arial"/>
                <w:szCs w:val="18"/>
              </w:rPr>
            </w:pPr>
            <w:r>
              <w:rPr>
                <w:rFonts w:cs="Arial"/>
                <w:szCs w:val="18"/>
              </w:rPr>
              <w:t>Information of a PCF NF Instance.</w:t>
            </w:r>
          </w:p>
        </w:tc>
      </w:tr>
      <w:tr w:rsidR="003F4E6A" w14:paraId="566BB23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6810337" w14:textId="77777777" w:rsidR="003F4E6A" w:rsidRDefault="003F4E6A">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652E85" w14:textId="77777777" w:rsidR="003F4E6A" w:rsidRDefault="003F4E6A">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4AB6807A" w14:textId="77777777" w:rsidR="003F4E6A" w:rsidRDefault="003F4E6A">
            <w:pPr>
              <w:pStyle w:val="TAL"/>
              <w:rPr>
                <w:rFonts w:cs="Arial"/>
                <w:szCs w:val="18"/>
              </w:rPr>
            </w:pPr>
            <w:r>
              <w:rPr>
                <w:rFonts w:cs="Arial"/>
                <w:szCs w:val="18"/>
              </w:rPr>
              <w:t>Information of a BSF NF Instance.</w:t>
            </w:r>
          </w:p>
        </w:tc>
      </w:tr>
      <w:tr w:rsidR="003F4E6A" w14:paraId="38891A0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C9FF4E3" w14:textId="77777777" w:rsidR="003F4E6A" w:rsidRDefault="003F4E6A">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1F82A8AB" w14:textId="77777777" w:rsidR="003F4E6A" w:rsidRDefault="003F4E6A">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728D79DD" w14:textId="77777777" w:rsidR="003F4E6A" w:rsidRDefault="003F4E6A">
            <w:pPr>
              <w:pStyle w:val="TAL"/>
              <w:rPr>
                <w:rFonts w:cs="Arial"/>
                <w:szCs w:val="18"/>
              </w:rPr>
            </w:pPr>
            <w:r>
              <w:rPr>
                <w:rFonts w:cs="Arial"/>
                <w:szCs w:val="18"/>
              </w:rPr>
              <w:t>Range of IPv4 addresses.</w:t>
            </w:r>
          </w:p>
        </w:tc>
      </w:tr>
      <w:tr w:rsidR="003F4E6A" w14:paraId="1C7C1400"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EB788FA" w14:textId="77777777" w:rsidR="003F4E6A" w:rsidRDefault="003F4E6A">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620EDF3F" w14:textId="77777777" w:rsidR="003F4E6A" w:rsidRDefault="003F4E6A">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6F975A9C" w14:textId="77777777" w:rsidR="003F4E6A" w:rsidRDefault="003F4E6A">
            <w:pPr>
              <w:pStyle w:val="TAL"/>
              <w:rPr>
                <w:rFonts w:cs="Arial"/>
                <w:szCs w:val="18"/>
              </w:rPr>
            </w:pPr>
            <w:r>
              <w:rPr>
                <w:rFonts w:cs="Arial"/>
                <w:szCs w:val="18"/>
              </w:rPr>
              <w:t>Range of IPv6 prefixes.</w:t>
            </w:r>
          </w:p>
        </w:tc>
      </w:tr>
      <w:tr w:rsidR="003F4E6A" w14:paraId="033D1684"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F180B41" w14:textId="77777777" w:rsidR="003F4E6A" w:rsidRDefault="003F4E6A">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874B2DA" w14:textId="77777777" w:rsidR="003F4E6A" w:rsidRDefault="003F4E6A">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6FFE20CC" w14:textId="77777777" w:rsidR="003F4E6A" w:rsidRDefault="003F4E6A">
            <w:pPr>
              <w:pStyle w:val="TAL"/>
              <w:rPr>
                <w:rFonts w:cs="Arial"/>
                <w:szCs w:val="18"/>
              </w:rPr>
            </w:pPr>
            <w:r>
              <w:rPr>
                <w:rFonts w:cs="Arial"/>
                <w:szCs w:val="18"/>
              </w:rPr>
              <w:t>Information of a given IP interface of an UPF.</w:t>
            </w:r>
          </w:p>
        </w:tc>
      </w:tr>
      <w:tr w:rsidR="003F4E6A" w14:paraId="3EE2EC69"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99588B7" w14:textId="77777777" w:rsidR="003F4E6A" w:rsidRDefault="003F4E6A">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AAA840" w14:textId="77777777" w:rsidR="003F4E6A" w:rsidRDefault="003F4E6A">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260592F1" w14:textId="77777777" w:rsidR="003F4E6A" w:rsidRDefault="003F4E6A">
            <w:pPr>
              <w:pStyle w:val="TAL"/>
              <w:rPr>
                <w:rFonts w:cs="Arial"/>
                <w:szCs w:val="18"/>
              </w:rPr>
            </w:pPr>
            <w:r>
              <w:rPr>
                <w:rFonts w:cs="Arial"/>
                <w:szCs w:val="18"/>
              </w:rPr>
              <w:t>Set of URIs following 3GPP hypermedia format (containing a "_links" attribute).</w:t>
            </w:r>
          </w:p>
        </w:tc>
      </w:tr>
      <w:tr w:rsidR="003F4E6A" w14:paraId="4BCC1E0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2944F37" w14:textId="77777777" w:rsidR="003F4E6A" w:rsidRDefault="003F4E6A">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2EAFA701" w14:textId="77777777" w:rsidR="003F4E6A" w:rsidRDefault="003F4E6A">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23A6A9C8" w14:textId="77777777" w:rsidR="003F4E6A" w:rsidRDefault="003F4E6A">
            <w:pPr>
              <w:pStyle w:val="TAL"/>
              <w:rPr>
                <w:rFonts w:cs="Arial"/>
                <w:szCs w:val="18"/>
              </w:rPr>
            </w:pPr>
            <w:r>
              <w:rPr>
                <w:rFonts w:cs="Arial"/>
                <w:szCs w:val="18"/>
              </w:rPr>
              <w:t>AMF N2 interface information</w:t>
            </w:r>
          </w:p>
        </w:tc>
      </w:tr>
      <w:tr w:rsidR="003F4E6A" w14:paraId="76268CC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0A880C7" w14:textId="77777777" w:rsidR="003F4E6A" w:rsidRDefault="003F4E6A">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613FC4" w14:textId="77777777" w:rsidR="003F4E6A" w:rsidRDefault="003F4E6A">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2CD80437" w14:textId="77777777" w:rsidR="003F4E6A" w:rsidRDefault="003F4E6A">
            <w:pPr>
              <w:pStyle w:val="TAL"/>
              <w:rPr>
                <w:rFonts w:cs="Arial"/>
                <w:szCs w:val="18"/>
              </w:rPr>
            </w:pPr>
            <w:r>
              <w:rPr>
                <w:rFonts w:cs="Arial"/>
                <w:szCs w:val="18"/>
              </w:rPr>
              <w:t>Range of TAIs (Tracking Area Identities).</w:t>
            </w:r>
          </w:p>
        </w:tc>
      </w:tr>
      <w:tr w:rsidR="003F4E6A" w14:paraId="6FBF4CD4"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FF42748" w14:textId="77777777" w:rsidR="003F4E6A" w:rsidRDefault="003F4E6A">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93BF6A" w14:textId="77777777" w:rsidR="003F4E6A" w:rsidRDefault="003F4E6A">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0322F936" w14:textId="77777777" w:rsidR="003F4E6A" w:rsidRDefault="003F4E6A">
            <w:pPr>
              <w:pStyle w:val="TAL"/>
              <w:rPr>
                <w:rFonts w:cs="Arial"/>
                <w:szCs w:val="18"/>
              </w:rPr>
            </w:pPr>
            <w:r>
              <w:rPr>
                <w:rFonts w:cs="Arial"/>
                <w:szCs w:val="18"/>
              </w:rPr>
              <w:t>Range of TACs (Tracking Area Codes).</w:t>
            </w:r>
          </w:p>
        </w:tc>
      </w:tr>
      <w:tr w:rsidR="003F4E6A" w14:paraId="30C7B559"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8F35469" w14:textId="77777777" w:rsidR="003F4E6A" w:rsidRDefault="003F4E6A">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FA0035" w14:textId="77777777" w:rsidR="003F4E6A" w:rsidRDefault="003F4E6A">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16E6D6B6" w14:textId="77777777" w:rsidR="003F4E6A" w:rsidRDefault="003F4E6A">
            <w:pPr>
              <w:pStyle w:val="TAL"/>
              <w:rPr>
                <w:rFonts w:cs="Arial"/>
                <w:szCs w:val="18"/>
              </w:rPr>
            </w:pPr>
            <w:r>
              <w:rPr>
                <w:rFonts w:cs="Arial"/>
                <w:szCs w:val="18"/>
              </w:rPr>
              <w:t>Set of parameters supported by SMF for a given S-NSSAI.</w:t>
            </w:r>
          </w:p>
        </w:tc>
      </w:tr>
      <w:tr w:rsidR="003F4E6A" w14:paraId="0668FC99"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884D7C4" w14:textId="77777777" w:rsidR="003F4E6A" w:rsidRDefault="003F4E6A">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568280" w14:textId="77777777" w:rsidR="003F4E6A" w:rsidRDefault="003F4E6A">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60D92B8F" w14:textId="77777777" w:rsidR="003F4E6A" w:rsidRDefault="003F4E6A">
            <w:pPr>
              <w:pStyle w:val="TAL"/>
              <w:rPr>
                <w:rFonts w:cs="Arial"/>
                <w:szCs w:val="18"/>
              </w:rPr>
            </w:pPr>
            <w:r>
              <w:rPr>
                <w:rFonts w:cs="Arial"/>
                <w:szCs w:val="18"/>
              </w:rPr>
              <w:t>Set of parameters supported by SMF for a given DNN.</w:t>
            </w:r>
          </w:p>
        </w:tc>
      </w:tr>
      <w:tr w:rsidR="003F4E6A" w14:paraId="47E8CFF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4AF1F6D" w14:textId="77777777" w:rsidR="003F4E6A" w:rsidRDefault="003F4E6A">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D5541A8" w14:textId="77777777" w:rsidR="003F4E6A" w:rsidRDefault="003F4E6A">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5AC4B88D" w14:textId="77777777" w:rsidR="003F4E6A" w:rsidRDefault="003F4E6A">
            <w:pPr>
              <w:pStyle w:val="TAL"/>
              <w:rPr>
                <w:rFonts w:cs="Arial"/>
                <w:szCs w:val="18"/>
              </w:rPr>
            </w:pPr>
            <w:r>
              <w:rPr>
                <w:rFonts w:cs="Arial"/>
                <w:szCs w:val="18"/>
              </w:rPr>
              <w:t>Information of an NRF NF Instance, used in hierarchical NRF deployments.</w:t>
            </w:r>
          </w:p>
        </w:tc>
      </w:tr>
      <w:tr w:rsidR="003F4E6A" w14:paraId="5C9190A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98003C9" w14:textId="77777777" w:rsidR="003F4E6A" w:rsidRDefault="003F4E6A">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1E1EEB" w14:textId="77777777" w:rsidR="003F4E6A" w:rsidRDefault="003F4E6A">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51950299" w14:textId="77777777" w:rsidR="003F4E6A" w:rsidRDefault="003F4E6A">
            <w:pPr>
              <w:pStyle w:val="TAL"/>
              <w:rPr>
                <w:rFonts w:cs="Arial"/>
                <w:szCs w:val="18"/>
              </w:rPr>
            </w:pPr>
            <w:r>
              <w:rPr>
                <w:rFonts w:cs="Arial"/>
                <w:szCs w:val="18"/>
              </w:rPr>
              <w:t>Information of a CHF NF Instance.</w:t>
            </w:r>
          </w:p>
        </w:tc>
      </w:tr>
      <w:tr w:rsidR="003F4E6A" w14:paraId="033C33C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76663A7" w14:textId="77777777" w:rsidR="003F4E6A" w:rsidRDefault="003F4E6A">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E09DE7B" w14:textId="77777777" w:rsidR="003F4E6A" w:rsidRDefault="003F4E6A">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2BA8BBDF" w14:textId="77777777" w:rsidR="003F4E6A" w:rsidRDefault="003F4E6A">
            <w:pPr>
              <w:pStyle w:val="TAL"/>
              <w:rPr>
                <w:rFonts w:cs="Arial"/>
                <w:szCs w:val="18"/>
              </w:rPr>
            </w:pPr>
            <w:r>
              <w:rPr>
                <w:rFonts w:cs="Arial"/>
                <w:szCs w:val="18"/>
              </w:rPr>
              <w:t>Range of PLMN IDs.</w:t>
            </w:r>
          </w:p>
        </w:tc>
      </w:tr>
      <w:tr w:rsidR="003F4E6A" w14:paraId="5268FA9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79B23FF" w14:textId="77777777" w:rsidR="003F4E6A" w:rsidRDefault="003F4E6A">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C0CB26" w14:textId="77777777" w:rsidR="003F4E6A" w:rsidRDefault="003F4E6A">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603E55A8" w14:textId="77777777" w:rsidR="003F4E6A" w:rsidRDefault="003F4E6A">
            <w:pPr>
              <w:pStyle w:val="TAL"/>
              <w:rPr>
                <w:rFonts w:cs="Arial"/>
                <w:szCs w:val="18"/>
              </w:rPr>
            </w:pPr>
            <w:r>
              <w:rPr>
                <w:rFonts w:cs="Arial"/>
                <w:szCs w:val="18"/>
              </w:rPr>
              <w:t>Condition to determine the set of NFs to monitor under a certain subscription in NRF.</w:t>
            </w:r>
          </w:p>
        </w:tc>
      </w:tr>
      <w:tr w:rsidR="003F4E6A" w14:paraId="69B6A70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062C75B" w14:textId="77777777" w:rsidR="003F4E6A" w:rsidRDefault="003F4E6A">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86A6A2" w14:textId="77777777" w:rsidR="003F4E6A" w:rsidRDefault="003F4E6A">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30B34DA6" w14:textId="77777777" w:rsidR="003F4E6A" w:rsidRDefault="003F4E6A">
            <w:pPr>
              <w:pStyle w:val="TAL"/>
              <w:rPr>
                <w:rFonts w:cs="Arial"/>
                <w:szCs w:val="18"/>
              </w:rPr>
            </w:pPr>
            <w:r>
              <w:rPr>
                <w:rFonts w:cs="Arial"/>
                <w:szCs w:val="18"/>
              </w:rPr>
              <w:t>Subscription to a given NF Instance Id.</w:t>
            </w:r>
          </w:p>
        </w:tc>
      </w:tr>
      <w:tr w:rsidR="003F4E6A" w14:paraId="2DE8292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F31B911" w14:textId="77777777" w:rsidR="003F4E6A" w:rsidRDefault="003F4E6A">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9583A3" w14:textId="77777777" w:rsidR="003F4E6A" w:rsidRDefault="003F4E6A">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6FE7E279" w14:textId="77777777" w:rsidR="003F4E6A" w:rsidRDefault="003F4E6A">
            <w:pPr>
              <w:pStyle w:val="TAL"/>
              <w:rPr>
                <w:rFonts w:cs="Arial"/>
                <w:szCs w:val="18"/>
              </w:rPr>
            </w:pPr>
            <w:r>
              <w:rPr>
                <w:rFonts w:cs="Arial"/>
                <w:szCs w:val="18"/>
              </w:rPr>
              <w:t>Subscription to a set of NFs based on their NF Type.</w:t>
            </w:r>
          </w:p>
        </w:tc>
      </w:tr>
      <w:tr w:rsidR="003F4E6A" w14:paraId="6C788BA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E7EA37E" w14:textId="77777777" w:rsidR="003F4E6A" w:rsidRDefault="003F4E6A">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52DDB6" w14:textId="77777777" w:rsidR="003F4E6A" w:rsidRDefault="003F4E6A">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551046CA" w14:textId="77777777" w:rsidR="003F4E6A" w:rsidRDefault="003F4E6A">
            <w:pPr>
              <w:pStyle w:val="TAL"/>
              <w:rPr>
                <w:rFonts w:cs="Arial"/>
                <w:szCs w:val="18"/>
              </w:rPr>
            </w:pPr>
            <w:r>
              <w:rPr>
                <w:rFonts w:cs="Arial"/>
                <w:szCs w:val="18"/>
              </w:rPr>
              <w:t>Subscription to a set of NFs based on their support for a given Service Name.</w:t>
            </w:r>
          </w:p>
        </w:tc>
      </w:tr>
      <w:tr w:rsidR="003F4E6A" w14:paraId="2E464860"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7923818" w14:textId="77777777" w:rsidR="003F4E6A" w:rsidRDefault="003F4E6A">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7ED3FF" w14:textId="77777777" w:rsidR="003F4E6A" w:rsidRDefault="003F4E6A">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6F97D153" w14:textId="77777777" w:rsidR="003F4E6A" w:rsidRDefault="003F4E6A">
            <w:pPr>
              <w:pStyle w:val="TAL"/>
              <w:rPr>
                <w:rFonts w:cs="Arial"/>
                <w:szCs w:val="18"/>
              </w:rPr>
            </w:pPr>
            <w:r>
              <w:rPr>
                <w:rFonts w:cs="Arial"/>
                <w:szCs w:val="18"/>
              </w:rPr>
              <w:t>Subscription to a set of AMFs, based on AMF Set Id and/or AMF Region Id.</w:t>
            </w:r>
          </w:p>
        </w:tc>
      </w:tr>
      <w:tr w:rsidR="003F4E6A" w14:paraId="5B96E3F3"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9536204" w14:textId="77777777" w:rsidR="003F4E6A" w:rsidRDefault="003F4E6A">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E416CE" w14:textId="77777777" w:rsidR="003F4E6A" w:rsidRDefault="003F4E6A">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3F4BD77E" w14:textId="77777777" w:rsidR="003F4E6A" w:rsidRDefault="003F4E6A">
            <w:pPr>
              <w:pStyle w:val="TAL"/>
              <w:rPr>
                <w:rFonts w:cs="Arial"/>
                <w:szCs w:val="18"/>
              </w:rPr>
            </w:pPr>
            <w:r>
              <w:rPr>
                <w:rFonts w:cs="Arial"/>
                <w:szCs w:val="18"/>
              </w:rPr>
              <w:t>Subscription to a set of AMFs, based on their GUAMIs.</w:t>
            </w:r>
          </w:p>
        </w:tc>
      </w:tr>
      <w:tr w:rsidR="003F4E6A" w14:paraId="0CC86FB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6B3BFB0" w14:textId="77777777" w:rsidR="003F4E6A" w:rsidRDefault="003F4E6A">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CD97AE" w14:textId="77777777" w:rsidR="003F4E6A" w:rsidRDefault="003F4E6A">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0240D8C3" w14:textId="77777777" w:rsidR="003F4E6A" w:rsidRDefault="003F4E6A">
            <w:pPr>
              <w:pStyle w:val="TAL"/>
              <w:rPr>
                <w:rFonts w:cs="Arial"/>
                <w:szCs w:val="18"/>
              </w:rPr>
            </w:pPr>
            <w:r>
              <w:rPr>
                <w:rFonts w:cs="Arial"/>
                <w:szCs w:val="18"/>
              </w:rPr>
              <w:t>Subscription to a set of NFs, based on the slices (S-NSSAI and NSI) they support .</w:t>
            </w:r>
          </w:p>
        </w:tc>
      </w:tr>
      <w:tr w:rsidR="003F4E6A" w14:paraId="1B12E69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0723572" w14:textId="77777777" w:rsidR="003F4E6A" w:rsidRDefault="003F4E6A">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87913D9" w14:textId="77777777" w:rsidR="003F4E6A" w:rsidRDefault="003F4E6A">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17FB3452" w14:textId="77777777" w:rsidR="003F4E6A" w:rsidRDefault="003F4E6A">
            <w:pPr>
              <w:pStyle w:val="TAL"/>
              <w:rPr>
                <w:rFonts w:cs="Arial"/>
                <w:szCs w:val="18"/>
              </w:rPr>
            </w:pPr>
            <w:r>
              <w:rPr>
                <w:rFonts w:cs="Arial"/>
                <w:szCs w:val="18"/>
              </w:rPr>
              <w:t>Subscription to a set of NFs based on their Group Id.</w:t>
            </w:r>
          </w:p>
        </w:tc>
      </w:tr>
      <w:tr w:rsidR="003F4E6A" w14:paraId="547C4E6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F24D631" w14:textId="77777777" w:rsidR="003F4E6A" w:rsidRDefault="003F4E6A">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39FD81" w14:textId="77777777" w:rsidR="003F4E6A" w:rsidRDefault="003F4E6A">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62BF0053" w14:textId="77777777" w:rsidR="003F4E6A" w:rsidRDefault="003F4E6A">
            <w:pPr>
              <w:pStyle w:val="TAL"/>
              <w:rPr>
                <w:rFonts w:cs="Arial"/>
                <w:szCs w:val="18"/>
              </w:rPr>
            </w:pPr>
            <w:r>
              <w:rPr>
                <w:rFonts w:cs="Arial"/>
                <w:szCs w:val="18"/>
              </w:rPr>
              <w:t>Condition (list of attributes in the NF Profile) to determine whether a notification must be sent by NRF.</w:t>
            </w:r>
          </w:p>
        </w:tc>
      </w:tr>
      <w:tr w:rsidR="003F4E6A" w14:paraId="25E7BA1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FD91652" w14:textId="77777777" w:rsidR="003F4E6A" w:rsidRDefault="003F4E6A">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3A0B27" w14:textId="77777777" w:rsidR="003F4E6A" w:rsidRDefault="003F4E6A">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7BCA95F4" w14:textId="77777777" w:rsidR="003F4E6A" w:rsidRDefault="003F4E6A">
            <w:pPr>
              <w:pStyle w:val="TAL"/>
              <w:rPr>
                <w:rFonts w:cs="Arial"/>
                <w:szCs w:val="18"/>
              </w:rPr>
            </w:pPr>
            <w:r>
              <w:rPr>
                <w:rFonts w:cs="Arial"/>
                <w:szCs w:val="18"/>
              </w:rPr>
              <w:t>List of network slices (S-NSSAIs) for a given PLMN ID.</w:t>
            </w:r>
          </w:p>
        </w:tc>
      </w:tr>
      <w:tr w:rsidR="003F4E6A" w14:paraId="0E7342E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5DAAEFD" w14:textId="77777777" w:rsidR="003F4E6A" w:rsidRDefault="003F4E6A">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78074F" w14:textId="77777777" w:rsidR="003F4E6A" w:rsidRDefault="003F4E6A">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24BD5504" w14:textId="77777777" w:rsidR="003F4E6A" w:rsidRDefault="003F4E6A">
            <w:pPr>
              <w:pStyle w:val="TAL"/>
              <w:rPr>
                <w:rFonts w:cs="Arial"/>
                <w:szCs w:val="18"/>
              </w:rPr>
            </w:pPr>
            <w:r>
              <w:rPr>
                <w:rFonts w:cs="Arial"/>
                <w:szCs w:val="18"/>
              </w:rPr>
              <w:t>Information of a NWDAF NF Instance.</w:t>
            </w:r>
          </w:p>
        </w:tc>
      </w:tr>
      <w:tr w:rsidR="003F4E6A" w14:paraId="0885FF3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6DAB0EB" w14:textId="77777777" w:rsidR="003F4E6A" w:rsidRDefault="003F4E6A">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C22421" w14:textId="77777777" w:rsidR="003F4E6A" w:rsidRDefault="003F4E6A">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38F0CA19" w14:textId="77777777" w:rsidR="003F4E6A" w:rsidRDefault="003F4E6A">
            <w:pPr>
              <w:pStyle w:val="TAL"/>
              <w:rPr>
                <w:rFonts w:cs="Arial"/>
                <w:szCs w:val="18"/>
              </w:rPr>
            </w:pPr>
            <w:r>
              <w:rPr>
                <w:rFonts w:cs="Arial"/>
                <w:szCs w:val="18"/>
              </w:rPr>
              <w:t>Information of an LMF NF Instance.</w:t>
            </w:r>
          </w:p>
        </w:tc>
      </w:tr>
      <w:tr w:rsidR="003F4E6A" w14:paraId="6AFB116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79BDA0A" w14:textId="77777777" w:rsidR="003F4E6A" w:rsidRDefault="003F4E6A">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085FF0" w14:textId="77777777" w:rsidR="003F4E6A" w:rsidRDefault="003F4E6A">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49555DC4" w14:textId="77777777" w:rsidR="003F4E6A" w:rsidRDefault="003F4E6A">
            <w:pPr>
              <w:pStyle w:val="TAL"/>
              <w:rPr>
                <w:rFonts w:cs="Arial"/>
                <w:szCs w:val="18"/>
              </w:rPr>
            </w:pPr>
            <w:r>
              <w:rPr>
                <w:rFonts w:cs="Arial"/>
                <w:szCs w:val="18"/>
              </w:rPr>
              <w:t>Information of a GMLC NF Instance.</w:t>
            </w:r>
          </w:p>
        </w:tc>
      </w:tr>
      <w:tr w:rsidR="003F4E6A" w14:paraId="0106473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CD77728" w14:textId="77777777" w:rsidR="003F4E6A" w:rsidRDefault="003F4E6A">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03122C" w14:textId="77777777" w:rsidR="003F4E6A" w:rsidRDefault="003F4E6A">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5DDCF740" w14:textId="77777777" w:rsidR="003F4E6A" w:rsidRDefault="003F4E6A">
            <w:pPr>
              <w:pStyle w:val="TAL"/>
              <w:rPr>
                <w:rFonts w:cs="Arial"/>
                <w:szCs w:val="18"/>
              </w:rPr>
            </w:pPr>
            <w:r>
              <w:rPr>
                <w:rFonts w:cs="Arial"/>
                <w:szCs w:val="18"/>
              </w:rPr>
              <w:t>Information of an NEF NF Instance.</w:t>
            </w:r>
          </w:p>
        </w:tc>
      </w:tr>
      <w:tr w:rsidR="003F4E6A" w14:paraId="09A3E65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8E6D136" w14:textId="77777777" w:rsidR="003F4E6A" w:rsidRDefault="003F4E6A">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F4E25A" w14:textId="77777777" w:rsidR="003F4E6A" w:rsidRDefault="003F4E6A">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429C84EA" w14:textId="77777777" w:rsidR="003F4E6A" w:rsidRDefault="003F4E6A">
            <w:pPr>
              <w:pStyle w:val="TAL"/>
              <w:rPr>
                <w:rFonts w:cs="Arial"/>
                <w:szCs w:val="18"/>
              </w:rPr>
            </w:pPr>
            <w:r>
              <w:rPr>
                <w:rFonts w:cs="Arial"/>
                <w:szCs w:val="18"/>
              </w:rPr>
              <w:t>List of Application IDs and/or AF IDs managed by a given NEF Instance.</w:t>
            </w:r>
          </w:p>
        </w:tc>
      </w:tr>
      <w:tr w:rsidR="003F4E6A" w14:paraId="243D8DB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FC86F92" w14:textId="77777777" w:rsidR="003F4E6A" w:rsidRDefault="003F4E6A">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6D1751" w14:textId="77777777" w:rsidR="003F4E6A" w:rsidRDefault="003F4E6A">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2F247231" w14:textId="77777777" w:rsidR="003F4E6A" w:rsidRDefault="003F4E6A">
            <w:pPr>
              <w:pStyle w:val="TAL"/>
              <w:rPr>
                <w:rFonts w:cs="Arial"/>
                <w:szCs w:val="18"/>
              </w:rPr>
            </w:pPr>
            <w:r>
              <w:rPr>
                <w:rFonts w:cs="Arial"/>
                <w:szCs w:val="18"/>
              </w:rPr>
              <w:t>AF Event Exposure data managed by a given NEF Instance.</w:t>
            </w:r>
          </w:p>
        </w:tc>
      </w:tr>
      <w:tr w:rsidR="003F4E6A" w14:paraId="55E2E11B"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8720C4D" w14:textId="77777777" w:rsidR="003F4E6A" w:rsidRDefault="003F4E6A">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4EE4F9" w14:textId="77777777" w:rsidR="003F4E6A" w:rsidRDefault="003F4E6A">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3FB32017" w14:textId="77777777" w:rsidR="003F4E6A" w:rsidRDefault="003F4E6A">
            <w:pPr>
              <w:pStyle w:val="TAL"/>
              <w:rPr>
                <w:rFonts w:cs="Arial"/>
                <w:szCs w:val="18"/>
              </w:rPr>
            </w:pPr>
            <w:r>
              <w:rPr>
                <w:rFonts w:cs="Arial"/>
                <w:szCs w:val="18"/>
              </w:rPr>
              <w:t>Information of the W-AGF endpoints.</w:t>
            </w:r>
          </w:p>
        </w:tc>
      </w:tr>
      <w:tr w:rsidR="003F4E6A" w14:paraId="05E59EC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BE29EF9" w14:textId="77777777" w:rsidR="003F4E6A" w:rsidRDefault="003F4E6A">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F9B250" w14:textId="77777777" w:rsidR="003F4E6A" w:rsidRDefault="003F4E6A">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693A8AA4" w14:textId="77777777" w:rsidR="003F4E6A" w:rsidRDefault="003F4E6A">
            <w:pPr>
              <w:pStyle w:val="TAL"/>
              <w:rPr>
                <w:rFonts w:cs="Arial"/>
                <w:szCs w:val="18"/>
              </w:rPr>
            </w:pPr>
            <w:r>
              <w:rPr>
                <w:rFonts w:cs="Arial"/>
                <w:szCs w:val="18"/>
              </w:rPr>
              <w:t>Information of the TNGF endpoints.</w:t>
            </w:r>
          </w:p>
        </w:tc>
      </w:tr>
      <w:tr w:rsidR="003F4E6A" w14:paraId="471EE8B3"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5091308" w14:textId="77777777" w:rsidR="003F4E6A" w:rsidRDefault="003F4E6A">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2BF278" w14:textId="77777777" w:rsidR="003F4E6A" w:rsidRDefault="003F4E6A">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2901DA42" w14:textId="77777777" w:rsidR="003F4E6A" w:rsidRDefault="003F4E6A">
            <w:pPr>
              <w:pStyle w:val="TAL"/>
              <w:rPr>
                <w:rFonts w:cs="Arial"/>
                <w:szCs w:val="18"/>
              </w:rPr>
            </w:pPr>
            <w:r>
              <w:rPr>
                <w:rFonts w:cs="Arial"/>
                <w:szCs w:val="18"/>
              </w:rPr>
              <w:t>Information of a P-CSCF NF Instance.</w:t>
            </w:r>
          </w:p>
        </w:tc>
      </w:tr>
      <w:tr w:rsidR="003F4E6A" w14:paraId="2803434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7D1E2E3" w14:textId="77777777" w:rsidR="003F4E6A" w:rsidRDefault="003F4E6A">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F9D95C" w14:textId="77777777" w:rsidR="003F4E6A" w:rsidRDefault="003F4E6A">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21146F6C" w14:textId="77777777" w:rsidR="003F4E6A" w:rsidRDefault="003F4E6A">
            <w:pPr>
              <w:pStyle w:val="TAL"/>
              <w:rPr>
                <w:rFonts w:cs="Arial"/>
                <w:szCs w:val="18"/>
              </w:rPr>
            </w:pPr>
            <w:r>
              <w:rPr>
                <w:rFonts w:cs="Arial"/>
                <w:szCs w:val="18"/>
              </w:rPr>
              <w:t>Subscription to a set of NFs based on their Set Id.</w:t>
            </w:r>
          </w:p>
        </w:tc>
      </w:tr>
      <w:tr w:rsidR="003F4E6A" w14:paraId="6707A81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038A162" w14:textId="77777777" w:rsidR="003F4E6A" w:rsidRDefault="003F4E6A">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93F4FC" w14:textId="77777777" w:rsidR="003F4E6A" w:rsidRDefault="003F4E6A">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422A2CDB" w14:textId="77777777" w:rsidR="003F4E6A" w:rsidRDefault="003F4E6A">
            <w:pPr>
              <w:pStyle w:val="TAL"/>
              <w:rPr>
                <w:rFonts w:cs="Arial"/>
                <w:szCs w:val="18"/>
              </w:rPr>
            </w:pPr>
            <w:r>
              <w:rPr>
                <w:rFonts w:cs="Arial"/>
                <w:szCs w:val="18"/>
              </w:rPr>
              <w:t>Subscription to a set of NFs based on their Service Set Id.</w:t>
            </w:r>
          </w:p>
        </w:tc>
      </w:tr>
      <w:tr w:rsidR="003F4E6A" w14:paraId="3D55954B"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BC7A490" w14:textId="77777777" w:rsidR="003F4E6A" w:rsidRDefault="003F4E6A">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0102FA" w14:textId="77777777" w:rsidR="003F4E6A" w:rsidRDefault="003F4E6A">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32DC026B" w14:textId="77777777" w:rsidR="003F4E6A" w:rsidRDefault="003F4E6A">
            <w:pPr>
              <w:pStyle w:val="TAL"/>
              <w:rPr>
                <w:rFonts w:cs="Arial"/>
                <w:szCs w:val="18"/>
              </w:rPr>
            </w:pPr>
            <w:r>
              <w:rPr>
                <w:rFonts w:cs="Arial"/>
                <w:szCs w:val="18"/>
              </w:rPr>
              <w:t>Information of a generic NF Instance.</w:t>
            </w:r>
          </w:p>
        </w:tc>
      </w:tr>
      <w:tr w:rsidR="003F4E6A" w14:paraId="16D32FC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74D3098" w14:textId="77777777" w:rsidR="003F4E6A" w:rsidRDefault="003F4E6A">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4E029A" w14:textId="77777777" w:rsidR="003F4E6A" w:rsidRDefault="003F4E6A">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6C67714" w14:textId="77777777" w:rsidR="003F4E6A" w:rsidRDefault="003F4E6A">
            <w:pPr>
              <w:pStyle w:val="TAL"/>
              <w:rPr>
                <w:rFonts w:cs="Arial"/>
                <w:szCs w:val="18"/>
              </w:rPr>
            </w:pPr>
            <w:r>
              <w:rPr>
                <w:rFonts w:cs="Arial"/>
                <w:szCs w:val="18"/>
              </w:rPr>
              <w:t>Information of an HSS NF Instance.</w:t>
            </w:r>
          </w:p>
        </w:tc>
      </w:tr>
      <w:tr w:rsidR="003F4E6A" w14:paraId="567504E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EDBD1C2" w14:textId="77777777" w:rsidR="003F4E6A" w:rsidRDefault="003F4E6A">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20AE6BB" w14:textId="77777777" w:rsidR="003F4E6A" w:rsidRDefault="003F4E6A">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474252F3" w14:textId="77777777" w:rsidR="003F4E6A" w:rsidRDefault="003F4E6A">
            <w:pPr>
              <w:pStyle w:val="TAL"/>
              <w:rPr>
                <w:rFonts w:cs="Arial"/>
                <w:szCs w:val="18"/>
              </w:rPr>
            </w:pPr>
            <w:r>
              <w:rPr>
                <w:rFonts w:cs="Arial"/>
                <w:szCs w:val="18"/>
              </w:rPr>
              <w:t>A range of IMSIs (subscriber identities), either based on a numeric range, or based on regular-expression matching.</w:t>
            </w:r>
          </w:p>
        </w:tc>
      </w:tr>
      <w:tr w:rsidR="003F4E6A" w14:paraId="420B6CC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249D67A" w14:textId="77777777" w:rsidR="003F4E6A" w:rsidRDefault="003F4E6A">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B5E7E0" w14:textId="77777777" w:rsidR="003F4E6A" w:rsidRDefault="003F4E6A">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6E8D693E" w14:textId="77777777" w:rsidR="003F4E6A" w:rsidRDefault="003F4E6A">
            <w:pPr>
              <w:pStyle w:val="TAL"/>
              <w:rPr>
                <w:rFonts w:cs="Arial"/>
                <w:szCs w:val="18"/>
              </w:rPr>
            </w:pPr>
            <w:r>
              <w:rPr>
                <w:rFonts w:cs="Arial"/>
                <w:szCs w:val="18"/>
              </w:rPr>
              <w:t>A range of Group IDs (internal group identities), either based on a numeric range, or based on regular-expression matching.</w:t>
            </w:r>
          </w:p>
        </w:tc>
      </w:tr>
      <w:tr w:rsidR="003F4E6A" w14:paraId="675D8C2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B59E949" w14:textId="77777777" w:rsidR="003F4E6A" w:rsidRDefault="003F4E6A">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57762D" w14:textId="77777777" w:rsidR="003F4E6A" w:rsidRDefault="003F4E6A">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5D5D8253" w14:textId="77777777" w:rsidR="003F4E6A" w:rsidRDefault="003F4E6A">
            <w:pPr>
              <w:pStyle w:val="TAL"/>
              <w:rPr>
                <w:rFonts w:cs="Arial"/>
                <w:szCs w:val="18"/>
              </w:rPr>
            </w:pPr>
            <w:r>
              <w:rPr>
                <w:rFonts w:cs="Arial"/>
                <w:szCs w:val="18"/>
              </w:rPr>
              <w:t>Subscription to a set of NF Instances (UPFs), able to serve a certain service area (i.e. SMF serving area or TAI list).</w:t>
            </w:r>
          </w:p>
        </w:tc>
      </w:tr>
      <w:tr w:rsidR="003F4E6A" w14:paraId="4503F65C"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AD6CADA" w14:textId="77777777" w:rsidR="003F4E6A" w:rsidRDefault="003F4E6A">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30CB62" w14:textId="77777777" w:rsidR="003F4E6A" w:rsidRDefault="003F4E6A">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03F765AB" w14:textId="77777777" w:rsidR="003F4E6A" w:rsidRDefault="003F4E6A">
            <w:pPr>
              <w:pStyle w:val="TAL"/>
              <w:rPr>
                <w:rFonts w:cs="Arial"/>
                <w:szCs w:val="18"/>
              </w:rPr>
            </w:pPr>
            <w:r>
              <w:rPr>
                <w:rFonts w:cs="Arial"/>
                <w:szCs w:val="18"/>
              </w:rPr>
              <w:t>Addressing information (IP addresses, FQDN) of the TWIF.</w:t>
            </w:r>
          </w:p>
        </w:tc>
      </w:tr>
      <w:tr w:rsidR="003F4E6A" w14:paraId="62B5C67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40F0BD3" w14:textId="77777777" w:rsidR="003F4E6A" w:rsidRDefault="003F4E6A">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4586C8" w14:textId="77777777" w:rsidR="003F4E6A" w:rsidRDefault="003F4E6A">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56505410" w14:textId="77777777" w:rsidR="003F4E6A" w:rsidRDefault="003F4E6A">
            <w:pPr>
              <w:pStyle w:val="TAL"/>
              <w:rPr>
                <w:rFonts w:cs="Arial"/>
                <w:szCs w:val="18"/>
              </w:rPr>
            </w:pPr>
            <w:r>
              <w:rPr>
                <w:rFonts w:cs="Arial"/>
                <w:szCs w:val="18"/>
              </w:rPr>
              <w:t>Information about a vendor-specific feature</w:t>
            </w:r>
          </w:p>
        </w:tc>
      </w:tr>
      <w:tr w:rsidR="003F4E6A" w14:paraId="44B412E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28CEA6C" w14:textId="77777777" w:rsidR="003F4E6A" w:rsidRDefault="003F4E6A">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0A2DD8" w14:textId="77777777" w:rsidR="003F4E6A" w:rsidRDefault="003F4E6A">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588D6DA4" w14:textId="77777777" w:rsidR="003F4E6A" w:rsidRDefault="003F4E6A">
            <w:pPr>
              <w:pStyle w:val="TAL"/>
              <w:rPr>
                <w:rFonts w:cs="Arial"/>
                <w:szCs w:val="18"/>
              </w:rPr>
            </w:pPr>
            <w:r>
              <w:rPr>
                <w:rFonts w:cs="Arial"/>
                <w:szCs w:val="18"/>
              </w:rPr>
              <w:t>Information related to UDSF</w:t>
            </w:r>
          </w:p>
        </w:tc>
      </w:tr>
      <w:tr w:rsidR="003F4E6A" w14:paraId="03AF17A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B4712F2" w14:textId="77777777" w:rsidR="003F4E6A" w:rsidRDefault="003F4E6A">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AEA9A1" w14:textId="77777777" w:rsidR="003F4E6A" w:rsidRDefault="003F4E6A">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47AE458D" w14:textId="77777777" w:rsidR="003F4E6A" w:rsidRDefault="003F4E6A">
            <w:pPr>
              <w:pStyle w:val="TAL"/>
              <w:rPr>
                <w:rFonts w:cs="Arial"/>
                <w:szCs w:val="18"/>
              </w:rPr>
            </w:pPr>
            <w:r>
              <w:rPr>
                <w:rFonts w:cs="Arial"/>
                <w:szCs w:val="18"/>
              </w:rPr>
              <w:t>Information of an SCP Instance</w:t>
            </w:r>
          </w:p>
        </w:tc>
      </w:tr>
      <w:tr w:rsidR="003F4E6A" w14:paraId="1618CCD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F2C2AE6" w14:textId="77777777" w:rsidR="003F4E6A" w:rsidRDefault="003F4E6A">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76BEB5" w14:textId="77777777" w:rsidR="003F4E6A" w:rsidRDefault="003F4E6A">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427ED0B0" w14:textId="77777777" w:rsidR="003F4E6A" w:rsidRDefault="003F4E6A">
            <w:pPr>
              <w:pStyle w:val="TAL"/>
              <w:rPr>
                <w:rFonts w:cs="Arial"/>
                <w:szCs w:val="18"/>
              </w:rPr>
            </w:pPr>
            <w:r>
              <w:rPr>
                <w:rFonts w:cs="Arial"/>
                <w:szCs w:val="18"/>
              </w:rPr>
              <w:t>SCP domain information</w:t>
            </w:r>
          </w:p>
        </w:tc>
      </w:tr>
      <w:tr w:rsidR="003F4E6A" w14:paraId="77E2994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07783A9" w14:textId="77777777" w:rsidR="003F4E6A" w:rsidRDefault="003F4E6A">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02DAA4" w14:textId="77777777" w:rsidR="003F4E6A" w:rsidRDefault="003F4E6A">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4C8A7CCD" w14:textId="77777777" w:rsidR="003F4E6A" w:rsidRDefault="003F4E6A">
            <w:pPr>
              <w:pStyle w:val="TAL"/>
              <w:rPr>
                <w:rFonts w:cs="Arial"/>
                <w:szCs w:val="18"/>
              </w:rPr>
            </w:pPr>
            <w:r>
              <w:rPr>
                <w:rFonts w:cs="Arial"/>
                <w:szCs w:val="18"/>
              </w:rPr>
              <w:t xml:space="preserve">Subscription to an SCP domain </w:t>
            </w:r>
          </w:p>
        </w:tc>
      </w:tr>
      <w:tr w:rsidR="003F4E6A" w14:paraId="5237CA2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B1F9D66" w14:textId="77777777" w:rsidR="003F4E6A" w:rsidRDefault="003F4E6A">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E63317" w14:textId="77777777" w:rsidR="003F4E6A" w:rsidRDefault="003F4E6A">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1842B573" w14:textId="77777777" w:rsidR="003F4E6A" w:rsidRDefault="003F4E6A">
            <w:pPr>
              <w:pStyle w:val="TAL"/>
              <w:rPr>
                <w:rFonts w:cs="Arial"/>
                <w:szCs w:val="18"/>
              </w:rPr>
            </w:pPr>
            <w:r>
              <w:rPr>
                <w:rFonts w:cs="Arial"/>
                <w:szCs w:val="18"/>
              </w:rPr>
              <w:t>Communication options of the NRF</w:t>
            </w:r>
          </w:p>
        </w:tc>
      </w:tr>
      <w:tr w:rsidR="003F4E6A" w14:paraId="5DB8706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154128A" w14:textId="77777777" w:rsidR="003F4E6A" w:rsidRDefault="003F4E6A">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580B14" w14:textId="77777777" w:rsidR="003F4E6A" w:rsidRDefault="003F4E6A">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39ADDB07" w14:textId="77777777" w:rsidR="003F4E6A" w:rsidRDefault="003F4E6A">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3F4E6A" w14:paraId="32EF0B5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7BE4AD0" w14:textId="77777777" w:rsidR="003F4E6A" w:rsidRDefault="003F4E6A">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48C409" w14:textId="77777777" w:rsidR="003F4E6A" w:rsidRDefault="003F4E6A">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44956922" w14:textId="77777777" w:rsidR="003F4E6A" w:rsidRDefault="003F4E6A">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3F4E6A" w14:paraId="6736086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79358E9" w14:textId="77777777" w:rsidR="003F4E6A" w:rsidRDefault="003F4E6A">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AC694A0" w14:textId="77777777" w:rsidR="003F4E6A" w:rsidRDefault="003F4E6A">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7F407784" w14:textId="77777777" w:rsidR="003F4E6A" w:rsidRDefault="003F4E6A">
            <w:pPr>
              <w:pStyle w:val="TAL"/>
              <w:rPr>
                <w:rFonts w:cs="Arial"/>
                <w:szCs w:val="18"/>
              </w:rPr>
            </w:pPr>
            <w:r>
              <w:rPr>
                <w:rFonts w:cs="Arial"/>
                <w:szCs w:val="18"/>
                <w:lang w:eastAsia="zh-CN"/>
              </w:rPr>
              <w:t>SUCI information containing Routing Indicator and Home Network Public Key ID.</w:t>
            </w:r>
          </w:p>
        </w:tc>
      </w:tr>
      <w:tr w:rsidR="003F4E6A" w14:paraId="2AF92E63"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EED1E3A" w14:textId="77777777" w:rsidR="003F4E6A" w:rsidRDefault="003F4E6A">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AD6380" w14:textId="77777777" w:rsidR="003F4E6A" w:rsidRDefault="003F4E6A">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BCEE377" w14:textId="77777777" w:rsidR="003F4E6A" w:rsidRDefault="003F4E6A">
            <w:pPr>
              <w:pStyle w:val="TAL"/>
              <w:rPr>
                <w:rFonts w:cs="Arial"/>
                <w:szCs w:val="18"/>
                <w:lang w:eastAsia="zh-CN"/>
              </w:rPr>
            </w:pPr>
            <w:r>
              <w:rPr>
                <w:rFonts w:cs="Arial"/>
                <w:szCs w:val="18"/>
              </w:rPr>
              <w:t>Information of a SEPP Instance</w:t>
            </w:r>
          </w:p>
        </w:tc>
      </w:tr>
      <w:tr w:rsidR="003F4E6A" w14:paraId="4F0B035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47563DB" w14:textId="77777777" w:rsidR="003F4E6A" w:rsidRDefault="003F4E6A">
            <w:pPr>
              <w:pStyle w:val="TAL"/>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84A4E0" w14:textId="77777777" w:rsidR="003F4E6A" w:rsidRDefault="003F4E6A">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79B5D075" w14:textId="77777777" w:rsidR="003F4E6A" w:rsidRDefault="003F4E6A">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F4E6A" w14:paraId="2E02E974"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48C6E6E" w14:textId="77777777" w:rsidR="003F4E6A" w:rsidRDefault="003F4E6A">
            <w:pPr>
              <w:pStyle w:val="TAL"/>
            </w:pPr>
            <w:proofErr w:type="spellStart"/>
            <w: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7570E4" w14:textId="77777777" w:rsidR="003F4E6A" w:rsidRDefault="003F4E6A">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1678A948" w14:textId="77777777" w:rsidR="003F4E6A" w:rsidRDefault="003F4E6A">
            <w:pPr>
              <w:pStyle w:val="TAL"/>
              <w:rPr>
                <w:rFonts w:cs="Arial"/>
                <w:szCs w:val="18"/>
              </w:rPr>
            </w:pPr>
            <w:r>
              <w:rPr>
                <w:rFonts w:cs="Arial"/>
                <w:szCs w:val="18"/>
              </w:rPr>
              <w:t>Fully Qualified Domain Name.</w:t>
            </w:r>
          </w:p>
        </w:tc>
      </w:tr>
      <w:tr w:rsidR="003F4E6A" w14:paraId="0A4B118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0C2C6C1" w14:textId="77777777" w:rsidR="003F4E6A" w:rsidRDefault="003F4E6A">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4FBC1F" w14:textId="77777777" w:rsidR="003F4E6A" w:rsidRDefault="003F4E6A">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0CF0BB38" w14:textId="77777777" w:rsidR="003F4E6A" w:rsidRDefault="003F4E6A">
            <w:pPr>
              <w:pStyle w:val="TAL"/>
              <w:rPr>
                <w:rFonts w:cs="Arial"/>
                <w:szCs w:val="18"/>
              </w:rPr>
            </w:pPr>
            <w:r>
              <w:rPr>
                <w:rFonts w:cs="Arial"/>
                <w:szCs w:val="18"/>
              </w:rPr>
              <w:t>Identity of the NEF.</w:t>
            </w:r>
          </w:p>
        </w:tc>
      </w:tr>
      <w:tr w:rsidR="003F4E6A" w14:paraId="5E6BABE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CEC8577" w14:textId="77777777" w:rsidR="003F4E6A" w:rsidRDefault="003F4E6A">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C91820" w14:textId="77777777" w:rsidR="003F4E6A" w:rsidRDefault="003F4E6A">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5AF3AB2" w14:textId="77777777" w:rsidR="003F4E6A" w:rsidRDefault="003F4E6A">
            <w:pPr>
              <w:pStyle w:val="TAL"/>
              <w:rPr>
                <w:rFonts w:cs="Arial"/>
                <w:szCs w:val="18"/>
              </w:rPr>
            </w:pPr>
            <w:r>
              <w:rPr>
                <w:rFonts w:cs="Arial"/>
                <w:szCs w:val="18"/>
              </w:rPr>
              <w:t>Vendor ID of the NF Service instance (Private Enterprise Number assigned by IANA)</w:t>
            </w:r>
          </w:p>
        </w:tc>
      </w:tr>
      <w:tr w:rsidR="003F4E6A" w14:paraId="247A3BF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3AEDD30" w14:textId="77777777" w:rsidR="003F4E6A" w:rsidRDefault="003F4E6A">
            <w:pPr>
              <w:pStyle w:val="TAL"/>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686895" w14:textId="77777777" w:rsidR="003F4E6A" w:rsidRDefault="003F4E6A">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2E80F66B" w14:textId="77777777" w:rsidR="003F4E6A" w:rsidRDefault="003F4E6A">
            <w:pPr>
              <w:pStyle w:val="TAL"/>
              <w:rPr>
                <w:rFonts w:cs="Arial"/>
                <w:szCs w:val="18"/>
              </w:rPr>
            </w:pPr>
            <w:r>
              <w:rPr>
                <w:rFonts w:cs="Arial"/>
                <w:szCs w:val="18"/>
              </w:rPr>
              <w:t>NF types known to NRF.</w:t>
            </w:r>
          </w:p>
        </w:tc>
      </w:tr>
      <w:tr w:rsidR="003F4E6A" w14:paraId="78576B7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05C3FF1" w14:textId="77777777" w:rsidR="003F4E6A" w:rsidRDefault="003F4E6A">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0DAAA8" w14:textId="77777777" w:rsidR="003F4E6A" w:rsidRDefault="003F4E6A">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1D58F262" w14:textId="77777777" w:rsidR="003F4E6A" w:rsidRDefault="003F4E6A">
            <w:pPr>
              <w:pStyle w:val="TAL"/>
              <w:rPr>
                <w:rFonts w:cs="Arial"/>
                <w:szCs w:val="18"/>
              </w:rPr>
            </w:pPr>
            <w:r>
              <w:rPr>
                <w:rFonts w:cs="Arial"/>
                <w:szCs w:val="18"/>
              </w:rPr>
              <w:t>Types of notifications used in Default Notification URIs in the NF Profile of an NF Instance.</w:t>
            </w:r>
          </w:p>
        </w:tc>
      </w:tr>
      <w:tr w:rsidR="003F4E6A" w14:paraId="0F32D7D7"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CC3D56E" w14:textId="77777777" w:rsidR="003F4E6A" w:rsidRDefault="003F4E6A">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FDFC531" w14:textId="77777777" w:rsidR="003F4E6A" w:rsidRDefault="003F4E6A">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169C8F51" w14:textId="77777777" w:rsidR="003F4E6A" w:rsidRDefault="003F4E6A">
            <w:pPr>
              <w:pStyle w:val="TAL"/>
              <w:rPr>
                <w:rFonts w:cs="Arial"/>
                <w:szCs w:val="18"/>
              </w:rPr>
            </w:pPr>
            <w:r>
              <w:rPr>
                <w:rFonts w:cs="Arial"/>
                <w:szCs w:val="18"/>
              </w:rPr>
              <w:t>Types of transport protocol used in a given IP endpoint of an NF Service Instance.</w:t>
            </w:r>
          </w:p>
        </w:tc>
      </w:tr>
      <w:tr w:rsidR="003F4E6A" w14:paraId="21438FEC"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C8F1C89" w14:textId="77777777" w:rsidR="003F4E6A" w:rsidRDefault="003F4E6A">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468DE9" w14:textId="77777777" w:rsidR="003F4E6A" w:rsidRDefault="003F4E6A">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72BEEAD3" w14:textId="77777777" w:rsidR="003F4E6A" w:rsidRDefault="003F4E6A">
            <w:pPr>
              <w:pStyle w:val="TAL"/>
              <w:rPr>
                <w:rFonts w:cs="Arial"/>
                <w:szCs w:val="18"/>
              </w:rPr>
            </w:pPr>
            <w:r>
              <w:rPr>
                <w:rFonts w:cs="Arial"/>
                <w:szCs w:val="18"/>
              </w:rPr>
              <w:t>Types of events sent in notifications from NRF to subscribed NF Instances.</w:t>
            </w:r>
          </w:p>
        </w:tc>
      </w:tr>
      <w:tr w:rsidR="003F4E6A" w14:paraId="3870ED4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7F52089" w14:textId="77777777" w:rsidR="003F4E6A" w:rsidRDefault="003F4E6A">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EDEC67" w14:textId="77777777" w:rsidR="003F4E6A" w:rsidRDefault="003F4E6A">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2F9313F2" w14:textId="77777777" w:rsidR="003F4E6A" w:rsidRDefault="003F4E6A">
            <w:pPr>
              <w:pStyle w:val="TAL"/>
              <w:rPr>
                <w:rFonts w:cs="Arial"/>
                <w:szCs w:val="18"/>
              </w:rPr>
            </w:pPr>
            <w:r>
              <w:rPr>
                <w:rFonts w:cs="Arial"/>
                <w:szCs w:val="18"/>
              </w:rPr>
              <w:t>Status of a given NF Instance stored in NRF.</w:t>
            </w:r>
          </w:p>
        </w:tc>
      </w:tr>
      <w:tr w:rsidR="003F4E6A" w14:paraId="237B84C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F4C7A43" w14:textId="77777777" w:rsidR="003F4E6A" w:rsidRDefault="003F4E6A">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FB4DA2" w14:textId="77777777" w:rsidR="003F4E6A" w:rsidRDefault="003F4E6A">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2ADE0BE8" w14:textId="77777777" w:rsidR="003F4E6A" w:rsidRDefault="003F4E6A">
            <w:pPr>
              <w:pStyle w:val="TAL"/>
              <w:rPr>
                <w:rFonts w:cs="Arial"/>
                <w:szCs w:val="18"/>
              </w:rPr>
            </w:pPr>
            <w:r>
              <w:rPr>
                <w:rFonts w:cs="Arial"/>
                <w:szCs w:val="18"/>
              </w:rPr>
              <w:t>Types of data sets stored in UDR.</w:t>
            </w:r>
          </w:p>
        </w:tc>
      </w:tr>
      <w:tr w:rsidR="003F4E6A" w14:paraId="05A5A31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4A149F7" w14:textId="77777777" w:rsidR="003F4E6A" w:rsidRDefault="003F4E6A">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9F5EBF" w14:textId="77777777" w:rsidR="003F4E6A" w:rsidRDefault="003F4E6A">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5F02B34E" w14:textId="77777777" w:rsidR="003F4E6A" w:rsidRDefault="003F4E6A">
            <w:pPr>
              <w:pStyle w:val="TAL"/>
              <w:rPr>
                <w:rFonts w:cs="Arial"/>
                <w:szCs w:val="18"/>
              </w:rPr>
            </w:pPr>
            <w:r>
              <w:rPr>
                <w:rFonts w:cs="Arial"/>
                <w:szCs w:val="18"/>
              </w:rPr>
              <w:t>Types of User-Plane interfaces of the UPF.</w:t>
            </w:r>
          </w:p>
        </w:tc>
      </w:tr>
      <w:tr w:rsidR="003F4E6A" w14:paraId="7E32009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E6E3E1C" w14:textId="77777777" w:rsidR="003F4E6A" w:rsidRDefault="003F4E6A">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519E14" w14:textId="77777777" w:rsidR="003F4E6A" w:rsidRDefault="003F4E6A">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242A19F1" w14:textId="77777777" w:rsidR="003F4E6A" w:rsidRDefault="003F4E6A">
            <w:pPr>
              <w:pStyle w:val="TAL"/>
              <w:rPr>
                <w:rFonts w:cs="Arial"/>
                <w:szCs w:val="18"/>
              </w:rPr>
            </w:pPr>
            <w:r>
              <w:rPr>
                <w:rFonts w:cs="Arial"/>
                <w:szCs w:val="18"/>
              </w:rPr>
              <w:t>Service names known to NRF.</w:t>
            </w:r>
          </w:p>
        </w:tc>
      </w:tr>
      <w:tr w:rsidR="003F4E6A" w14:paraId="464EFD4C"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F4EDE4D" w14:textId="77777777" w:rsidR="003F4E6A" w:rsidRDefault="003F4E6A">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B32AA1" w14:textId="77777777" w:rsidR="003F4E6A" w:rsidRDefault="003F4E6A">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47774997" w14:textId="77777777" w:rsidR="003F4E6A" w:rsidRDefault="003F4E6A">
            <w:pPr>
              <w:pStyle w:val="TAL"/>
              <w:rPr>
                <w:rFonts w:cs="Arial"/>
                <w:szCs w:val="18"/>
              </w:rPr>
            </w:pPr>
            <w:r>
              <w:rPr>
                <w:rFonts w:cs="Arial"/>
                <w:szCs w:val="18"/>
              </w:rPr>
              <w:t>Status of a given NF Service Instance of an NF Instance stored in NRF.</w:t>
            </w:r>
          </w:p>
        </w:tc>
      </w:tr>
      <w:tr w:rsidR="003F4E6A" w14:paraId="7AD8C13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F582579" w14:textId="77777777" w:rsidR="003F4E6A" w:rsidRDefault="003F4E6A">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A27D21" w14:textId="77777777" w:rsidR="003F4E6A" w:rsidRDefault="003F4E6A">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1BA74397" w14:textId="77777777" w:rsidR="003F4E6A" w:rsidRDefault="003F4E6A">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F4E6A" w14:paraId="1149DDA0"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87907C9" w14:textId="77777777" w:rsidR="003F4E6A" w:rsidRDefault="003F4E6A">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2C9BD7" w14:textId="77777777" w:rsidR="003F4E6A" w:rsidRDefault="003F4E6A">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78633735" w14:textId="77777777" w:rsidR="003F4E6A" w:rsidRDefault="003F4E6A">
            <w:pPr>
              <w:pStyle w:val="TAL"/>
              <w:rPr>
                <w:rFonts w:cs="Arial"/>
                <w:szCs w:val="18"/>
              </w:rPr>
            </w:pPr>
            <w:r>
              <w:rPr>
                <w:rFonts w:cs="Arial"/>
                <w:szCs w:val="18"/>
              </w:rPr>
              <w:t>Indicates the type(s) of IP addresses reachable via an SCP.</w:t>
            </w:r>
          </w:p>
        </w:tc>
      </w:tr>
    </w:tbl>
    <w:p w14:paraId="59C7EFDB" w14:textId="77777777" w:rsidR="003F4E6A" w:rsidRDefault="003F4E6A" w:rsidP="003F4E6A"/>
    <w:p w14:paraId="66498F41" w14:textId="77777777" w:rsidR="003F4E6A" w:rsidRDefault="003F4E6A" w:rsidP="003F4E6A">
      <w:pPr>
        <w:pStyle w:val="EditorsNote"/>
      </w:pPr>
      <w:r>
        <w:t>Editor's Note:</w:t>
      </w:r>
      <w:r>
        <w:tab/>
        <w:t>A general solution of NRF handling towards absent attributes (not registered by the NF or not supported by NF with early version) is FFS.</w:t>
      </w:r>
    </w:p>
    <w:p w14:paraId="2F09A3A1" w14:textId="77777777" w:rsidR="003F4E6A" w:rsidRDefault="003F4E6A" w:rsidP="003F4E6A"/>
    <w:p w14:paraId="1FD72A5C" w14:textId="77777777" w:rsidR="003F4E6A" w:rsidRDefault="003F4E6A" w:rsidP="003F4E6A">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1C80E138" w14:textId="77777777" w:rsidR="003F4E6A" w:rsidRDefault="003F4E6A" w:rsidP="003F4E6A">
      <w:pPr>
        <w:pStyle w:val="TH"/>
      </w:pPr>
      <w:r>
        <w:lastRenderedPageBreak/>
        <w:t xml:space="preserve">Table 6.1.6.1-2: </w:t>
      </w:r>
      <w:proofErr w:type="spellStart"/>
      <w:r>
        <w:t>Nnrf_NFManagement</w:t>
      </w:r>
      <w:proofErr w:type="spellEnd"/>
      <w:r>
        <w:t xml:space="preserve"> re-used Data Types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3F4E6A" w14:paraId="6DC0019E"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74CD400" w14:textId="77777777" w:rsidR="003F4E6A" w:rsidRDefault="003F4E6A">
            <w:pPr>
              <w:pStyle w:val="TAH"/>
            </w:pPr>
            <w:r>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hideMark/>
          </w:tcPr>
          <w:p w14:paraId="796DAF61" w14:textId="77777777" w:rsidR="003F4E6A" w:rsidRDefault="003F4E6A">
            <w:pPr>
              <w:pStyle w:val="TAH"/>
            </w:pPr>
            <w:r>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FEE22F5" w14:textId="77777777" w:rsidR="003F4E6A" w:rsidRDefault="003F4E6A">
            <w:pPr>
              <w:pStyle w:val="TAH"/>
            </w:pPr>
            <w:r>
              <w:t>Comments</w:t>
            </w:r>
          </w:p>
        </w:tc>
      </w:tr>
      <w:tr w:rsidR="003F4E6A" w14:paraId="49154B2E"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A0B0AE6" w14:textId="77777777" w:rsidR="003F4E6A" w:rsidRDefault="003F4E6A">
            <w:pPr>
              <w:pStyle w:val="TAL"/>
            </w:pPr>
            <w:r>
              <w:t>N1MessageClass</w:t>
            </w:r>
          </w:p>
        </w:tc>
        <w:tc>
          <w:tcPr>
            <w:tcW w:w="1957" w:type="dxa"/>
            <w:tcBorders>
              <w:top w:val="single" w:sz="4" w:space="0" w:color="auto"/>
              <w:left w:val="single" w:sz="4" w:space="0" w:color="auto"/>
              <w:bottom w:val="single" w:sz="4" w:space="0" w:color="auto"/>
              <w:right w:val="single" w:sz="4" w:space="0" w:color="auto"/>
            </w:tcBorders>
            <w:hideMark/>
          </w:tcPr>
          <w:p w14:paraId="14AE072E" w14:textId="77777777" w:rsidR="003F4E6A" w:rsidRDefault="003F4E6A">
            <w:pPr>
              <w:pStyle w:val="TAL"/>
            </w:pPr>
            <w:r>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hideMark/>
          </w:tcPr>
          <w:p w14:paraId="7356194B" w14:textId="77777777" w:rsidR="003F4E6A" w:rsidRDefault="003F4E6A">
            <w:pPr>
              <w:pStyle w:val="TAL"/>
              <w:rPr>
                <w:rFonts w:cs="Arial"/>
                <w:szCs w:val="18"/>
              </w:rPr>
            </w:pPr>
            <w:r>
              <w:rPr>
                <w:rFonts w:cs="Arial"/>
                <w:szCs w:val="18"/>
              </w:rPr>
              <w:t>The N1 message type</w:t>
            </w:r>
          </w:p>
        </w:tc>
      </w:tr>
      <w:tr w:rsidR="003F4E6A" w14:paraId="326FE946"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0F20425" w14:textId="77777777" w:rsidR="003F4E6A" w:rsidRDefault="003F4E6A">
            <w:pPr>
              <w:pStyle w:val="TAL"/>
            </w:pPr>
            <w:r>
              <w:t>N2InformationClass</w:t>
            </w:r>
          </w:p>
        </w:tc>
        <w:tc>
          <w:tcPr>
            <w:tcW w:w="1957" w:type="dxa"/>
            <w:tcBorders>
              <w:top w:val="single" w:sz="4" w:space="0" w:color="auto"/>
              <w:left w:val="single" w:sz="4" w:space="0" w:color="auto"/>
              <w:bottom w:val="single" w:sz="4" w:space="0" w:color="auto"/>
              <w:right w:val="single" w:sz="4" w:space="0" w:color="auto"/>
            </w:tcBorders>
            <w:hideMark/>
          </w:tcPr>
          <w:p w14:paraId="6F95D083" w14:textId="77777777" w:rsidR="003F4E6A" w:rsidRDefault="003F4E6A">
            <w:pPr>
              <w:pStyle w:val="TAL"/>
              <w:rPr>
                <w:rFonts w:cs="Arial"/>
                <w:szCs w:val="18"/>
              </w:rPr>
            </w:pPr>
            <w:r>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hideMark/>
          </w:tcPr>
          <w:p w14:paraId="616D1FF5" w14:textId="77777777" w:rsidR="003F4E6A" w:rsidRDefault="003F4E6A">
            <w:pPr>
              <w:pStyle w:val="TAL"/>
              <w:rPr>
                <w:rFonts w:cs="Arial"/>
                <w:szCs w:val="18"/>
              </w:rPr>
            </w:pPr>
            <w:r>
              <w:rPr>
                <w:rFonts w:cs="Arial"/>
                <w:szCs w:val="18"/>
              </w:rPr>
              <w:t>The N2 information type</w:t>
            </w:r>
          </w:p>
        </w:tc>
      </w:tr>
      <w:tr w:rsidR="003F4E6A" w14:paraId="5A8CC5B9"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0A54F228" w14:textId="77777777" w:rsidR="003F4E6A" w:rsidRDefault="003F4E6A">
            <w:pPr>
              <w:pStyle w:val="TAL"/>
            </w:pPr>
            <w:r>
              <w:t>IPv4Addr</w:t>
            </w:r>
          </w:p>
        </w:tc>
        <w:tc>
          <w:tcPr>
            <w:tcW w:w="1957" w:type="dxa"/>
            <w:tcBorders>
              <w:top w:val="single" w:sz="4" w:space="0" w:color="auto"/>
              <w:left w:val="single" w:sz="4" w:space="0" w:color="auto"/>
              <w:bottom w:val="single" w:sz="4" w:space="0" w:color="auto"/>
              <w:right w:val="single" w:sz="4" w:space="0" w:color="auto"/>
            </w:tcBorders>
            <w:hideMark/>
          </w:tcPr>
          <w:p w14:paraId="77DAA632"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1A26B8D0" w14:textId="77777777" w:rsidR="003F4E6A" w:rsidRDefault="003F4E6A">
            <w:pPr>
              <w:pStyle w:val="TAL"/>
              <w:rPr>
                <w:rFonts w:cs="Arial"/>
                <w:szCs w:val="18"/>
              </w:rPr>
            </w:pPr>
          </w:p>
        </w:tc>
      </w:tr>
      <w:tr w:rsidR="003F4E6A" w14:paraId="143FA831"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658A32F4" w14:textId="77777777" w:rsidR="003F4E6A" w:rsidRDefault="003F4E6A">
            <w:pPr>
              <w:pStyle w:val="TAL"/>
            </w:pPr>
            <w:r>
              <w:t>IPv6Addr</w:t>
            </w:r>
          </w:p>
        </w:tc>
        <w:tc>
          <w:tcPr>
            <w:tcW w:w="1957" w:type="dxa"/>
            <w:tcBorders>
              <w:top w:val="single" w:sz="4" w:space="0" w:color="auto"/>
              <w:left w:val="single" w:sz="4" w:space="0" w:color="auto"/>
              <w:bottom w:val="single" w:sz="4" w:space="0" w:color="auto"/>
              <w:right w:val="single" w:sz="4" w:space="0" w:color="auto"/>
            </w:tcBorders>
            <w:hideMark/>
          </w:tcPr>
          <w:p w14:paraId="01D1B84D"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65980689" w14:textId="77777777" w:rsidR="003F4E6A" w:rsidRDefault="003F4E6A">
            <w:pPr>
              <w:pStyle w:val="TAL"/>
              <w:rPr>
                <w:rFonts w:cs="Arial"/>
                <w:szCs w:val="18"/>
              </w:rPr>
            </w:pPr>
          </w:p>
        </w:tc>
      </w:tr>
      <w:tr w:rsidR="003F4E6A" w14:paraId="0F18705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692411ED" w14:textId="77777777" w:rsidR="003F4E6A" w:rsidRDefault="003F4E6A">
            <w:pPr>
              <w:pStyle w:val="TAL"/>
            </w:pPr>
            <w:r>
              <w:t>IPv6Prefix</w:t>
            </w:r>
          </w:p>
        </w:tc>
        <w:tc>
          <w:tcPr>
            <w:tcW w:w="1957" w:type="dxa"/>
            <w:tcBorders>
              <w:top w:val="single" w:sz="4" w:space="0" w:color="auto"/>
              <w:left w:val="single" w:sz="4" w:space="0" w:color="auto"/>
              <w:bottom w:val="single" w:sz="4" w:space="0" w:color="auto"/>
              <w:right w:val="single" w:sz="4" w:space="0" w:color="auto"/>
            </w:tcBorders>
            <w:hideMark/>
          </w:tcPr>
          <w:p w14:paraId="27D09ECB"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0968A897" w14:textId="77777777" w:rsidR="003F4E6A" w:rsidRDefault="003F4E6A">
            <w:pPr>
              <w:pStyle w:val="TAL"/>
              <w:rPr>
                <w:rFonts w:cs="Arial"/>
                <w:szCs w:val="18"/>
              </w:rPr>
            </w:pPr>
          </w:p>
        </w:tc>
      </w:tr>
      <w:tr w:rsidR="003F4E6A" w14:paraId="573E829D"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379A7806" w14:textId="77777777" w:rsidR="003F4E6A" w:rsidRDefault="003F4E6A">
            <w:pPr>
              <w:pStyle w:val="TAL"/>
            </w:pPr>
            <w:r>
              <w:t>Uri</w:t>
            </w:r>
          </w:p>
        </w:tc>
        <w:tc>
          <w:tcPr>
            <w:tcW w:w="1957" w:type="dxa"/>
            <w:tcBorders>
              <w:top w:val="single" w:sz="4" w:space="0" w:color="auto"/>
              <w:left w:val="single" w:sz="4" w:space="0" w:color="auto"/>
              <w:bottom w:val="single" w:sz="4" w:space="0" w:color="auto"/>
              <w:right w:val="single" w:sz="4" w:space="0" w:color="auto"/>
            </w:tcBorders>
            <w:hideMark/>
          </w:tcPr>
          <w:p w14:paraId="3BFB3D6B"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30701766" w14:textId="77777777" w:rsidR="003F4E6A" w:rsidRDefault="003F4E6A">
            <w:pPr>
              <w:pStyle w:val="TAL"/>
              <w:rPr>
                <w:rFonts w:cs="Arial"/>
                <w:szCs w:val="18"/>
              </w:rPr>
            </w:pPr>
          </w:p>
        </w:tc>
      </w:tr>
      <w:tr w:rsidR="003F4E6A" w14:paraId="47B539E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1425A3B8" w14:textId="77777777" w:rsidR="003F4E6A" w:rsidRDefault="003F4E6A">
            <w:pPr>
              <w:pStyle w:val="TAL"/>
            </w:pPr>
            <w:proofErr w:type="spellStart"/>
            <w:r>
              <w:t>Dnn</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30685CA"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2C4755D9" w14:textId="77777777" w:rsidR="003F4E6A" w:rsidRDefault="003F4E6A">
            <w:pPr>
              <w:pStyle w:val="TAL"/>
              <w:rPr>
                <w:rFonts w:cs="Arial"/>
                <w:szCs w:val="18"/>
              </w:rPr>
            </w:pPr>
          </w:p>
        </w:tc>
      </w:tr>
      <w:tr w:rsidR="003F4E6A" w14:paraId="798EE4F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0E7B3C1F" w14:textId="77777777" w:rsidR="003F4E6A" w:rsidRDefault="003F4E6A">
            <w:pPr>
              <w:pStyle w:val="TAL"/>
            </w:pPr>
            <w:proofErr w:type="spellStart"/>
            <w:r>
              <w:t>SupportedFeatures</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8BE25A3"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21B6B6C8" w14:textId="77777777" w:rsidR="003F4E6A" w:rsidRDefault="003F4E6A">
            <w:pPr>
              <w:pStyle w:val="TAL"/>
              <w:rPr>
                <w:rFonts w:cs="Arial"/>
                <w:szCs w:val="18"/>
              </w:rPr>
            </w:pPr>
          </w:p>
        </w:tc>
      </w:tr>
      <w:tr w:rsidR="003F4E6A" w14:paraId="1B6B106E"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9F25DB9" w14:textId="77777777" w:rsidR="003F4E6A" w:rsidRDefault="003F4E6A">
            <w:pPr>
              <w:pStyle w:val="TAL"/>
            </w:pPr>
            <w:proofErr w:type="spellStart"/>
            <w:r>
              <w:t>Snssai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202706D"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129FE6EF" w14:textId="77777777" w:rsidR="003F4E6A" w:rsidRDefault="003F4E6A">
            <w:pPr>
              <w:pStyle w:val="TAL"/>
              <w:rPr>
                <w:rFonts w:cs="Arial"/>
                <w:szCs w:val="18"/>
              </w:rPr>
            </w:pPr>
          </w:p>
        </w:tc>
      </w:tr>
      <w:tr w:rsidR="003F4E6A" w14:paraId="1986325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56208E0" w14:textId="77777777" w:rsidR="003F4E6A" w:rsidRDefault="003F4E6A">
            <w:pPr>
              <w:pStyle w:val="TAL"/>
            </w:pPr>
            <w:proofErr w:type="spellStart"/>
            <w:r>
              <w:t>PlmnId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CFB6D10"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493EA08" w14:textId="77777777" w:rsidR="003F4E6A" w:rsidRDefault="003F4E6A">
            <w:pPr>
              <w:pStyle w:val="TAL"/>
              <w:rPr>
                <w:rFonts w:cs="Arial"/>
                <w:szCs w:val="18"/>
              </w:rPr>
            </w:pPr>
          </w:p>
        </w:tc>
      </w:tr>
      <w:tr w:rsidR="003F4E6A" w14:paraId="5284CDE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C45E9A1" w14:textId="77777777" w:rsidR="003F4E6A" w:rsidRDefault="003F4E6A">
            <w:pPr>
              <w:pStyle w:val="TAL"/>
            </w:pPr>
            <w:proofErr w:type="spellStart"/>
            <w:r>
              <w:t>Guami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31209DE8"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4B568DA5" w14:textId="77777777" w:rsidR="003F4E6A" w:rsidRDefault="003F4E6A">
            <w:pPr>
              <w:pStyle w:val="TAL"/>
              <w:rPr>
                <w:rFonts w:cs="Arial"/>
                <w:szCs w:val="18"/>
              </w:rPr>
            </w:pPr>
          </w:p>
        </w:tc>
      </w:tr>
      <w:tr w:rsidR="003F4E6A" w14:paraId="0D90948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BDC0463" w14:textId="77777777" w:rsidR="003F4E6A" w:rsidRDefault="003F4E6A">
            <w:pPr>
              <w:pStyle w:val="TAL"/>
            </w:pPr>
            <w:r>
              <w:t>Tai</w:t>
            </w:r>
          </w:p>
        </w:tc>
        <w:tc>
          <w:tcPr>
            <w:tcW w:w="1957" w:type="dxa"/>
            <w:tcBorders>
              <w:top w:val="single" w:sz="4" w:space="0" w:color="auto"/>
              <w:left w:val="single" w:sz="4" w:space="0" w:color="auto"/>
              <w:bottom w:val="single" w:sz="4" w:space="0" w:color="auto"/>
              <w:right w:val="single" w:sz="4" w:space="0" w:color="auto"/>
            </w:tcBorders>
            <w:hideMark/>
          </w:tcPr>
          <w:p w14:paraId="52A13244"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D122E8D" w14:textId="77777777" w:rsidR="003F4E6A" w:rsidRDefault="003F4E6A">
            <w:pPr>
              <w:pStyle w:val="TAL"/>
              <w:rPr>
                <w:rFonts w:cs="Arial"/>
                <w:szCs w:val="18"/>
              </w:rPr>
            </w:pPr>
          </w:p>
        </w:tc>
      </w:tr>
      <w:tr w:rsidR="003F4E6A" w14:paraId="3751C52D"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E9E55C1" w14:textId="77777777" w:rsidR="003F4E6A" w:rsidRDefault="003F4E6A">
            <w:pPr>
              <w:pStyle w:val="TAL"/>
            </w:pPr>
            <w:proofErr w:type="spellStart"/>
            <w:r>
              <w:t>NfInstanceId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B4CCA19"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BF1D3A8" w14:textId="77777777" w:rsidR="003F4E6A" w:rsidRDefault="003F4E6A">
            <w:pPr>
              <w:pStyle w:val="TAL"/>
              <w:rPr>
                <w:rFonts w:cs="Arial"/>
                <w:szCs w:val="18"/>
              </w:rPr>
            </w:pPr>
          </w:p>
        </w:tc>
      </w:tr>
      <w:tr w:rsidR="003F4E6A" w14:paraId="4E563EEB"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7060D9D" w14:textId="77777777" w:rsidR="003F4E6A" w:rsidRDefault="003F4E6A">
            <w:pPr>
              <w:pStyle w:val="TAL"/>
            </w:pPr>
            <w:proofErr w:type="spellStart"/>
            <w:r>
              <w:t>LinksValueSchema</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E4517B4"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5BAB1BCC" w14:textId="77777777" w:rsidR="003F4E6A" w:rsidRDefault="003F4E6A">
            <w:pPr>
              <w:pStyle w:val="TAL"/>
              <w:rPr>
                <w:rFonts w:cs="Arial"/>
                <w:szCs w:val="18"/>
              </w:rPr>
            </w:pPr>
            <w:r>
              <w:rPr>
                <w:rFonts w:cs="Arial"/>
                <w:szCs w:val="18"/>
              </w:rPr>
              <w:t>3GPP Hypermedia link</w:t>
            </w:r>
          </w:p>
        </w:tc>
      </w:tr>
      <w:tr w:rsidR="003F4E6A" w14:paraId="459ECAA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DB8A718" w14:textId="77777777" w:rsidR="003F4E6A" w:rsidRDefault="003F4E6A">
            <w:pPr>
              <w:pStyle w:val="TAL"/>
            </w:pPr>
            <w:proofErr w:type="spellStart"/>
            <w:r>
              <w:t>UriScheme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FEF28E0"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4FFD517" w14:textId="77777777" w:rsidR="003F4E6A" w:rsidRDefault="003F4E6A">
            <w:pPr>
              <w:pStyle w:val="TAL"/>
              <w:rPr>
                <w:rFonts w:cs="Arial"/>
                <w:szCs w:val="18"/>
              </w:rPr>
            </w:pPr>
          </w:p>
        </w:tc>
      </w:tr>
      <w:tr w:rsidR="003F4E6A" w14:paraId="6ABF3246"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7D0D602" w14:textId="77777777" w:rsidR="003F4E6A" w:rsidRDefault="003F4E6A">
            <w:pPr>
              <w:pStyle w:val="TAL"/>
            </w:pPr>
            <w:proofErr w:type="spellStart"/>
            <w:r>
              <w:t>AmfName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1AF022A"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51F2CD6A" w14:textId="77777777" w:rsidR="003F4E6A" w:rsidRDefault="003F4E6A">
            <w:pPr>
              <w:pStyle w:val="TAL"/>
              <w:rPr>
                <w:rFonts w:cs="Arial"/>
                <w:szCs w:val="18"/>
              </w:rPr>
            </w:pPr>
          </w:p>
        </w:tc>
      </w:tr>
      <w:tr w:rsidR="003F4E6A" w14:paraId="54C32D3A"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3F88E4E" w14:textId="77777777" w:rsidR="003F4E6A" w:rsidRDefault="003F4E6A">
            <w:pPr>
              <w:pStyle w:val="TAL"/>
            </w:pPr>
            <w:proofErr w:type="spellStart"/>
            <w:r>
              <w:t>DateTime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31782F3D"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AB8F606" w14:textId="77777777" w:rsidR="003F4E6A" w:rsidRDefault="003F4E6A">
            <w:pPr>
              <w:pStyle w:val="TAL"/>
              <w:rPr>
                <w:rFonts w:cs="Arial"/>
                <w:szCs w:val="18"/>
              </w:rPr>
            </w:pPr>
          </w:p>
        </w:tc>
      </w:tr>
      <w:tr w:rsidR="003F4E6A" w14:paraId="515E9BAF"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EAAFD3C" w14:textId="77777777" w:rsidR="003F4E6A" w:rsidRDefault="003F4E6A">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0C1C79A"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51352DD" w14:textId="77777777" w:rsidR="003F4E6A" w:rsidRDefault="003F4E6A">
            <w:pPr>
              <w:pStyle w:val="TAL"/>
              <w:rPr>
                <w:rFonts w:cs="Arial"/>
                <w:szCs w:val="18"/>
              </w:rPr>
            </w:pPr>
          </w:p>
        </w:tc>
      </w:tr>
      <w:tr w:rsidR="003F4E6A" w14:paraId="3A7C168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358779A4" w14:textId="77777777" w:rsidR="003F4E6A" w:rsidRDefault="003F4E6A">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9526617"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59234E34" w14:textId="77777777" w:rsidR="003F4E6A" w:rsidRDefault="003F4E6A">
            <w:pPr>
              <w:pStyle w:val="TAL"/>
              <w:rPr>
                <w:rFonts w:cs="Arial"/>
                <w:szCs w:val="18"/>
              </w:rPr>
            </w:pPr>
          </w:p>
        </w:tc>
      </w:tr>
      <w:tr w:rsidR="003F4E6A" w14:paraId="19655C4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57919A0" w14:textId="77777777" w:rsidR="003F4E6A" w:rsidRDefault="003F4E6A">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51D8EE22"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A34747C" w14:textId="77777777" w:rsidR="003F4E6A" w:rsidRDefault="003F4E6A">
            <w:pPr>
              <w:pStyle w:val="TAL"/>
              <w:rPr>
                <w:rFonts w:cs="Arial"/>
                <w:szCs w:val="18"/>
              </w:rPr>
            </w:pPr>
          </w:p>
        </w:tc>
      </w:tr>
      <w:tr w:rsidR="003F4E6A" w14:paraId="70354306"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60915E6A" w14:textId="77777777" w:rsidR="003F4E6A" w:rsidRDefault="003F4E6A">
            <w:pPr>
              <w:pStyle w:val="TAL"/>
            </w:pPr>
            <w:proofErr w:type="spellStart"/>
            <w:r>
              <w:t>AccessType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3DFEDD0"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0B30E39" w14:textId="77777777" w:rsidR="003F4E6A" w:rsidRDefault="003F4E6A">
            <w:pPr>
              <w:pStyle w:val="TAL"/>
              <w:rPr>
                <w:rFonts w:cs="Arial"/>
                <w:szCs w:val="18"/>
              </w:rPr>
            </w:pPr>
          </w:p>
        </w:tc>
      </w:tr>
      <w:tr w:rsidR="003F4E6A" w14:paraId="0CDE67A0"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6591E5D" w14:textId="77777777" w:rsidR="003F4E6A" w:rsidRDefault="003F4E6A">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3EEAB6D"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5633660A" w14:textId="77777777" w:rsidR="003F4E6A" w:rsidRDefault="003F4E6A">
            <w:pPr>
              <w:pStyle w:val="TAL"/>
              <w:rPr>
                <w:rFonts w:cs="Arial"/>
                <w:szCs w:val="18"/>
              </w:rPr>
            </w:pPr>
            <w:r>
              <w:rPr>
                <w:rFonts w:cs="Arial"/>
                <w:szCs w:val="18"/>
                <w:lang w:eastAsia="zh-CN"/>
              </w:rPr>
              <w:t>Network Function Group Id</w:t>
            </w:r>
          </w:p>
        </w:tc>
      </w:tr>
      <w:tr w:rsidR="003F4E6A" w14:paraId="2E6A2639"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B3A1E5F" w14:textId="77777777" w:rsidR="003F4E6A" w:rsidRDefault="003F4E6A">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FABF3AA"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52AF695E" w14:textId="77777777" w:rsidR="003F4E6A" w:rsidRDefault="003F4E6A">
            <w:pPr>
              <w:pStyle w:val="TAL"/>
              <w:rPr>
                <w:rFonts w:cs="Arial"/>
                <w:szCs w:val="18"/>
                <w:lang w:eastAsia="zh-CN"/>
              </w:rPr>
            </w:pPr>
          </w:p>
        </w:tc>
      </w:tr>
      <w:tr w:rsidR="003F4E6A" w14:paraId="7E02BB1D"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394921D6" w14:textId="77777777" w:rsidR="003F4E6A" w:rsidRDefault="003F4E6A">
            <w:pPr>
              <w:pStyle w:val="TAL"/>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5A3F35F"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3DBC5B2E" w14:textId="77777777" w:rsidR="003F4E6A" w:rsidRDefault="003F4E6A">
            <w:pPr>
              <w:pStyle w:val="TAL"/>
              <w:rPr>
                <w:rFonts w:cs="Arial"/>
                <w:szCs w:val="18"/>
                <w:lang w:eastAsia="zh-CN"/>
              </w:rPr>
            </w:pPr>
          </w:p>
        </w:tc>
      </w:tr>
      <w:tr w:rsidR="003F4E6A" w14:paraId="72E2E52F"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9D14BB5" w14:textId="77777777" w:rsidR="003F4E6A" w:rsidRDefault="003F4E6A">
            <w:pPr>
              <w:pStyle w:val="TAL"/>
            </w:pPr>
            <w:proofErr w:type="spellStart"/>
            <w:r>
              <w:t>PduSessionType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D524879"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58B35579" w14:textId="77777777" w:rsidR="003F4E6A" w:rsidRDefault="003F4E6A">
            <w:pPr>
              <w:pStyle w:val="TAL"/>
              <w:rPr>
                <w:rFonts w:cs="Arial"/>
                <w:szCs w:val="18"/>
                <w:lang w:eastAsia="zh-CN"/>
              </w:rPr>
            </w:pPr>
          </w:p>
        </w:tc>
      </w:tr>
      <w:tr w:rsidR="003F4E6A" w14:paraId="14CBB282"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057F414D" w14:textId="77777777" w:rsidR="003F4E6A" w:rsidRDefault="003F4E6A">
            <w:pPr>
              <w:pStyle w:val="TAL"/>
            </w:pPr>
            <w:proofErr w:type="spellStart"/>
            <w:r>
              <w:rPr>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DF8D8F2"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4EA7C209" w14:textId="77777777" w:rsidR="003F4E6A" w:rsidRDefault="003F4E6A">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3F4E6A" w14:paraId="3BFF7920"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658BD388" w14:textId="77777777" w:rsidR="003F4E6A" w:rsidRDefault="003F4E6A">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03EEBFC"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48F00BBF" w14:textId="77777777" w:rsidR="003F4E6A" w:rsidRDefault="003F4E6A">
            <w:pPr>
              <w:pStyle w:val="TAL"/>
              <w:rPr>
                <w:rFonts w:cs="Arial"/>
                <w:szCs w:val="18"/>
                <w:lang w:eastAsia="zh-CN"/>
              </w:rPr>
            </w:pPr>
          </w:p>
        </w:tc>
      </w:tr>
      <w:tr w:rsidR="003F4E6A" w14:paraId="490EE47A"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2D69930" w14:textId="77777777" w:rsidR="003F4E6A" w:rsidRDefault="003F4E6A">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DBFBB1B"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F79A72B" w14:textId="77777777" w:rsidR="003F4E6A" w:rsidRDefault="003F4E6A">
            <w:pPr>
              <w:pStyle w:val="TAL"/>
              <w:rPr>
                <w:rFonts w:cs="Arial"/>
                <w:szCs w:val="18"/>
                <w:lang w:eastAsia="zh-CN"/>
              </w:rPr>
            </w:pPr>
          </w:p>
        </w:tc>
      </w:tr>
      <w:tr w:rsidR="003F4E6A" w14:paraId="2DAB167A"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B5FFD93" w14:textId="77777777" w:rsidR="003F4E6A" w:rsidRDefault="003F4E6A">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C8FE7C4"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07BB0B3F" w14:textId="77777777" w:rsidR="003F4E6A" w:rsidRDefault="003F4E6A">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3F4E6A" w14:paraId="2255E529"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178A0EB4" w14:textId="77777777" w:rsidR="003F4E6A" w:rsidRDefault="003F4E6A">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662D4B4"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3886B18B" w14:textId="77777777" w:rsidR="003F4E6A" w:rsidRDefault="003F4E6A">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3F4E6A" w14:paraId="3C6D14B0"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4450A32" w14:textId="77777777" w:rsidR="003F4E6A" w:rsidRDefault="003F4E6A">
            <w:pPr>
              <w:pStyle w:val="TAL"/>
              <w:rPr>
                <w:lang w:eastAsia="zh-CN"/>
              </w:rPr>
            </w:pPr>
            <w:proofErr w:type="spellStart"/>
            <w:r>
              <w:t>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7A4F1C2"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0DDB9844" w14:textId="77777777" w:rsidR="003F4E6A" w:rsidRDefault="003F4E6A">
            <w:pPr>
              <w:pStyle w:val="TAL"/>
              <w:rPr>
                <w:rFonts w:cs="Arial"/>
                <w:szCs w:val="18"/>
                <w:lang w:eastAsia="zh-CN"/>
              </w:rPr>
            </w:pPr>
            <w:r>
              <w:rPr>
                <w:rFonts w:cs="Arial"/>
                <w:szCs w:val="18"/>
                <w:lang w:eastAsia="zh-CN"/>
              </w:rPr>
              <w:t>Internal Group Identifier</w:t>
            </w:r>
          </w:p>
        </w:tc>
      </w:tr>
      <w:tr w:rsidR="003F4E6A" w14:paraId="31AAB15B"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3FBF6F51" w14:textId="77777777" w:rsidR="003F4E6A" w:rsidRDefault="003F4E6A">
            <w:pPr>
              <w:pStyle w:val="TAL"/>
            </w:pPr>
            <w:proofErr w:type="spellStart"/>
            <w:r>
              <w:t>RatType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E1E45ED"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5A6D6438" w14:textId="77777777" w:rsidR="003F4E6A" w:rsidRDefault="003F4E6A">
            <w:pPr>
              <w:pStyle w:val="TAL"/>
              <w:rPr>
                <w:rFonts w:cs="Arial"/>
                <w:szCs w:val="18"/>
                <w:lang w:eastAsia="zh-CN"/>
              </w:rPr>
            </w:pPr>
            <w:r>
              <w:rPr>
                <w:rFonts w:cs="Arial"/>
                <w:szCs w:val="18"/>
                <w:lang w:eastAsia="zh-CN"/>
              </w:rPr>
              <w:t>RAT Type</w:t>
            </w:r>
          </w:p>
        </w:tc>
      </w:tr>
      <w:tr w:rsidR="003F4E6A" w14:paraId="5827698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C62B0F1" w14:textId="77777777" w:rsidR="003F4E6A" w:rsidRDefault="003F4E6A">
            <w:pPr>
              <w:pStyle w:val="TAL"/>
            </w:pPr>
            <w:proofErr w:type="spellStart"/>
            <w:r>
              <w:t>EventId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12B194A" w14:textId="77777777" w:rsidR="003F4E6A" w:rsidRDefault="003F4E6A">
            <w:pPr>
              <w:pStyle w:val="TAL"/>
            </w:pPr>
            <w:r>
              <w:t>3GPP TS 29.520 [32]</w:t>
            </w:r>
          </w:p>
        </w:tc>
        <w:tc>
          <w:tcPr>
            <w:tcW w:w="5294" w:type="dxa"/>
            <w:tcBorders>
              <w:top w:val="single" w:sz="4" w:space="0" w:color="auto"/>
              <w:left w:val="single" w:sz="4" w:space="0" w:color="auto"/>
              <w:bottom w:val="single" w:sz="4" w:space="0" w:color="auto"/>
              <w:right w:val="single" w:sz="4" w:space="0" w:color="auto"/>
            </w:tcBorders>
            <w:hideMark/>
          </w:tcPr>
          <w:p w14:paraId="1D7622F2" w14:textId="77777777" w:rsidR="003F4E6A" w:rsidRDefault="003F4E6A">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3F4E6A" w14:paraId="7EFEC219"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B07D15B" w14:textId="77777777" w:rsidR="003F4E6A" w:rsidRDefault="003F4E6A">
            <w:pPr>
              <w:pStyle w:val="TAL"/>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5F7792E" w14:textId="77777777" w:rsidR="003F4E6A" w:rsidRDefault="003F4E6A">
            <w:pPr>
              <w:pStyle w:val="TAL"/>
            </w:pPr>
            <w:r>
              <w:t>3GPP TS 29.520 [32]</w:t>
            </w:r>
          </w:p>
        </w:tc>
        <w:tc>
          <w:tcPr>
            <w:tcW w:w="5294" w:type="dxa"/>
            <w:tcBorders>
              <w:top w:val="single" w:sz="4" w:space="0" w:color="auto"/>
              <w:left w:val="single" w:sz="4" w:space="0" w:color="auto"/>
              <w:bottom w:val="single" w:sz="4" w:space="0" w:color="auto"/>
              <w:right w:val="single" w:sz="4" w:space="0" w:color="auto"/>
            </w:tcBorders>
            <w:hideMark/>
          </w:tcPr>
          <w:p w14:paraId="31F0D3EC" w14:textId="77777777" w:rsidR="003F4E6A" w:rsidRDefault="003F4E6A">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3F4E6A" w14:paraId="43A24D6C"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0E693039" w14:textId="77777777" w:rsidR="003F4E6A" w:rsidRDefault="003F4E6A">
            <w:pPr>
              <w:pStyle w:val="TAL"/>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46BA6FD" w14:textId="77777777" w:rsidR="003F4E6A" w:rsidRDefault="003F4E6A">
            <w:pPr>
              <w:pStyle w:val="TAL"/>
            </w:pPr>
            <w:r>
              <w:t>3GPP TS 29.572 [33]</w:t>
            </w:r>
          </w:p>
        </w:tc>
        <w:tc>
          <w:tcPr>
            <w:tcW w:w="5294" w:type="dxa"/>
            <w:tcBorders>
              <w:top w:val="single" w:sz="4" w:space="0" w:color="auto"/>
              <w:left w:val="single" w:sz="4" w:space="0" w:color="auto"/>
              <w:bottom w:val="single" w:sz="4" w:space="0" w:color="auto"/>
              <w:right w:val="single" w:sz="4" w:space="0" w:color="auto"/>
            </w:tcBorders>
          </w:tcPr>
          <w:p w14:paraId="60F21F29" w14:textId="77777777" w:rsidR="003F4E6A" w:rsidRDefault="003F4E6A">
            <w:pPr>
              <w:pStyle w:val="TAL"/>
              <w:rPr>
                <w:rFonts w:cs="Arial"/>
                <w:szCs w:val="18"/>
                <w:lang w:eastAsia="zh-CN"/>
              </w:rPr>
            </w:pPr>
          </w:p>
        </w:tc>
      </w:tr>
      <w:tr w:rsidR="003F4E6A" w14:paraId="5FC1DABE"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48106CB" w14:textId="77777777" w:rsidR="003F4E6A" w:rsidRDefault="003F4E6A">
            <w:pPr>
              <w:pStyle w:val="TAL"/>
            </w:pPr>
            <w:proofErr w:type="spellStart"/>
            <w:r>
              <w:t>LMFIdentification</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4EE7C6E" w14:textId="77777777" w:rsidR="003F4E6A" w:rsidRDefault="003F4E6A">
            <w:pPr>
              <w:pStyle w:val="TAL"/>
            </w:pPr>
            <w:r>
              <w:t>3GPP TS 29.572 [33]</w:t>
            </w:r>
          </w:p>
        </w:tc>
        <w:tc>
          <w:tcPr>
            <w:tcW w:w="5294" w:type="dxa"/>
            <w:tcBorders>
              <w:top w:val="single" w:sz="4" w:space="0" w:color="auto"/>
              <w:left w:val="single" w:sz="4" w:space="0" w:color="auto"/>
              <w:bottom w:val="single" w:sz="4" w:space="0" w:color="auto"/>
              <w:right w:val="single" w:sz="4" w:space="0" w:color="auto"/>
            </w:tcBorders>
            <w:hideMark/>
          </w:tcPr>
          <w:p w14:paraId="6C2843E7" w14:textId="77777777" w:rsidR="003F4E6A" w:rsidRDefault="003F4E6A">
            <w:pPr>
              <w:pStyle w:val="TAL"/>
              <w:rPr>
                <w:rFonts w:cs="Arial"/>
                <w:szCs w:val="18"/>
                <w:lang w:eastAsia="zh-CN"/>
              </w:rPr>
            </w:pPr>
            <w:r>
              <w:t>LMF Identification</w:t>
            </w:r>
          </w:p>
        </w:tc>
      </w:tr>
      <w:tr w:rsidR="003F4E6A" w14:paraId="58D11452"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2AF1A588" w14:textId="77777777" w:rsidR="003F4E6A" w:rsidRDefault="003F4E6A">
            <w:pPr>
              <w:pStyle w:val="TAL"/>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3682B93" w14:textId="77777777" w:rsidR="003F4E6A" w:rsidRDefault="003F4E6A">
            <w:pPr>
              <w:pStyle w:val="TAL"/>
            </w:pPr>
            <w:r>
              <w:t>3GPP TS 29.517 [35]</w:t>
            </w:r>
          </w:p>
        </w:tc>
        <w:tc>
          <w:tcPr>
            <w:tcW w:w="5294" w:type="dxa"/>
            <w:tcBorders>
              <w:top w:val="single" w:sz="4" w:space="0" w:color="auto"/>
              <w:left w:val="single" w:sz="4" w:space="0" w:color="auto"/>
              <w:bottom w:val="single" w:sz="4" w:space="0" w:color="auto"/>
              <w:right w:val="single" w:sz="4" w:space="0" w:color="auto"/>
            </w:tcBorders>
            <w:hideMark/>
          </w:tcPr>
          <w:p w14:paraId="1E5C5FBA" w14:textId="77777777" w:rsidR="003F4E6A" w:rsidRDefault="003F4E6A">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3F4E6A" w14:paraId="21F71CA0" w14:textId="77777777" w:rsidTr="003F4E6A">
        <w:trPr>
          <w:jc w:val="center"/>
          <w:ins w:id="14" w:author="huawei-CT4-104e-0" w:date="2021-05-11T17:22:00Z"/>
        </w:trPr>
        <w:tc>
          <w:tcPr>
            <w:tcW w:w="1923" w:type="dxa"/>
            <w:tcBorders>
              <w:top w:val="single" w:sz="4" w:space="0" w:color="auto"/>
              <w:left w:val="single" w:sz="4" w:space="0" w:color="auto"/>
              <w:bottom w:val="single" w:sz="4" w:space="0" w:color="auto"/>
              <w:right w:val="single" w:sz="4" w:space="0" w:color="auto"/>
            </w:tcBorders>
          </w:tcPr>
          <w:p w14:paraId="2A162B44" w14:textId="67D5BA9D" w:rsidR="003F4E6A" w:rsidRDefault="003F4E6A">
            <w:pPr>
              <w:pStyle w:val="TAL"/>
              <w:rPr>
                <w:ins w:id="15" w:author="huawei-CT4-104e-0" w:date="2021-05-11T17:22:00Z"/>
              </w:rPr>
            </w:pPr>
            <w:proofErr w:type="spellStart"/>
            <w:ins w:id="16" w:author="huawei-CT4-104e-0" w:date="2021-05-11T17:22:00Z">
              <w:r>
                <w:t>SupportedGADShapes</w:t>
              </w:r>
              <w:proofErr w:type="spellEnd"/>
            </w:ins>
          </w:p>
        </w:tc>
        <w:tc>
          <w:tcPr>
            <w:tcW w:w="1957" w:type="dxa"/>
            <w:tcBorders>
              <w:top w:val="single" w:sz="4" w:space="0" w:color="auto"/>
              <w:left w:val="single" w:sz="4" w:space="0" w:color="auto"/>
              <w:bottom w:val="single" w:sz="4" w:space="0" w:color="auto"/>
              <w:right w:val="single" w:sz="4" w:space="0" w:color="auto"/>
            </w:tcBorders>
          </w:tcPr>
          <w:p w14:paraId="2F86ABDE" w14:textId="6DB3EB6C" w:rsidR="003F4E6A" w:rsidRDefault="003F4E6A">
            <w:pPr>
              <w:pStyle w:val="TAL"/>
              <w:rPr>
                <w:ins w:id="17" w:author="huawei-CT4-104e-0" w:date="2021-05-11T17:22:00Z"/>
              </w:rPr>
            </w:pPr>
            <w:ins w:id="18" w:author="huawei-CT4-104e-0" w:date="2021-05-11T17:22:00Z">
              <w:r>
                <w:t>3GPP TS 29.572 [33]</w:t>
              </w:r>
            </w:ins>
          </w:p>
        </w:tc>
        <w:tc>
          <w:tcPr>
            <w:tcW w:w="5294" w:type="dxa"/>
            <w:tcBorders>
              <w:top w:val="single" w:sz="4" w:space="0" w:color="auto"/>
              <w:left w:val="single" w:sz="4" w:space="0" w:color="auto"/>
              <w:bottom w:val="single" w:sz="4" w:space="0" w:color="auto"/>
              <w:right w:val="single" w:sz="4" w:space="0" w:color="auto"/>
            </w:tcBorders>
          </w:tcPr>
          <w:p w14:paraId="5C7C2728" w14:textId="0E5D0311" w:rsidR="003F4E6A" w:rsidRDefault="003F4E6A">
            <w:pPr>
              <w:pStyle w:val="TAL"/>
              <w:rPr>
                <w:ins w:id="19" w:author="huawei-CT4-104e-0" w:date="2021-05-11T17:22:00Z"/>
                <w:rFonts w:cs="Arial"/>
                <w:szCs w:val="18"/>
                <w:lang w:eastAsia="zh-CN"/>
              </w:rPr>
            </w:pPr>
            <w:ins w:id="20" w:author="huawei-CT4-104e-0" w:date="2021-05-11T17:22:00Z">
              <w:r>
                <w:rPr>
                  <w:rFonts w:cs="Arial" w:hint="eastAsia"/>
                  <w:szCs w:val="18"/>
                  <w:lang w:eastAsia="zh-CN"/>
                </w:rPr>
                <w:t>S</w:t>
              </w:r>
              <w:r>
                <w:rPr>
                  <w:rFonts w:cs="Arial"/>
                  <w:szCs w:val="18"/>
                  <w:lang w:eastAsia="zh-CN"/>
                </w:rPr>
                <w:t>upported GAD Shapes</w:t>
              </w:r>
            </w:ins>
          </w:p>
        </w:tc>
      </w:tr>
    </w:tbl>
    <w:p w14:paraId="7D2225ED" w14:textId="77777777" w:rsidR="003F4E6A" w:rsidRPr="003F4E6A" w:rsidRDefault="003F4E6A" w:rsidP="003F4E6A"/>
    <w:p w14:paraId="01CB8AAA" w14:textId="77777777" w:rsidR="003F4E6A" w:rsidRPr="006B5418" w:rsidRDefault="003F4E6A" w:rsidP="003F4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A8E0D" w14:textId="77777777" w:rsidR="00936601" w:rsidRDefault="00936601" w:rsidP="00936601">
      <w:pPr>
        <w:pStyle w:val="5"/>
      </w:pPr>
      <w:r>
        <w:lastRenderedPageBreak/>
        <w:t>6.1.6.2.46</w:t>
      </w:r>
      <w:r>
        <w:tab/>
        <w:t xml:space="preserve">Type: </w:t>
      </w:r>
      <w:proofErr w:type="spellStart"/>
      <w:r>
        <w:t>LmfInfo</w:t>
      </w:r>
      <w:bookmarkEnd w:id="8"/>
      <w:bookmarkEnd w:id="9"/>
      <w:bookmarkEnd w:id="10"/>
      <w:bookmarkEnd w:id="11"/>
      <w:bookmarkEnd w:id="12"/>
      <w:bookmarkEnd w:id="13"/>
      <w:proofErr w:type="spellEnd"/>
    </w:p>
    <w:p w14:paraId="4A2885C7" w14:textId="77777777" w:rsidR="00936601" w:rsidRDefault="00936601" w:rsidP="00936601">
      <w:pPr>
        <w:pStyle w:val="TH"/>
      </w:pPr>
      <w:r>
        <w:rPr>
          <w:noProof/>
        </w:rPr>
        <w:t>Table </w:t>
      </w:r>
      <w:r>
        <w:t xml:space="preserve">6.1.6.2.46-1: </w:t>
      </w:r>
      <w:r>
        <w:rPr>
          <w:noProof/>
        </w:rPr>
        <w:t xml:space="preserve">Definition of type </w:t>
      </w:r>
      <w:proofErr w:type="spellStart"/>
      <w:r>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6601" w14:paraId="6F28B3CF"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A10348" w14:textId="77777777" w:rsidR="00936601" w:rsidRDefault="0093660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07886C" w14:textId="77777777" w:rsidR="00936601" w:rsidRDefault="009366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9519A" w14:textId="77777777" w:rsidR="00936601" w:rsidRDefault="00936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8C6DE4" w14:textId="77777777" w:rsidR="00936601" w:rsidRDefault="0093660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60A1B7" w14:textId="77777777" w:rsidR="00936601" w:rsidRDefault="00936601">
            <w:pPr>
              <w:pStyle w:val="TAH"/>
              <w:rPr>
                <w:rFonts w:cs="Arial"/>
                <w:szCs w:val="18"/>
              </w:rPr>
            </w:pPr>
            <w:r>
              <w:rPr>
                <w:rFonts w:cs="Arial"/>
                <w:szCs w:val="18"/>
              </w:rPr>
              <w:t>Description</w:t>
            </w:r>
          </w:p>
        </w:tc>
      </w:tr>
      <w:tr w:rsidR="00936601" w14:paraId="58F3BB26"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0786ED3C" w14:textId="77777777" w:rsidR="00936601" w:rsidRDefault="00936601">
            <w:pPr>
              <w:pStyle w:val="TAL"/>
            </w:pPr>
            <w:proofErr w:type="spellStart"/>
            <w:r>
              <w:t>servingClientTypes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47D2F6" w14:textId="77777777" w:rsidR="00936601" w:rsidRDefault="00936601">
            <w:pPr>
              <w:pStyle w:val="TAL"/>
            </w:pPr>
            <w:r>
              <w:t>array(</w:t>
            </w:r>
            <w:proofErr w:type="spellStart"/>
            <w:r>
              <w:t>ExternalClientType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475221B" w14:textId="77777777" w:rsidR="00936601" w:rsidRDefault="0093660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CAA0727" w14:textId="77777777" w:rsidR="00936601" w:rsidRDefault="0093660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E1367D" w14:textId="77777777" w:rsidR="00936601" w:rsidRDefault="00936601">
            <w:pPr>
              <w:pStyle w:val="TAL"/>
              <w:rPr>
                <w:rFonts w:cs="Arial"/>
                <w:szCs w:val="18"/>
              </w:rPr>
            </w:pPr>
            <w:r>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77F432A6" w14:textId="77777777" w:rsidR="00936601" w:rsidRDefault="00936601">
            <w:pPr>
              <w:pStyle w:val="TAL"/>
              <w:rPr>
                <w:rFonts w:cs="Arial"/>
                <w:szCs w:val="18"/>
              </w:rPr>
            </w:pPr>
          </w:p>
          <w:p w14:paraId="6E47F0F4" w14:textId="77777777" w:rsidR="00936601" w:rsidRDefault="00936601">
            <w:pPr>
              <w:pStyle w:val="TAL"/>
              <w:rPr>
                <w:rFonts w:cs="Arial"/>
                <w:szCs w:val="18"/>
              </w:rPr>
            </w:pPr>
            <w:r>
              <w:rPr>
                <w:rFonts w:cs="Arial"/>
                <w:szCs w:val="18"/>
              </w:rPr>
              <w:t>Absence of this IE means the LMF is not dedicated to serve specific client types.</w:t>
            </w:r>
          </w:p>
        </w:tc>
      </w:tr>
      <w:tr w:rsidR="00936601" w14:paraId="650BFE65"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195F7A0C" w14:textId="77777777" w:rsidR="00936601" w:rsidRDefault="00936601">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D9DEA5" w14:textId="77777777" w:rsidR="00936601" w:rsidRDefault="00936601">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3F5A4E" w14:textId="77777777" w:rsidR="00936601" w:rsidRDefault="0093660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780747" w14:textId="77777777" w:rsidR="00936601" w:rsidRDefault="0093660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BBBF753" w14:textId="77777777" w:rsidR="00936601" w:rsidRDefault="00936601">
            <w:pPr>
              <w:pStyle w:val="TAL"/>
              <w:rPr>
                <w:rFonts w:cs="Arial"/>
                <w:szCs w:val="18"/>
              </w:rPr>
            </w:pPr>
            <w:r>
              <w:rPr>
                <w:rFonts w:cs="Arial"/>
                <w:szCs w:val="18"/>
                <w:lang w:eastAsia="zh-CN"/>
              </w:rPr>
              <w:t>When present, this ID shall indicate the LMF identification.</w:t>
            </w:r>
          </w:p>
        </w:tc>
      </w:tr>
      <w:tr w:rsidR="00936601" w14:paraId="3D2F39F5"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182B6154" w14:textId="77777777" w:rsidR="00936601" w:rsidRDefault="00936601">
            <w:pPr>
              <w:pStyle w:val="TAL"/>
            </w:pPr>
            <w:proofErr w:type="spellStart"/>
            <w:r>
              <w:t>servingAccessTypes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4197ED" w14:textId="77777777" w:rsidR="00936601" w:rsidRDefault="00936601">
            <w:pPr>
              <w:pStyle w:val="TAL"/>
            </w:pPr>
            <w:r>
              <w:t>array(</w:t>
            </w:r>
            <w:proofErr w:type="spellStart"/>
            <w:r>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66E32B8" w14:textId="77777777" w:rsidR="00936601" w:rsidRDefault="0093660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9C8B99" w14:textId="77777777" w:rsidR="00936601" w:rsidRDefault="0093660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A41C63" w14:textId="77777777" w:rsidR="00936601" w:rsidRDefault="00936601">
            <w:pPr>
              <w:pStyle w:val="TAL"/>
            </w:pPr>
            <w:r>
              <w:rPr>
                <w:rFonts w:cs="Arial"/>
                <w:szCs w:val="18"/>
              </w:rPr>
              <w:t xml:space="preserve">If included, this IE shall contain the </w:t>
            </w:r>
            <w:r>
              <w:t xml:space="preserve">access type (i.e. </w:t>
            </w:r>
            <w:r>
              <w:rPr>
                <w:lang w:val="en-US"/>
              </w:rPr>
              <w:t>3GPP_ACCESS</w:t>
            </w:r>
            <w:r>
              <w:t xml:space="preserve"> and/or </w:t>
            </w:r>
            <w:r>
              <w:rPr>
                <w:lang w:val="en-US"/>
              </w:rPr>
              <w:t>NON_3GPP_ACCESS</w:t>
            </w:r>
            <w:r>
              <w:t>) supported by the LMF.</w:t>
            </w:r>
          </w:p>
          <w:p w14:paraId="7EE1D774" w14:textId="77777777" w:rsidR="00936601" w:rsidRDefault="00936601">
            <w:pPr>
              <w:pStyle w:val="TAL"/>
            </w:pPr>
          </w:p>
          <w:p w14:paraId="39138702" w14:textId="77777777" w:rsidR="00936601" w:rsidRDefault="00936601">
            <w:pPr>
              <w:pStyle w:val="TAL"/>
              <w:rPr>
                <w:rFonts w:cs="Arial"/>
                <w:szCs w:val="18"/>
              </w:rPr>
            </w:pPr>
            <w:r>
              <w:t xml:space="preserve">If not included, it </w:t>
            </w:r>
            <w:r>
              <w:rPr>
                <w:lang w:eastAsia="zh-CN"/>
              </w:rPr>
              <w:t>shall be</w:t>
            </w:r>
            <w:r>
              <w:t xml:space="preserve"> assumed that all access types are supported.</w:t>
            </w:r>
          </w:p>
        </w:tc>
      </w:tr>
      <w:tr w:rsidR="00936601" w14:paraId="30E5222D"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57CF4ADD" w14:textId="77777777" w:rsidR="00936601" w:rsidRDefault="00936601">
            <w:pPr>
              <w:pStyle w:val="TAL"/>
            </w:pPr>
            <w:proofErr w:type="spellStart"/>
            <w:r>
              <w:t>servingAnNodeTypes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77D87A" w14:textId="77777777" w:rsidR="00936601" w:rsidRDefault="00936601">
            <w:pPr>
              <w:pStyle w:val="TAL"/>
            </w:pPr>
            <w:r>
              <w:t>array(</w:t>
            </w:r>
            <w:proofErr w:type="spellStart"/>
            <w:r>
              <w:t>AnNodeType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EB89223" w14:textId="77777777" w:rsidR="00936601" w:rsidRDefault="0093660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CB5668" w14:textId="77777777" w:rsidR="00936601" w:rsidRDefault="0093660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BE99D7" w14:textId="77777777" w:rsidR="00936601" w:rsidRDefault="00936601">
            <w:pPr>
              <w:pStyle w:val="TAL"/>
            </w:pPr>
            <w:r>
              <w:rPr>
                <w:rFonts w:cs="Arial"/>
                <w:szCs w:val="18"/>
              </w:rPr>
              <w:t xml:space="preserve">If included, this IE shall contain the </w:t>
            </w:r>
            <w:r>
              <w:t xml:space="preserve">AN node type (i.e. </w:t>
            </w:r>
            <w:proofErr w:type="spellStart"/>
            <w:r>
              <w:t>gNB</w:t>
            </w:r>
            <w:proofErr w:type="spellEnd"/>
            <w:r>
              <w:t xml:space="preserve"> or NG-</w:t>
            </w:r>
            <w:proofErr w:type="spellStart"/>
            <w:r>
              <w:t>eNB</w:t>
            </w:r>
            <w:proofErr w:type="spellEnd"/>
            <w:r>
              <w:t>) supported by the LMF.</w:t>
            </w:r>
          </w:p>
          <w:p w14:paraId="2320A094" w14:textId="77777777" w:rsidR="00936601" w:rsidRDefault="00936601">
            <w:pPr>
              <w:pStyle w:val="TAL"/>
            </w:pPr>
          </w:p>
          <w:p w14:paraId="35BD0E94" w14:textId="77777777" w:rsidR="00936601" w:rsidRDefault="00936601">
            <w:pPr>
              <w:pStyle w:val="TAL"/>
              <w:rPr>
                <w:rFonts w:cs="Arial"/>
                <w:szCs w:val="18"/>
              </w:rPr>
            </w:pPr>
            <w:r>
              <w:t xml:space="preserve">If not included, it </w:t>
            </w:r>
            <w:r>
              <w:rPr>
                <w:lang w:eastAsia="zh-CN"/>
              </w:rPr>
              <w:t>shall be</w:t>
            </w:r>
            <w:r>
              <w:t xml:space="preserve"> assumed that all AN node types are supported.</w:t>
            </w:r>
          </w:p>
        </w:tc>
      </w:tr>
      <w:tr w:rsidR="00936601" w14:paraId="5D22EC92"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615CED17" w14:textId="77777777" w:rsidR="00936601" w:rsidRDefault="00936601">
            <w:pPr>
              <w:pStyle w:val="TAL"/>
            </w:pPr>
            <w:proofErr w:type="spellStart"/>
            <w:r>
              <w:t>servingRatTypes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0075E7" w14:textId="77777777" w:rsidR="00936601" w:rsidRDefault="00936601">
            <w:pPr>
              <w:pStyle w:val="TAL"/>
            </w:pPr>
            <w:r>
              <w:t>array(</w:t>
            </w:r>
            <w:proofErr w:type="spellStart"/>
            <w:r>
              <w:t>RatType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DB803FF" w14:textId="77777777" w:rsidR="00936601" w:rsidRDefault="0093660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7E28C0" w14:textId="77777777" w:rsidR="00936601" w:rsidRDefault="0093660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EE22CC" w14:textId="77777777" w:rsidR="00936601" w:rsidRDefault="00936601">
            <w:pPr>
              <w:pStyle w:val="TAL"/>
            </w:pPr>
            <w:r>
              <w:rPr>
                <w:rFonts w:cs="Arial"/>
                <w:szCs w:val="18"/>
              </w:rPr>
              <w:t xml:space="preserve">If included, this IE shall contain the </w:t>
            </w:r>
            <w:r>
              <w:t xml:space="preserve">RAT type (e.g. </w:t>
            </w:r>
            <w:r>
              <w:rPr>
                <w:lang w:val="en-US"/>
              </w:rPr>
              <w:t xml:space="preserve">5G NR or </w:t>
            </w:r>
            <w:proofErr w:type="spellStart"/>
            <w:r>
              <w:rPr>
                <w:lang w:val="en-US"/>
              </w:rPr>
              <w:t>eLTE</w:t>
            </w:r>
            <w:proofErr w:type="spellEnd"/>
            <w:r>
              <w:t>) supported by the LMF.</w:t>
            </w:r>
          </w:p>
          <w:p w14:paraId="53B9A5CE" w14:textId="77777777" w:rsidR="00936601" w:rsidRDefault="00936601">
            <w:pPr>
              <w:pStyle w:val="TAL"/>
            </w:pPr>
          </w:p>
          <w:p w14:paraId="141AA46F" w14:textId="77777777" w:rsidR="00936601" w:rsidRDefault="00936601">
            <w:pPr>
              <w:pStyle w:val="TAL"/>
              <w:rPr>
                <w:rFonts w:cs="Arial"/>
                <w:szCs w:val="18"/>
              </w:rPr>
            </w:pPr>
            <w:r>
              <w:t xml:space="preserve">If not included, it </w:t>
            </w:r>
            <w:r>
              <w:rPr>
                <w:lang w:eastAsia="zh-CN"/>
              </w:rPr>
              <w:t>shall be</w:t>
            </w:r>
            <w:r>
              <w:t xml:space="preserve"> assumed that all RAT types are supported.</w:t>
            </w:r>
          </w:p>
        </w:tc>
      </w:tr>
      <w:tr w:rsidR="00936601" w14:paraId="1B8E77A4" w14:textId="77777777" w:rsidTr="00936601">
        <w:trPr>
          <w:jc w:val="center"/>
          <w:ins w:id="21" w:author="huawei-CT4-104e-0" w:date="2021-05-11T16:55:00Z"/>
        </w:trPr>
        <w:tc>
          <w:tcPr>
            <w:tcW w:w="2090" w:type="dxa"/>
            <w:tcBorders>
              <w:top w:val="single" w:sz="4" w:space="0" w:color="auto"/>
              <w:left w:val="single" w:sz="4" w:space="0" w:color="auto"/>
              <w:bottom w:val="single" w:sz="4" w:space="0" w:color="auto"/>
              <w:right w:val="single" w:sz="4" w:space="0" w:color="auto"/>
            </w:tcBorders>
          </w:tcPr>
          <w:p w14:paraId="58B7B361" w14:textId="3F59C1B0" w:rsidR="00936601" w:rsidRDefault="00936601" w:rsidP="00936601">
            <w:pPr>
              <w:pStyle w:val="TAL"/>
              <w:rPr>
                <w:ins w:id="22" w:author="huawei-CT4-104e-0" w:date="2021-05-11T16:55:00Z"/>
              </w:rPr>
            </w:pPr>
            <w:proofErr w:type="spellStart"/>
            <w:ins w:id="23" w:author="huawei-CT4-104e-0" w:date="2021-05-11T16:55:00Z">
              <w:r>
                <w:t>supportedGADShapes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69752B" w14:textId="716856C6" w:rsidR="00936601" w:rsidRDefault="00936601" w:rsidP="00936601">
            <w:pPr>
              <w:pStyle w:val="TAL"/>
              <w:rPr>
                <w:ins w:id="24" w:author="huawei-CT4-104e-0" w:date="2021-05-11T16:55:00Z"/>
              </w:rPr>
            </w:pPr>
            <w:ins w:id="25" w:author="huawei-CT4-104e-0" w:date="2021-05-11T16:55:00Z">
              <w:r>
                <w:t>array(</w:t>
              </w:r>
              <w:proofErr w:type="spellStart"/>
              <w:r>
                <w:t>SupportedGADShapes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AC0BFCC" w14:textId="03890FB8" w:rsidR="00936601" w:rsidRDefault="00936601" w:rsidP="00936601">
            <w:pPr>
              <w:pStyle w:val="TAC"/>
              <w:rPr>
                <w:ins w:id="26" w:author="huawei-CT4-104e-0" w:date="2021-05-11T16:55:00Z"/>
                <w:lang w:eastAsia="zh-CN"/>
              </w:rPr>
            </w:pPr>
            <w:ins w:id="27" w:author="huawei-CT4-104e-0" w:date="2021-05-11T16:55:00Z">
              <w:r>
                <w:t>C</w:t>
              </w:r>
            </w:ins>
          </w:p>
        </w:tc>
        <w:tc>
          <w:tcPr>
            <w:tcW w:w="1134" w:type="dxa"/>
            <w:tcBorders>
              <w:top w:val="single" w:sz="4" w:space="0" w:color="auto"/>
              <w:left w:val="single" w:sz="4" w:space="0" w:color="auto"/>
              <w:bottom w:val="single" w:sz="4" w:space="0" w:color="auto"/>
              <w:right w:val="single" w:sz="4" w:space="0" w:color="auto"/>
            </w:tcBorders>
          </w:tcPr>
          <w:p w14:paraId="2F8AD265" w14:textId="0A4A9A46" w:rsidR="00936601" w:rsidRDefault="00936601" w:rsidP="00936601">
            <w:pPr>
              <w:pStyle w:val="TAL"/>
              <w:rPr>
                <w:ins w:id="28" w:author="huawei-CT4-104e-0" w:date="2021-05-11T16:55:00Z"/>
                <w:lang w:eastAsia="zh-CN"/>
              </w:rPr>
            </w:pPr>
            <w:ins w:id="29" w:author="huawei-CT4-104e-0" w:date="2021-05-11T16:55:00Z">
              <w:r>
                <w:t>1..N</w:t>
              </w:r>
            </w:ins>
          </w:p>
        </w:tc>
        <w:tc>
          <w:tcPr>
            <w:tcW w:w="4359" w:type="dxa"/>
            <w:tcBorders>
              <w:top w:val="single" w:sz="4" w:space="0" w:color="auto"/>
              <w:left w:val="single" w:sz="4" w:space="0" w:color="auto"/>
              <w:bottom w:val="single" w:sz="4" w:space="0" w:color="auto"/>
              <w:right w:val="single" w:sz="4" w:space="0" w:color="auto"/>
            </w:tcBorders>
          </w:tcPr>
          <w:p w14:paraId="7BB64BFF" w14:textId="1D9AC4BB" w:rsidR="00936601" w:rsidRDefault="00936601" w:rsidP="00936601">
            <w:pPr>
              <w:pStyle w:val="TAL"/>
              <w:rPr>
                <w:ins w:id="30" w:author="huawei-CT4-104e-0" w:date="2021-05-11T16:55:00Z"/>
                <w:rFonts w:cs="Arial"/>
                <w:szCs w:val="18"/>
              </w:rPr>
            </w:pPr>
            <w:ins w:id="31" w:author="huawei-CT4-104e-0" w:date="2021-05-11T16:55:00Z">
              <w:r>
                <w:t xml:space="preserve">If </w:t>
              </w:r>
            </w:ins>
            <w:ins w:id="32" w:author="huawei-CT4-104e-0" w:date="2021-05-11T16:56:00Z">
              <w:r>
                <w:t>included</w:t>
              </w:r>
            </w:ins>
            <w:ins w:id="33" w:author="huawei-CT4-104e-0" w:date="2021-05-11T16:55:00Z">
              <w:r>
                <w:t xml:space="preserve">, this IE shall </w:t>
              </w:r>
            </w:ins>
            <w:ins w:id="34" w:author="huawei-CT4-104e-0" w:date="2021-05-11T16:56:00Z">
              <w:r>
                <w:rPr>
                  <w:rFonts w:cs="Arial"/>
                  <w:szCs w:val="18"/>
                </w:rPr>
                <w:t xml:space="preserve">contain </w:t>
              </w:r>
            </w:ins>
            <w:ins w:id="35" w:author="huawei-CT4-104e-0" w:date="2021-05-11T16:55:00Z">
              <w:r>
                <w:t xml:space="preserve">the GAD shapes supported by the </w:t>
              </w:r>
            </w:ins>
            <w:ins w:id="36" w:author="huawei-CT4-104e-0" w:date="2021-05-11T16:56:00Z">
              <w:r>
                <w:t>LMF</w:t>
              </w:r>
            </w:ins>
            <w:ins w:id="37" w:author="huawei-CT4-104e-0" w:date="2021-05-11T16:55:00Z">
              <w:r>
                <w:t>.</w:t>
              </w:r>
            </w:ins>
          </w:p>
        </w:tc>
      </w:tr>
    </w:tbl>
    <w:p w14:paraId="619198D6" w14:textId="77777777" w:rsidR="00883C9D" w:rsidRDefault="00883C9D" w:rsidP="00883C9D"/>
    <w:p w14:paraId="29A13C3C" w14:textId="77777777" w:rsidR="00883C9D" w:rsidRPr="006B5418" w:rsidRDefault="00883C9D" w:rsidP="00883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159C7" w14:textId="77777777" w:rsidR="00883C9D" w:rsidRDefault="00883C9D" w:rsidP="00883C9D">
      <w:pPr>
        <w:pStyle w:val="4"/>
      </w:pPr>
      <w:bookmarkStart w:id="38" w:name="_Toc67730289"/>
      <w:bookmarkStart w:id="39" w:name="_Toc56690863"/>
      <w:bookmarkStart w:id="40" w:name="_Toc49733218"/>
      <w:bookmarkStart w:id="41" w:name="_Toc42883350"/>
      <w:bookmarkStart w:id="42" w:name="_Toc33962581"/>
      <w:bookmarkStart w:id="43" w:name="_Toc24937761"/>
      <w:r>
        <w:t>6.2.6.1</w:t>
      </w:r>
      <w:r>
        <w:tab/>
        <w:t>General</w:t>
      </w:r>
      <w:bookmarkEnd w:id="38"/>
      <w:bookmarkEnd w:id="39"/>
      <w:bookmarkEnd w:id="40"/>
      <w:bookmarkEnd w:id="41"/>
      <w:bookmarkEnd w:id="42"/>
      <w:bookmarkEnd w:id="43"/>
    </w:p>
    <w:p w14:paraId="515E0EC5" w14:textId="77777777" w:rsidR="00883C9D" w:rsidRDefault="00883C9D" w:rsidP="00883C9D">
      <w:r>
        <w:t>This clause specifies the application data model supported by the API.</w:t>
      </w:r>
    </w:p>
    <w:p w14:paraId="20696F7D" w14:textId="77777777" w:rsidR="00883C9D" w:rsidRDefault="00883C9D" w:rsidP="00883C9D">
      <w:r>
        <w:t xml:space="preserve">Table 6.2.6.1-1 specifies the data types defined for the </w:t>
      </w:r>
      <w:proofErr w:type="spellStart"/>
      <w:r>
        <w:t>Nnrf</w:t>
      </w:r>
      <w:proofErr w:type="spellEnd"/>
      <w:r>
        <w:t xml:space="preserve"> service based interface protocol.</w:t>
      </w:r>
    </w:p>
    <w:p w14:paraId="07E6D2AC" w14:textId="77777777" w:rsidR="00883C9D" w:rsidRDefault="00883C9D" w:rsidP="00883C9D">
      <w:pPr>
        <w:pStyle w:val="TH"/>
      </w:pPr>
      <w:r>
        <w:t xml:space="preserve">Table 6.2.6.1-1: </w:t>
      </w:r>
      <w:proofErr w:type="spellStart"/>
      <w:r>
        <w:t>Nnrf_NFDiscovery</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83C9D" w14:paraId="2E5760AE"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D2CD62B" w14:textId="77777777" w:rsidR="00883C9D" w:rsidRDefault="00883C9D">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1069C" w14:textId="77777777" w:rsidR="00883C9D" w:rsidRDefault="00883C9D">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A078A75" w14:textId="77777777" w:rsidR="00883C9D" w:rsidRDefault="00883C9D">
            <w:pPr>
              <w:pStyle w:val="TAH"/>
            </w:pPr>
            <w:r>
              <w:t>Description</w:t>
            </w:r>
          </w:p>
        </w:tc>
      </w:tr>
      <w:tr w:rsidR="00883C9D" w14:paraId="4FF64EE6"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6924B333" w14:textId="77777777" w:rsidR="00883C9D" w:rsidRDefault="00883C9D">
            <w:pPr>
              <w:pStyle w:val="TAL"/>
            </w:pPr>
            <w:proofErr w:type="spellStart"/>
            <w:r>
              <w:t>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FB8A03" w14:textId="77777777" w:rsidR="00883C9D" w:rsidRDefault="00883C9D">
            <w:pPr>
              <w:pStyle w:val="TAL"/>
            </w:pPr>
            <w:r>
              <w:t>6.2.6.2.2</w:t>
            </w:r>
          </w:p>
        </w:tc>
        <w:tc>
          <w:tcPr>
            <w:tcW w:w="5438" w:type="dxa"/>
            <w:tcBorders>
              <w:top w:val="single" w:sz="4" w:space="0" w:color="auto"/>
              <w:left w:val="single" w:sz="4" w:space="0" w:color="auto"/>
              <w:bottom w:val="single" w:sz="4" w:space="0" w:color="auto"/>
              <w:right w:val="single" w:sz="4" w:space="0" w:color="auto"/>
            </w:tcBorders>
            <w:hideMark/>
          </w:tcPr>
          <w:p w14:paraId="2FEA70CE" w14:textId="77777777" w:rsidR="00883C9D" w:rsidRDefault="00883C9D">
            <w:pPr>
              <w:pStyle w:val="TAL"/>
              <w:rPr>
                <w:rFonts w:cs="Arial"/>
                <w:szCs w:val="18"/>
              </w:rPr>
            </w:pPr>
            <w:r>
              <w:rPr>
                <w:rFonts w:cs="Arial"/>
                <w:szCs w:val="18"/>
              </w:rPr>
              <w:t>Contains the list of NF Profiles returned in a Discovery response.</w:t>
            </w:r>
          </w:p>
        </w:tc>
      </w:tr>
      <w:tr w:rsidR="00883C9D" w14:paraId="489BF800"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373DB302" w14:textId="77777777" w:rsidR="00883C9D" w:rsidRDefault="00883C9D">
            <w:pPr>
              <w:pStyle w:val="TAL"/>
            </w:pPr>
            <w:proofErr w:type="spellStart"/>
            <w:r>
              <w:t>NFProfile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092B51" w14:textId="77777777" w:rsidR="00883C9D" w:rsidRDefault="00883C9D">
            <w:pPr>
              <w:pStyle w:val="TAL"/>
            </w:pPr>
            <w:r>
              <w:t>6.2.6.2.3</w:t>
            </w:r>
          </w:p>
        </w:tc>
        <w:tc>
          <w:tcPr>
            <w:tcW w:w="5438" w:type="dxa"/>
            <w:tcBorders>
              <w:top w:val="single" w:sz="4" w:space="0" w:color="auto"/>
              <w:left w:val="single" w:sz="4" w:space="0" w:color="auto"/>
              <w:bottom w:val="single" w:sz="4" w:space="0" w:color="auto"/>
              <w:right w:val="single" w:sz="4" w:space="0" w:color="auto"/>
            </w:tcBorders>
            <w:hideMark/>
          </w:tcPr>
          <w:p w14:paraId="5BCFA93A" w14:textId="77777777" w:rsidR="00883C9D" w:rsidRDefault="00883C9D">
            <w:pPr>
              <w:pStyle w:val="TAL"/>
              <w:rPr>
                <w:rFonts w:cs="Arial"/>
                <w:szCs w:val="18"/>
              </w:rPr>
            </w:pPr>
            <w:r>
              <w:rPr>
                <w:rFonts w:cs="Arial"/>
                <w:szCs w:val="18"/>
              </w:rPr>
              <w:t>Information of an NF Instance discovered by the NRF.</w:t>
            </w:r>
          </w:p>
        </w:tc>
      </w:tr>
      <w:tr w:rsidR="00883C9D" w14:paraId="3AA4C6C6"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2286015A" w14:textId="77777777" w:rsidR="00883C9D" w:rsidRDefault="00883C9D">
            <w:pPr>
              <w:pStyle w:val="TAL"/>
            </w:pPr>
            <w:proofErr w:type="spellStart"/>
            <w:r>
              <w:t>NFService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EE9C03" w14:textId="77777777" w:rsidR="00883C9D" w:rsidRDefault="00883C9D">
            <w:pPr>
              <w:pStyle w:val="TAL"/>
            </w:pPr>
            <w:r>
              <w:t>6.2.6.2.4</w:t>
            </w:r>
          </w:p>
        </w:tc>
        <w:tc>
          <w:tcPr>
            <w:tcW w:w="5438" w:type="dxa"/>
            <w:tcBorders>
              <w:top w:val="single" w:sz="4" w:space="0" w:color="auto"/>
              <w:left w:val="single" w:sz="4" w:space="0" w:color="auto"/>
              <w:bottom w:val="single" w:sz="4" w:space="0" w:color="auto"/>
              <w:right w:val="single" w:sz="4" w:space="0" w:color="auto"/>
            </w:tcBorders>
            <w:hideMark/>
          </w:tcPr>
          <w:p w14:paraId="21E3C90D" w14:textId="77777777" w:rsidR="00883C9D" w:rsidRDefault="00883C9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883C9D" w14:paraId="10BB3021"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5E6A659B" w14:textId="77777777" w:rsidR="00883C9D" w:rsidRDefault="00883C9D">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C8D6AF" w14:textId="77777777" w:rsidR="00883C9D" w:rsidRDefault="00883C9D">
            <w:pPr>
              <w:pStyle w:val="TAL"/>
            </w:pPr>
            <w:r>
              <w:t>6.2.6.2.5</w:t>
            </w:r>
          </w:p>
        </w:tc>
        <w:tc>
          <w:tcPr>
            <w:tcW w:w="5438" w:type="dxa"/>
            <w:tcBorders>
              <w:top w:val="single" w:sz="4" w:space="0" w:color="auto"/>
              <w:left w:val="single" w:sz="4" w:space="0" w:color="auto"/>
              <w:bottom w:val="single" w:sz="4" w:space="0" w:color="auto"/>
              <w:right w:val="single" w:sz="4" w:space="0" w:color="auto"/>
            </w:tcBorders>
            <w:hideMark/>
          </w:tcPr>
          <w:p w14:paraId="5DE0B636" w14:textId="77777777" w:rsidR="00883C9D" w:rsidRDefault="00883C9D">
            <w:pPr>
              <w:pStyle w:val="TAL"/>
              <w:rPr>
                <w:rFonts w:cs="Arial"/>
                <w:szCs w:val="18"/>
              </w:rPr>
            </w:pPr>
            <w:r>
              <w:rPr>
                <w:rFonts w:cs="Arial"/>
                <w:szCs w:val="18"/>
              </w:rPr>
              <w:t>Contains a complete search result (i.e. a number of discovered NF Instances), stored by NRF as a consequence of a prior search result.</w:t>
            </w:r>
          </w:p>
        </w:tc>
      </w:tr>
      <w:tr w:rsidR="00883C9D" w14:paraId="7755ACF8"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783214C9" w14:textId="77777777" w:rsidR="00883C9D" w:rsidRDefault="00883C9D">
            <w:pPr>
              <w:pStyle w:val="TAL"/>
            </w:pPr>
            <w:proofErr w:type="spellStart"/>
            <w:r>
              <w:rPr>
                <w:lang w:eastAsia="zh-CN"/>
              </w:rPr>
              <w:t>PreferredSearch</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546911" w14:textId="77777777" w:rsidR="00883C9D" w:rsidRDefault="00883C9D">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hideMark/>
          </w:tcPr>
          <w:p w14:paraId="254F895E" w14:textId="77777777" w:rsidR="00883C9D" w:rsidRDefault="00883C9D">
            <w:pPr>
              <w:pStyle w:val="TAL"/>
              <w:rPr>
                <w:rFonts w:cs="Arial"/>
                <w:szCs w:val="18"/>
              </w:rPr>
            </w:pPr>
            <w:r>
              <w:rPr>
                <w:rFonts w:cs="Arial"/>
                <w:szCs w:val="18"/>
              </w:rPr>
              <w:t xml:space="preserve">Contains information on whether the returned </w:t>
            </w:r>
            <w:proofErr w:type="spellStart"/>
            <w:r>
              <w:rPr>
                <w:rFonts w:cs="Arial"/>
                <w:szCs w:val="18"/>
              </w:rPr>
              <w:t>NFProfiles</w:t>
            </w:r>
            <w:proofErr w:type="spellEnd"/>
            <w:r>
              <w:rPr>
                <w:rFonts w:cs="Arial"/>
                <w:szCs w:val="18"/>
              </w:rPr>
              <w:t xml:space="preserve"> match the preferred query parameters.</w:t>
            </w:r>
          </w:p>
        </w:tc>
      </w:tr>
      <w:tr w:rsidR="00883C9D" w14:paraId="084B41A9"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2CD98D6C" w14:textId="77777777" w:rsidR="00883C9D" w:rsidRDefault="00883C9D">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132E4B" w14:textId="77777777" w:rsidR="00883C9D" w:rsidRDefault="00883C9D">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hideMark/>
          </w:tcPr>
          <w:p w14:paraId="47E3C6B7" w14:textId="77777777" w:rsidR="00883C9D" w:rsidRDefault="00883C9D">
            <w:pPr>
              <w:pStyle w:val="TAL"/>
              <w:rPr>
                <w:rFonts w:cs="Arial"/>
                <w:szCs w:val="18"/>
              </w:rPr>
            </w:pPr>
            <w:r>
              <w:rPr>
                <w:rFonts w:cs="Arial"/>
                <w:szCs w:val="18"/>
              </w:rPr>
              <w:t>Contains information on an NF profile matching a discovery request.</w:t>
            </w:r>
          </w:p>
        </w:tc>
      </w:tr>
      <w:tr w:rsidR="00883C9D" w14:paraId="26DCC354"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4A22A871" w14:textId="77777777" w:rsidR="00883C9D" w:rsidRDefault="00883C9D">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EA4CBCC" w14:textId="77777777" w:rsidR="00883C9D" w:rsidRDefault="00883C9D">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hideMark/>
          </w:tcPr>
          <w:p w14:paraId="032B154C" w14:textId="77777777" w:rsidR="00883C9D" w:rsidRDefault="00883C9D">
            <w:pPr>
              <w:pStyle w:val="TAL"/>
              <w:rPr>
                <w:rFonts w:cs="Arial"/>
                <w:szCs w:val="18"/>
              </w:rPr>
            </w:pPr>
            <w:r>
              <w:rPr>
                <w:rFonts w:cs="Arial"/>
                <w:szCs w:val="18"/>
              </w:rPr>
              <w:t>SCP Domain Routing Information</w:t>
            </w:r>
          </w:p>
        </w:tc>
      </w:tr>
      <w:tr w:rsidR="00883C9D" w14:paraId="670C602E"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7E3E2244" w14:textId="77777777" w:rsidR="00883C9D" w:rsidRDefault="00883C9D">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0B576C0" w14:textId="77777777" w:rsidR="00883C9D" w:rsidRDefault="00883C9D">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hideMark/>
          </w:tcPr>
          <w:p w14:paraId="3C997AE4" w14:textId="77777777" w:rsidR="00883C9D" w:rsidRDefault="00883C9D">
            <w:pPr>
              <w:pStyle w:val="TAL"/>
              <w:rPr>
                <w:rFonts w:cs="Arial"/>
                <w:szCs w:val="18"/>
              </w:rPr>
            </w:pPr>
            <w:r>
              <w:rPr>
                <w:rFonts w:cs="Arial"/>
                <w:szCs w:val="18"/>
              </w:rPr>
              <w:t>SCP Domain Routing Information</w:t>
            </w:r>
          </w:p>
        </w:tc>
      </w:tr>
      <w:tr w:rsidR="00883C9D" w14:paraId="34F0B52B"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60D2BF5E" w14:textId="77777777" w:rsidR="00883C9D" w:rsidRDefault="00883C9D">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046041" w14:textId="77777777" w:rsidR="00883C9D" w:rsidRDefault="00883C9D">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hideMark/>
          </w:tcPr>
          <w:p w14:paraId="12ED4EB2" w14:textId="77777777" w:rsidR="00883C9D" w:rsidRDefault="00883C9D">
            <w:pPr>
              <w:pStyle w:val="TAL"/>
              <w:rPr>
                <w:rFonts w:cs="Arial"/>
                <w:szCs w:val="18"/>
              </w:rPr>
            </w:pPr>
            <w:r>
              <w:rPr>
                <w:rFonts w:cs="Arial"/>
                <w:szCs w:val="18"/>
              </w:rPr>
              <w:t xml:space="preserve">SCP Domain Routing Information Subscription </w:t>
            </w:r>
          </w:p>
        </w:tc>
      </w:tr>
      <w:tr w:rsidR="00883C9D" w14:paraId="12768E4B"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1162F66F" w14:textId="77777777" w:rsidR="00883C9D" w:rsidRDefault="00883C9D">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94C290" w14:textId="77777777" w:rsidR="00883C9D" w:rsidRDefault="00883C9D">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hideMark/>
          </w:tcPr>
          <w:p w14:paraId="11F8D7AC" w14:textId="77777777" w:rsidR="00883C9D" w:rsidRDefault="00883C9D">
            <w:pPr>
              <w:pStyle w:val="TAL"/>
              <w:rPr>
                <w:rFonts w:cs="Arial"/>
                <w:szCs w:val="18"/>
              </w:rPr>
            </w:pPr>
            <w:r>
              <w:rPr>
                <w:rFonts w:cs="Arial"/>
                <w:szCs w:val="18"/>
              </w:rPr>
              <w:t>Notification for SCP Domain Routing Information Update</w:t>
            </w:r>
          </w:p>
        </w:tc>
      </w:tr>
    </w:tbl>
    <w:p w14:paraId="693D9E8C" w14:textId="77777777" w:rsidR="00883C9D" w:rsidRDefault="00883C9D" w:rsidP="00883C9D"/>
    <w:p w14:paraId="7BF84FC0" w14:textId="77777777" w:rsidR="00883C9D" w:rsidRDefault="00883C9D" w:rsidP="00883C9D">
      <w:r>
        <w:lastRenderedPageBreak/>
        <w:t xml:space="preserve">Table 6.2.6.1-2 specifies data types re-used by the </w:t>
      </w:r>
      <w:proofErr w:type="spellStart"/>
      <w:r>
        <w:t>Nnrf_NFDiscovery</w:t>
      </w:r>
      <w:proofErr w:type="spellEnd"/>
      <w:r>
        <w:t xml:space="preserve"> service-based interface protocol from other specifications, including a reference to their respective specifications and when needed, a short description of their use within the </w:t>
      </w:r>
      <w:proofErr w:type="spellStart"/>
      <w:r>
        <w:t>Nnrf_NFDiscovery</w:t>
      </w:r>
      <w:proofErr w:type="spellEnd"/>
      <w:r>
        <w:t xml:space="preserve"> service-based interface.</w:t>
      </w:r>
    </w:p>
    <w:p w14:paraId="0018725D" w14:textId="77777777" w:rsidR="00883C9D" w:rsidRDefault="00883C9D" w:rsidP="00883C9D">
      <w:pPr>
        <w:pStyle w:val="TH"/>
      </w:pPr>
      <w:bookmarkStart w:id="44" w:name="_Hlk2600076"/>
      <w:r>
        <w:lastRenderedPageBreak/>
        <w:t>Table 6.2.6.1-2:</w:t>
      </w:r>
      <w:bookmarkEnd w:id="44"/>
      <w:r>
        <w:t xml:space="preserve"> </w:t>
      </w:r>
      <w:proofErr w:type="spellStart"/>
      <w:r>
        <w:t>Nnrf_NFDiscovery</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83C9D" w14:paraId="4386AA1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4E805C5" w14:textId="77777777" w:rsidR="00883C9D" w:rsidRDefault="00883C9D">
            <w:pPr>
              <w:pStyle w:val="TAH"/>
            </w:pPr>
            <w:r>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3221F3" w14:textId="77777777" w:rsidR="00883C9D" w:rsidRDefault="00883C9D">
            <w:pPr>
              <w:pStyle w:val="TAH"/>
            </w:pPr>
            <w: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24D1E0C" w14:textId="77777777" w:rsidR="00883C9D" w:rsidRDefault="00883C9D">
            <w:pPr>
              <w:pStyle w:val="TAH"/>
            </w:pPr>
            <w:r>
              <w:t>Comments</w:t>
            </w:r>
          </w:p>
        </w:tc>
      </w:tr>
      <w:tr w:rsidR="00883C9D" w14:paraId="2024F59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0383E9A" w14:textId="77777777" w:rsidR="00883C9D" w:rsidRDefault="00883C9D">
            <w:pPr>
              <w:pStyle w:val="TAL"/>
            </w:pPr>
            <w:proofErr w:type="spellStart"/>
            <w:r>
              <w:t>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8C6524B"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B4FD180" w14:textId="77777777" w:rsidR="00883C9D" w:rsidRDefault="00883C9D">
            <w:pPr>
              <w:pStyle w:val="TAL"/>
              <w:rPr>
                <w:rFonts w:cs="Arial"/>
                <w:szCs w:val="18"/>
              </w:rPr>
            </w:pPr>
          </w:p>
        </w:tc>
      </w:tr>
      <w:tr w:rsidR="00883C9D" w14:paraId="4F7921D5"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4ED7BE4" w14:textId="77777777" w:rsidR="00883C9D" w:rsidRDefault="00883C9D">
            <w:pPr>
              <w:pStyle w:val="TAL"/>
            </w:pPr>
            <w:proofErr w:type="spellStart"/>
            <w:r>
              <w:t>PlmnId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5B6A6DA"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B2BEEE9" w14:textId="77777777" w:rsidR="00883C9D" w:rsidRDefault="00883C9D">
            <w:pPr>
              <w:pStyle w:val="TAL"/>
              <w:rPr>
                <w:rFonts w:cs="Arial"/>
                <w:szCs w:val="18"/>
              </w:rPr>
            </w:pPr>
          </w:p>
        </w:tc>
      </w:tr>
      <w:tr w:rsidR="00883C9D" w14:paraId="71A0298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513C344" w14:textId="77777777" w:rsidR="00883C9D" w:rsidRDefault="00883C9D">
            <w:pPr>
              <w:pStyle w:val="TAL"/>
            </w:pPr>
            <w:proofErr w:type="spellStart"/>
            <w:r>
              <w:t>Dnn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236EE35"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05D2D4F" w14:textId="77777777" w:rsidR="00883C9D" w:rsidRDefault="00883C9D">
            <w:pPr>
              <w:pStyle w:val="TAL"/>
              <w:rPr>
                <w:rFonts w:cs="Arial"/>
                <w:szCs w:val="18"/>
              </w:rPr>
            </w:pPr>
          </w:p>
        </w:tc>
      </w:tr>
      <w:tr w:rsidR="00883C9D" w14:paraId="2AA042D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8662D96" w14:textId="77777777" w:rsidR="00883C9D" w:rsidRDefault="00883C9D">
            <w:pPr>
              <w:pStyle w:val="TAL"/>
            </w:pPr>
            <w:r>
              <w:t>Tai</w:t>
            </w:r>
          </w:p>
        </w:tc>
        <w:tc>
          <w:tcPr>
            <w:tcW w:w="2016" w:type="dxa"/>
            <w:tcBorders>
              <w:top w:val="single" w:sz="4" w:space="0" w:color="auto"/>
              <w:left w:val="single" w:sz="4" w:space="0" w:color="auto"/>
              <w:bottom w:val="single" w:sz="4" w:space="0" w:color="auto"/>
              <w:right w:val="single" w:sz="4" w:space="0" w:color="auto"/>
            </w:tcBorders>
            <w:hideMark/>
          </w:tcPr>
          <w:p w14:paraId="72EF8B9C"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ACBE1BF" w14:textId="77777777" w:rsidR="00883C9D" w:rsidRDefault="00883C9D">
            <w:pPr>
              <w:pStyle w:val="TAL"/>
              <w:rPr>
                <w:rFonts w:cs="Arial"/>
                <w:szCs w:val="18"/>
              </w:rPr>
            </w:pPr>
          </w:p>
        </w:tc>
      </w:tr>
      <w:tr w:rsidR="00883C9D" w14:paraId="140B903F"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1300B17" w14:textId="77777777" w:rsidR="00883C9D" w:rsidRDefault="00883C9D">
            <w:pPr>
              <w:pStyle w:val="TAL"/>
            </w:pPr>
            <w:proofErr w:type="spellStart"/>
            <w:r>
              <w:t>SupportedFeatures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B264FEB"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7D4A6B0" w14:textId="77777777" w:rsidR="00883C9D" w:rsidRDefault="00883C9D">
            <w:pPr>
              <w:pStyle w:val="TAL"/>
              <w:rPr>
                <w:rFonts w:cs="Arial"/>
                <w:szCs w:val="18"/>
              </w:rPr>
            </w:pPr>
          </w:p>
        </w:tc>
      </w:tr>
      <w:tr w:rsidR="00883C9D" w14:paraId="12BE49F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AA9805B" w14:textId="77777777" w:rsidR="00883C9D" w:rsidRDefault="00883C9D">
            <w:pPr>
              <w:pStyle w:val="TAL"/>
            </w:pPr>
            <w:proofErr w:type="spellStart"/>
            <w:r>
              <w:t>NfInstanceId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3ADD0C3"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E2EC166" w14:textId="77777777" w:rsidR="00883C9D" w:rsidRDefault="00883C9D">
            <w:pPr>
              <w:pStyle w:val="TAL"/>
              <w:rPr>
                <w:rFonts w:cs="Arial"/>
                <w:szCs w:val="18"/>
              </w:rPr>
            </w:pPr>
          </w:p>
        </w:tc>
      </w:tr>
      <w:tr w:rsidR="00883C9D" w14:paraId="5BF8A74D"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927349C" w14:textId="77777777" w:rsidR="00883C9D" w:rsidRDefault="00883C9D">
            <w:pPr>
              <w:pStyle w:val="TAL"/>
            </w:pPr>
            <w:r>
              <w:t>Uri</w:t>
            </w:r>
          </w:p>
        </w:tc>
        <w:tc>
          <w:tcPr>
            <w:tcW w:w="2016" w:type="dxa"/>
            <w:tcBorders>
              <w:top w:val="single" w:sz="4" w:space="0" w:color="auto"/>
              <w:left w:val="single" w:sz="4" w:space="0" w:color="auto"/>
              <w:bottom w:val="single" w:sz="4" w:space="0" w:color="auto"/>
              <w:right w:val="single" w:sz="4" w:space="0" w:color="auto"/>
            </w:tcBorders>
            <w:hideMark/>
          </w:tcPr>
          <w:p w14:paraId="601A15E4"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3C6C822" w14:textId="77777777" w:rsidR="00883C9D" w:rsidRDefault="00883C9D">
            <w:pPr>
              <w:pStyle w:val="TAL"/>
              <w:rPr>
                <w:rFonts w:cs="Arial"/>
                <w:szCs w:val="18"/>
              </w:rPr>
            </w:pPr>
          </w:p>
        </w:tc>
      </w:tr>
      <w:tr w:rsidR="00883C9D" w14:paraId="3AE7215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D3724D7" w14:textId="77777777" w:rsidR="00883C9D" w:rsidRDefault="00883C9D">
            <w:pPr>
              <w:pStyle w:val="TAL"/>
            </w:pPr>
            <w:proofErr w:type="spellStart"/>
            <w:r>
              <w:t>Gpsi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78D2D36"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E0C5A0A" w14:textId="77777777" w:rsidR="00883C9D" w:rsidRDefault="00883C9D">
            <w:pPr>
              <w:pStyle w:val="TAL"/>
              <w:rPr>
                <w:rFonts w:cs="Arial"/>
                <w:szCs w:val="18"/>
              </w:rPr>
            </w:pPr>
          </w:p>
        </w:tc>
      </w:tr>
      <w:tr w:rsidR="00883C9D" w14:paraId="42F4536F"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FF74CF1" w14:textId="77777777" w:rsidR="00883C9D" w:rsidRDefault="00883C9D">
            <w:pPr>
              <w:pStyle w:val="TAL"/>
            </w:pPr>
            <w:proofErr w:type="spellStart"/>
            <w:r>
              <w:t>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D4F8BD2"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FB3E210" w14:textId="77777777" w:rsidR="00883C9D" w:rsidRDefault="00883C9D">
            <w:pPr>
              <w:pStyle w:val="TAL"/>
              <w:rPr>
                <w:rFonts w:cs="Arial"/>
                <w:szCs w:val="18"/>
              </w:rPr>
            </w:pPr>
          </w:p>
        </w:tc>
      </w:tr>
      <w:tr w:rsidR="00883C9D" w14:paraId="241DDD6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2319813" w14:textId="77777777" w:rsidR="00883C9D" w:rsidRDefault="00883C9D">
            <w:pPr>
              <w:pStyle w:val="TAL"/>
            </w:pPr>
            <w:proofErr w:type="spellStart"/>
            <w:r>
              <w:t>Guami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3A3E712"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1E47309" w14:textId="77777777" w:rsidR="00883C9D" w:rsidRDefault="00883C9D">
            <w:pPr>
              <w:pStyle w:val="TAL"/>
              <w:rPr>
                <w:rFonts w:cs="Arial"/>
                <w:szCs w:val="18"/>
              </w:rPr>
            </w:pPr>
          </w:p>
        </w:tc>
      </w:tr>
      <w:tr w:rsidR="00883C9D" w14:paraId="334C8D4F"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8C3E761" w14:textId="77777777" w:rsidR="00883C9D" w:rsidRDefault="00883C9D">
            <w:pPr>
              <w:pStyle w:val="TAL"/>
            </w:pPr>
            <w:r>
              <w:t>IPv4Addr</w:t>
            </w:r>
          </w:p>
        </w:tc>
        <w:tc>
          <w:tcPr>
            <w:tcW w:w="2016" w:type="dxa"/>
            <w:tcBorders>
              <w:top w:val="single" w:sz="4" w:space="0" w:color="auto"/>
              <w:left w:val="single" w:sz="4" w:space="0" w:color="auto"/>
              <w:bottom w:val="single" w:sz="4" w:space="0" w:color="auto"/>
              <w:right w:val="single" w:sz="4" w:space="0" w:color="auto"/>
            </w:tcBorders>
            <w:hideMark/>
          </w:tcPr>
          <w:p w14:paraId="7E902CBB"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C11007C" w14:textId="77777777" w:rsidR="00883C9D" w:rsidRDefault="00883C9D">
            <w:pPr>
              <w:pStyle w:val="TAL"/>
              <w:rPr>
                <w:rFonts w:cs="Arial"/>
                <w:szCs w:val="18"/>
              </w:rPr>
            </w:pPr>
          </w:p>
        </w:tc>
      </w:tr>
      <w:tr w:rsidR="00883C9D" w14:paraId="5E9A0B0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AD5D7B5" w14:textId="77777777" w:rsidR="00883C9D" w:rsidRDefault="00883C9D">
            <w:pPr>
              <w:pStyle w:val="TAL"/>
            </w:pPr>
            <w:r>
              <w:t>IPv6Addr</w:t>
            </w:r>
          </w:p>
        </w:tc>
        <w:tc>
          <w:tcPr>
            <w:tcW w:w="2016" w:type="dxa"/>
            <w:tcBorders>
              <w:top w:val="single" w:sz="4" w:space="0" w:color="auto"/>
              <w:left w:val="single" w:sz="4" w:space="0" w:color="auto"/>
              <w:bottom w:val="single" w:sz="4" w:space="0" w:color="auto"/>
              <w:right w:val="single" w:sz="4" w:space="0" w:color="auto"/>
            </w:tcBorders>
            <w:hideMark/>
          </w:tcPr>
          <w:p w14:paraId="18C10396"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FB35A3F" w14:textId="77777777" w:rsidR="00883C9D" w:rsidRDefault="00883C9D">
            <w:pPr>
              <w:pStyle w:val="TAL"/>
              <w:rPr>
                <w:rFonts w:cs="Arial"/>
                <w:szCs w:val="18"/>
              </w:rPr>
            </w:pPr>
          </w:p>
        </w:tc>
      </w:tr>
      <w:tr w:rsidR="00883C9D" w14:paraId="26FB280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6A6448A" w14:textId="77777777" w:rsidR="00883C9D" w:rsidRDefault="00883C9D">
            <w:pPr>
              <w:pStyle w:val="TAL"/>
            </w:pPr>
            <w:proofErr w:type="spellStart"/>
            <w:r>
              <w:t>UriScheme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3A04E08"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7DE51F5" w14:textId="77777777" w:rsidR="00883C9D" w:rsidRDefault="00883C9D">
            <w:pPr>
              <w:pStyle w:val="TAL"/>
              <w:rPr>
                <w:rFonts w:cs="Arial"/>
                <w:szCs w:val="18"/>
              </w:rPr>
            </w:pPr>
          </w:p>
        </w:tc>
      </w:tr>
      <w:tr w:rsidR="00883C9D" w14:paraId="70B1B93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0C3B707C" w14:textId="77777777" w:rsidR="00883C9D" w:rsidRDefault="00883C9D">
            <w:pPr>
              <w:pStyle w:val="TAL"/>
            </w:pPr>
            <w:proofErr w:type="spellStart"/>
            <w:r>
              <w:t>Dnai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F56F3A7"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5CE26C2" w14:textId="77777777" w:rsidR="00883C9D" w:rsidRDefault="00883C9D">
            <w:pPr>
              <w:pStyle w:val="TAL"/>
              <w:rPr>
                <w:rFonts w:cs="Arial"/>
                <w:szCs w:val="18"/>
              </w:rPr>
            </w:pPr>
          </w:p>
        </w:tc>
      </w:tr>
      <w:tr w:rsidR="00883C9D" w14:paraId="38E0AD0E"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D1A6909" w14:textId="77777777" w:rsidR="00883C9D" w:rsidRDefault="00883C9D">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93C6F30"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0E825417" w14:textId="77777777" w:rsidR="00883C9D" w:rsidRDefault="00883C9D">
            <w:pPr>
              <w:pStyle w:val="TAL"/>
              <w:rPr>
                <w:rFonts w:cs="Arial"/>
                <w:szCs w:val="18"/>
              </w:rPr>
            </w:pPr>
            <w:r>
              <w:t>Identifier of a NF Group</w:t>
            </w:r>
          </w:p>
        </w:tc>
      </w:tr>
      <w:tr w:rsidR="00883C9D" w14:paraId="2E37D576"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E5BBC7E" w14:textId="77777777" w:rsidR="00883C9D" w:rsidRDefault="00883C9D">
            <w:pPr>
              <w:pStyle w:val="TAL"/>
            </w:pPr>
            <w:proofErr w:type="spellStart"/>
            <w:r>
              <w:t>PduSessionType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05AEF69"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B9F6D7A" w14:textId="77777777" w:rsidR="00883C9D" w:rsidRDefault="00883C9D">
            <w:pPr>
              <w:pStyle w:val="TAL"/>
            </w:pPr>
          </w:p>
        </w:tc>
      </w:tr>
      <w:tr w:rsidR="00883C9D" w14:paraId="36E1851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F04D853" w14:textId="77777777" w:rsidR="00883C9D" w:rsidRDefault="00883C9D">
            <w:pPr>
              <w:pStyle w:val="TAL"/>
            </w:pPr>
            <w:proofErr w:type="spellStart"/>
            <w:r>
              <w:rPr>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7EBB46D"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875B65A" w14:textId="77777777" w:rsidR="00883C9D" w:rsidRDefault="00883C9D">
            <w:pPr>
              <w:pStyle w:val="TAL"/>
            </w:pPr>
          </w:p>
        </w:tc>
      </w:tr>
      <w:tr w:rsidR="00883C9D" w14:paraId="0AC17E1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04BBC0DD" w14:textId="77777777" w:rsidR="00883C9D" w:rsidRDefault="00883C9D">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1E29B47"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D6BC716" w14:textId="77777777" w:rsidR="00883C9D" w:rsidRDefault="00883C9D">
            <w:pPr>
              <w:pStyle w:val="TAL"/>
            </w:pPr>
          </w:p>
        </w:tc>
      </w:tr>
      <w:tr w:rsidR="00883C9D" w14:paraId="4EFC07E7"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C0F3629" w14:textId="77777777" w:rsidR="00883C9D" w:rsidRDefault="00883C9D">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E9D9BC3"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F6D4BA6" w14:textId="77777777" w:rsidR="00883C9D" w:rsidRDefault="00883C9D">
            <w:pPr>
              <w:pStyle w:val="TAL"/>
            </w:pPr>
          </w:p>
        </w:tc>
      </w:tr>
      <w:tr w:rsidR="00883C9D" w14:paraId="462E549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5C818A3" w14:textId="77777777" w:rsidR="00883C9D" w:rsidRDefault="00883C9D">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865F862"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AF6B944" w14:textId="77777777" w:rsidR="00883C9D" w:rsidRDefault="00883C9D">
            <w:pPr>
              <w:pStyle w:val="TAL"/>
            </w:pPr>
          </w:p>
        </w:tc>
      </w:tr>
      <w:tr w:rsidR="00883C9D" w14:paraId="0D19429C"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A7044D3" w14:textId="77777777" w:rsidR="00883C9D" w:rsidRDefault="00883C9D">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00D4B4A"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90E1A71" w14:textId="77777777" w:rsidR="00883C9D" w:rsidRDefault="00883C9D">
            <w:pPr>
              <w:pStyle w:val="TAL"/>
            </w:pPr>
          </w:p>
        </w:tc>
      </w:tr>
      <w:tr w:rsidR="00883C9D" w14:paraId="51D5C5D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D1D212F" w14:textId="77777777" w:rsidR="00883C9D" w:rsidRDefault="00883C9D">
            <w:pPr>
              <w:pStyle w:val="TAL"/>
            </w:pPr>
            <w:proofErr w:type="spellStart"/>
            <w:r>
              <w:t>EventId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18EB8A2" w14:textId="77777777" w:rsidR="00883C9D" w:rsidRDefault="00883C9D">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5B4DC6F0" w14:textId="77777777" w:rsidR="00883C9D" w:rsidRDefault="00883C9D">
            <w:pPr>
              <w:pStyle w:val="TAL"/>
            </w:pPr>
            <w:r>
              <w:rPr>
                <w:rFonts w:cs="Arial"/>
                <w:szCs w:val="18"/>
                <w:lang w:eastAsia="zh-CN"/>
              </w:rPr>
              <w:t xml:space="preserve">Defined in </w:t>
            </w:r>
            <w:proofErr w:type="spellStart"/>
            <w:r>
              <w:t>Nnwdaf_AnalyticsInfo</w:t>
            </w:r>
            <w:proofErr w:type="spellEnd"/>
            <w:r>
              <w:t xml:space="preserve"> API.</w:t>
            </w:r>
          </w:p>
        </w:tc>
      </w:tr>
      <w:tr w:rsidR="00883C9D" w14:paraId="4FD99204"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113E0EA" w14:textId="77777777" w:rsidR="00883C9D" w:rsidRDefault="00883C9D">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2A824A2" w14:textId="77777777" w:rsidR="00883C9D" w:rsidRDefault="00883C9D">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47923A76" w14:textId="77777777" w:rsidR="00883C9D" w:rsidRDefault="00883C9D">
            <w:pPr>
              <w:pStyle w:val="TAL"/>
            </w:pPr>
            <w:r>
              <w:rPr>
                <w:rFonts w:cs="Arial"/>
                <w:szCs w:val="18"/>
                <w:lang w:eastAsia="zh-CN"/>
              </w:rPr>
              <w:t xml:space="preserve">Defined in </w:t>
            </w:r>
            <w:proofErr w:type="spellStart"/>
            <w:r>
              <w:t>Nnwdaf_EventsSubscription</w:t>
            </w:r>
            <w:proofErr w:type="spellEnd"/>
            <w:r>
              <w:t xml:space="preserve"> API.</w:t>
            </w:r>
          </w:p>
        </w:tc>
      </w:tr>
      <w:tr w:rsidR="00883C9D" w14:paraId="0678D8AB"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8C3726D" w14:textId="77777777" w:rsidR="00883C9D" w:rsidRDefault="00883C9D">
            <w:pPr>
              <w:pStyle w:val="TAL"/>
            </w:pPr>
            <w:proofErr w:type="spellStart"/>
            <w:r>
              <w:t>ExtGroupId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D09AAAC" w14:textId="77777777" w:rsidR="00883C9D" w:rsidRDefault="00883C9D">
            <w:pPr>
              <w:pStyle w:val="TAL"/>
            </w:pPr>
            <w:r>
              <w:t>3GPP TS 29.503 [36]</w:t>
            </w:r>
          </w:p>
        </w:tc>
        <w:tc>
          <w:tcPr>
            <w:tcW w:w="4493" w:type="dxa"/>
            <w:tcBorders>
              <w:top w:val="single" w:sz="4" w:space="0" w:color="auto"/>
              <w:left w:val="single" w:sz="4" w:space="0" w:color="auto"/>
              <w:bottom w:val="single" w:sz="4" w:space="0" w:color="auto"/>
              <w:right w:val="single" w:sz="4" w:space="0" w:color="auto"/>
            </w:tcBorders>
          </w:tcPr>
          <w:p w14:paraId="66E5519D" w14:textId="77777777" w:rsidR="00883C9D" w:rsidRDefault="00883C9D">
            <w:pPr>
              <w:pStyle w:val="TAL"/>
              <w:rPr>
                <w:rFonts w:cs="Arial"/>
                <w:szCs w:val="18"/>
                <w:lang w:eastAsia="zh-CN"/>
              </w:rPr>
            </w:pPr>
          </w:p>
        </w:tc>
      </w:tr>
      <w:tr w:rsidR="00883C9D" w14:paraId="6A42A7B5"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51CC96C" w14:textId="77777777" w:rsidR="00883C9D" w:rsidRDefault="00883C9D">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C682202" w14:textId="77777777" w:rsidR="00883C9D" w:rsidRDefault="00883C9D">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1ED5E2C" w14:textId="77777777" w:rsidR="00883C9D" w:rsidRDefault="00883C9D">
            <w:pPr>
              <w:pStyle w:val="TAL"/>
            </w:pPr>
          </w:p>
        </w:tc>
      </w:tr>
      <w:tr w:rsidR="00883C9D" w14:paraId="54DA813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A28AFE9" w14:textId="77777777" w:rsidR="00883C9D" w:rsidRDefault="00883C9D">
            <w:pPr>
              <w:pStyle w:val="TAL"/>
            </w:pPr>
            <w:proofErr w:type="spellStart"/>
            <w:r>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5F1395D"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23275B5" w14:textId="77777777" w:rsidR="00883C9D" w:rsidRDefault="00883C9D">
            <w:pPr>
              <w:pStyle w:val="TAL"/>
              <w:rPr>
                <w:rFonts w:cs="Arial"/>
                <w:szCs w:val="18"/>
              </w:rPr>
            </w:pPr>
            <w:r>
              <w:t>See clause 6.1.6.2.4</w:t>
            </w:r>
          </w:p>
        </w:tc>
      </w:tr>
      <w:tr w:rsidR="00883C9D" w14:paraId="744F9543"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D9ADF82" w14:textId="77777777" w:rsidR="00883C9D" w:rsidRDefault="00883C9D">
            <w:pPr>
              <w:pStyle w:val="TAL"/>
            </w:pPr>
            <w:proofErr w:type="spellStart"/>
            <w:r>
              <w:t>IPEndPoint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97D6C99"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BBBF269" w14:textId="77777777" w:rsidR="00883C9D" w:rsidRDefault="00883C9D">
            <w:pPr>
              <w:pStyle w:val="TAL"/>
              <w:rPr>
                <w:rFonts w:cs="Arial"/>
                <w:szCs w:val="18"/>
              </w:rPr>
            </w:pPr>
            <w:r>
              <w:t>See clause 6.1.6.2.5</w:t>
            </w:r>
          </w:p>
        </w:tc>
      </w:tr>
      <w:tr w:rsidR="00883C9D" w14:paraId="7B3BD65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C1E1391" w14:textId="77777777" w:rsidR="00883C9D" w:rsidRDefault="00883C9D">
            <w:pPr>
              <w:pStyle w:val="TAL"/>
            </w:pPr>
            <w:proofErr w:type="spellStart"/>
            <w:r>
              <w:t>NFType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8E16EA1"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B5DDEDF" w14:textId="77777777" w:rsidR="00883C9D" w:rsidRDefault="00883C9D">
            <w:pPr>
              <w:pStyle w:val="TAL"/>
              <w:rPr>
                <w:rFonts w:cs="Arial"/>
                <w:szCs w:val="18"/>
              </w:rPr>
            </w:pPr>
            <w:r>
              <w:t>See clause 6.1.6.3.3</w:t>
            </w:r>
          </w:p>
        </w:tc>
      </w:tr>
      <w:tr w:rsidR="00883C9D" w14:paraId="77D63D9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199E24D" w14:textId="77777777" w:rsidR="00883C9D" w:rsidRDefault="00883C9D">
            <w:pPr>
              <w:pStyle w:val="TAL"/>
            </w:pPr>
            <w:proofErr w:type="spellStart"/>
            <w:r>
              <w:t>UdrInfo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78B8DFF"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FD34A4D" w14:textId="77777777" w:rsidR="00883C9D" w:rsidRDefault="00883C9D">
            <w:pPr>
              <w:pStyle w:val="TAL"/>
              <w:rPr>
                <w:rFonts w:cs="Arial"/>
                <w:szCs w:val="18"/>
              </w:rPr>
            </w:pPr>
            <w:r>
              <w:t>See clause 6.1.6.2.6</w:t>
            </w:r>
          </w:p>
        </w:tc>
      </w:tr>
      <w:tr w:rsidR="00883C9D" w14:paraId="754052C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104DC75" w14:textId="77777777" w:rsidR="00883C9D" w:rsidRDefault="00883C9D">
            <w:pPr>
              <w:pStyle w:val="TAL"/>
            </w:pPr>
            <w:proofErr w:type="spellStart"/>
            <w:r>
              <w:t>UdmInfo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28A6D36"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38CA26E" w14:textId="77777777" w:rsidR="00883C9D" w:rsidRDefault="00883C9D">
            <w:pPr>
              <w:pStyle w:val="TAL"/>
            </w:pPr>
            <w:r>
              <w:t>See clause 6.1.6.2.7</w:t>
            </w:r>
          </w:p>
        </w:tc>
      </w:tr>
      <w:tr w:rsidR="00883C9D" w14:paraId="515EBBAD"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FB500E6" w14:textId="77777777" w:rsidR="00883C9D" w:rsidRDefault="00883C9D">
            <w:pPr>
              <w:pStyle w:val="TAL"/>
            </w:pPr>
            <w:proofErr w:type="spellStart"/>
            <w:r>
              <w:t>AusfInfo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DF05897"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88354F3" w14:textId="77777777" w:rsidR="00883C9D" w:rsidRDefault="00883C9D">
            <w:pPr>
              <w:pStyle w:val="TAL"/>
            </w:pPr>
            <w:r>
              <w:t>See clause 6.1.6.2.8</w:t>
            </w:r>
          </w:p>
        </w:tc>
      </w:tr>
      <w:tr w:rsidR="00883C9D" w14:paraId="47AE19F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A52CE0A" w14:textId="77777777" w:rsidR="00883C9D" w:rsidRDefault="00883C9D">
            <w:pPr>
              <w:pStyle w:val="TAL"/>
            </w:pPr>
            <w:proofErr w:type="spellStart"/>
            <w:r>
              <w:t>SupiRange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5B72895"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E9C9287" w14:textId="77777777" w:rsidR="00883C9D" w:rsidRDefault="00883C9D">
            <w:pPr>
              <w:pStyle w:val="TAL"/>
              <w:rPr>
                <w:rFonts w:cs="Arial"/>
                <w:szCs w:val="18"/>
              </w:rPr>
            </w:pPr>
            <w:r>
              <w:t>See clause 6.1.6.2.9</w:t>
            </w:r>
          </w:p>
        </w:tc>
      </w:tr>
      <w:tr w:rsidR="00883C9D" w14:paraId="7BB3CCB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D25DE4E" w14:textId="77777777" w:rsidR="00883C9D" w:rsidRDefault="00883C9D">
            <w:pPr>
              <w:pStyle w:val="TAL"/>
            </w:pPr>
            <w:proofErr w:type="spellStart"/>
            <w:r>
              <w:t>AmfInfo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0CE5989"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74DB8B4" w14:textId="77777777" w:rsidR="00883C9D" w:rsidRDefault="00883C9D">
            <w:pPr>
              <w:pStyle w:val="TAL"/>
              <w:rPr>
                <w:rFonts w:cs="Arial"/>
                <w:szCs w:val="18"/>
              </w:rPr>
            </w:pPr>
            <w:r>
              <w:t>See clause 6.1.6.2.11</w:t>
            </w:r>
          </w:p>
        </w:tc>
      </w:tr>
      <w:tr w:rsidR="00883C9D" w14:paraId="7C7EEF1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BC1AE72" w14:textId="77777777" w:rsidR="00883C9D" w:rsidRDefault="00883C9D">
            <w:pPr>
              <w:pStyle w:val="TAL"/>
            </w:pPr>
            <w:proofErr w:type="spellStart"/>
            <w:r>
              <w:t>SmfInfo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04E3225"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2E66A0B" w14:textId="77777777" w:rsidR="00883C9D" w:rsidRDefault="00883C9D">
            <w:pPr>
              <w:pStyle w:val="TAL"/>
              <w:rPr>
                <w:rFonts w:cs="Arial"/>
                <w:szCs w:val="18"/>
              </w:rPr>
            </w:pPr>
            <w:r>
              <w:t>See clause 6.1.6.2.12</w:t>
            </w:r>
          </w:p>
        </w:tc>
      </w:tr>
      <w:tr w:rsidR="00883C9D" w14:paraId="1A6F962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CA7A0BF" w14:textId="77777777" w:rsidR="00883C9D" w:rsidRDefault="00883C9D">
            <w:pPr>
              <w:pStyle w:val="TAL"/>
            </w:pPr>
            <w:proofErr w:type="spellStart"/>
            <w:r>
              <w:t>UpfInfo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5CE933C"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0F32216" w14:textId="77777777" w:rsidR="00883C9D" w:rsidRDefault="00883C9D">
            <w:pPr>
              <w:pStyle w:val="TAL"/>
              <w:rPr>
                <w:rFonts w:cs="Arial"/>
                <w:szCs w:val="18"/>
              </w:rPr>
            </w:pPr>
            <w:r>
              <w:t>See clause 6.1.6.2.13</w:t>
            </w:r>
          </w:p>
        </w:tc>
      </w:tr>
      <w:tr w:rsidR="00883C9D" w14:paraId="2625128E"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5E07983" w14:textId="77777777" w:rsidR="00883C9D" w:rsidRDefault="00883C9D">
            <w:pPr>
              <w:pStyle w:val="TAL"/>
            </w:pPr>
            <w:proofErr w:type="spellStart"/>
            <w:r>
              <w:t>PcfInfo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FA26F87"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59D7F30" w14:textId="77777777" w:rsidR="00883C9D" w:rsidRDefault="00883C9D">
            <w:pPr>
              <w:pStyle w:val="TAL"/>
            </w:pPr>
            <w:r>
              <w:t>See clause 6.1.6.2.20</w:t>
            </w:r>
          </w:p>
        </w:tc>
      </w:tr>
      <w:tr w:rsidR="00883C9D" w14:paraId="3A39410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7459B50" w14:textId="77777777" w:rsidR="00883C9D" w:rsidRDefault="00883C9D">
            <w:pPr>
              <w:pStyle w:val="TAL"/>
            </w:pPr>
            <w:proofErr w:type="spellStart"/>
            <w:r>
              <w:t>BsfInfo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4644213"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547B00A" w14:textId="77777777" w:rsidR="00883C9D" w:rsidRDefault="00883C9D">
            <w:pPr>
              <w:pStyle w:val="TAL"/>
            </w:pPr>
            <w:r>
              <w:t>See clause 6.1.6.2.21</w:t>
            </w:r>
          </w:p>
        </w:tc>
      </w:tr>
      <w:tr w:rsidR="00883C9D" w14:paraId="0C49E8C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17FA73E" w14:textId="77777777" w:rsidR="00883C9D" w:rsidRDefault="00883C9D">
            <w:pPr>
              <w:pStyle w:val="TAL"/>
            </w:pPr>
            <w:proofErr w:type="spellStart"/>
            <w:r>
              <w:t>ChfInfo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93FD43B"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0BDCC0E" w14:textId="77777777" w:rsidR="00883C9D" w:rsidRDefault="00883C9D">
            <w:pPr>
              <w:pStyle w:val="TAL"/>
            </w:pPr>
            <w:r>
              <w:t>See clause 6.1.6.2.32</w:t>
            </w:r>
          </w:p>
        </w:tc>
      </w:tr>
      <w:tr w:rsidR="00883C9D" w14:paraId="72582095"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0A744D9A" w14:textId="77777777" w:rsidR="00883C9D" w:rsidRDefault="00883C9D">
            <w:pPr>
              <w:pStyle w:val="TAL"/>
            </w:pPr>
            <w:proofErr w:type="spellStart"/>
            <w:r>
              <w:t>NFServiceVersion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AD1BF1D"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B9D732B" w14:textId="77777777" w:rsidR="00883C9D" w:rsidRDefault="00883C9D">
            <w:pPr>
              <w:pStyle w:val="TAL"/>
            </w:pPr>
            <w:r>
              <w:t>See clause 6.1.6.2.19</w:t>
            </w:r>
          </w:p>
        </w:tc>
      </w:tr>
      <w:tr w:rsidR="00883C9D" w14:paraId="233147FD"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9E6E220" w14:textId="77777777" w:rsidR="00883C9D" w:rsidRDefault="00883C9D">
            <w:pPr>
              <w:pStyle w:val="TAL"/>
            </w:pPr>
            <w:proofErr w:type="spellStart"/>
            <w:r>
              <w:t>PlmnSnssai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97DB1FA"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621A12F" w14:textId="77777777" w:rsidR="00883C9D" w:rsidRDefault="00883C9D">
            <w:pPr>
              <w:pStyle w:val="TAL"/>
            </w:pPr>
            <w:r>
              <w:t>See clause 6.1.6.2.44</w:t>
            </w:r>
          </w:p>
        </w:tc>
      </w:tr>
      <w:tr w:rsidR="00883C9D" w14:paraId="66E74F1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4A38C6D" w14:textId="77777777" w:rsidR="00883C9D" w:rsidRDefault="00883C9D">
            <w:pPr>
              <w:pStyle w:val="TAL"/>
            </w:pPr>
            <w:proofErr w:type="spellStart"/>
            <w:r>
              <w:t>NwdafInfo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14F116F"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15C8F03" w14:textId="77777777" w:rsidR="00883C9D" w:rsidRDefault="00883C9D">
            <w:pPr>
              <w:pStyle w:val="TAL"/>
            </w:pPr>
            <w:r>
              <w:t>See clause 6.1.6.2.45</w:t>
            </w:r>
          </w:p>
        </w:tc>
      </w:tr>
      <w:tr w:rsidR="00883C9D" w14:paraId="261E219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2D11079" w14:textId="77777777" w:rsidR="00883C9D" w:rsidRDefault="00883C9D">
            <w:pPr>
              <w:pStyle w:val="TAL"/>
            </w:pPr>
            <w:proofErr w:type="spellStart"/>
            <w:r>
              <w:t>NFStatus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971CEDE"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E19FD7A" w14:textId="77777777" w:rsidR="00883C9D" w:rsidRDefault="00883C9D">
            <w:pPr>
              <w:pStyle w:val="TAL"/>
            </w:pPr>
            <w:r>
              <w:t>See clause 6.1.6.3.7</w:t>
            </w:r>
          </w:p>
        </w:tc>
      </w:tr>
      <w:tr w:rsidR="00883C9D" w14:paraId="64D4758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CFA6EE5" w14:textId="77777777" w:rsidR="00883C9D" w:rsidRDefault="00883C9D">
            <w:pPr>
              <w:pStyle w:val="TAL"/>
            </w:pPr>
            <w:proofErr w:type="spellStart"/>
            <w:r>
              <w:t>DataSetId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E7D425F"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6682808" w14:textId="77777777" w:rsidR="00883C9D" w:rsidRDefault="00883C9D">
            <w:pPr>
              <w:pStyle w:val="TAL"/>
            </w:pPr>
            <w:r>
              <w:t>See clause 6.1.6.3.8</w:t>
            </w:r>
          </w:p>
        </w:tc>
      </w:tr>
      <w:tr w:rsidR="00883C9D" w14:paraId="0D1BC6C3"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5AC8AFD" w14:textId="77777777" w:rsidR="00883C9D" w:rsidRDefault="00883C9D">
            <w:pPr>
              <w:pStyle w:val="TAL"/>
            </w:pPr>
            <w:proofErr w:type="spellStart"/>
            <w:r>
              <w:t>ServiceName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75CDD70"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0A7B6C8" w14:textId="77777777" w:rsidR="00883C9D" w:rsidRDefault="00883C9D">
            <w:pPr>
              <w:pStyle w:val="TAL"/>
            </w:pPr>
            <w:r>
              <w:t>See clause 6.1.6.3.11</w:t>
            </w:r>
          </w:p>
        </w:tc>
      </w:tr>
      <w:tr w:rsidR="00883C9D" w14:paraId="5D5226D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DA4F1D7" w14:textId="77777777" w:rsidR="00883C9D" w:rsidRDefault="00883C9D">
            <w:pPr>
              <w:pStyle w:val="TAL"/>
            </w:pPr>
            <w:proofErr w:type="spellStart"/>
            <w:r>
              <w:t>NFServiceStatus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BDEBE7D"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B3EA523" w14:textId="77777777" w:rsidR="00883C9D" w:rsidRDefault="00883C9D">
            <w:pPr>
              <w:pStyle w:val="TAL"/>
            </w:pPr>
            <w:r>
              <w:t>See clause 6.1.6.3.12</w:t>
            </w:r>
          </w:p>
        </w:tc>
      </w:tr>
      <w:tr w:rsidR="00883C9D" w14:paraId="4127CF5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3A94BD8" w14:textId="77777777" w:rsidR="00883C9D" w:rsidRDefault="00883C9D">
            <w:pPr>
              <w:pStyle w:val="TAL"/>
            </w:pPr>
            <w:proofErr w:type="spellStart"/>
            <w:r>
              <w:t>LmfInfo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0CF5E5C"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E63AE70" w14:textId="77777777" w:rsidR="00883C9D" w:rsidRDefault="00883C9D">
            <w:pPr>
              <w:pStyle w:val="TAL"/>
            </w:pPr>
            <w:r>
              <w:t>See clause 6.1.6.2.46</w:t>
            </w:r>
          </w:p>
        </w:tc>
      </w:tr>
      <w:tr w:rsidR="00883C9D" w14:paraId="1878379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F490020" w14:textId="77777777" w:rsidR="00883C9D" w:rsidRDefault="00883C9D">
            <w:pPr>
              <w:pStyle w:val="TAL"/>
            </w:pPr>
            <w:proofErr w:type="spellStart"/>
            <w:r>
              <w:t>GmlcInfo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E969582"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1F25374" w14:textId="77777777" w:rsidR="00883C9D" w:rsidRDefault="00883C9D">
            <w:pPr>
              <w:pStyle w:val="TAL"/>
            </w:pPr>
            <w:r>
              <w:t>See clause 6.1.6.2.47</w:t>
            </w:r>
          </w:p>
        </w:tc>
      </w:tr>
      <w:tr w:rsidR="00883C9D" w14:paraId="7188FFF7"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6F9B3BC" w14:textId="77777777" w:rsidR="00883C9D" w:rsidRDefault="00883C9D">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4711441"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122DD1A" w14:textId="77777777" w:rsidR="00883C9D" w:rsidRDefault="00883C9D">
            <w:pPr>
              <w:pStyle w:val="TAL"/>
            </w:pPr>
            <w:r>
              <w:t>See clause 6.1.6.2.48</w:t>
            </w:r>
          </w:p>
        </w:tc>
      </w:tr>
      <w:tr w:rsidR="00883C9D" w14:paraId="07B27962"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FD0988C" w14:textId="77777777" w:rsidR="00883C9D" w:rsidRDefault="00883C9D">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0790966"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E6A8663" w14:textId="77777777" w:rsidR="00883C9D" w:rsidRDefault="00883C9D">
            <w:pPr>
              <w:pStyle w:val="TAL"/>
            </w:pPr>
            <w:r>
              <w:t>See clause 6.1.6.2.49</w:t>
            </w:r>
          </w:p>
        </w:tc>
      </w:tr>
      <w:tr w:rsidR="00883C9D" w14:paraId="27F2ADDF"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4E749FD" w14:textId="77777777" w:rsidR="00883C9D" w:rsidRDefault="00883C9D">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80E6141"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AB5B521" w14:textId="77777777" w:rsidR="00883C9D" w:rsidRDefault="00883C9D">
            <w:pPr>
              <w:pStyle w:val="TAL"/>
            </w:pPr>
            <w:r>
              <w:t>See clause 6.1.6.2.50</w:t>
            </w:r>
          </w:p>
        </w:tc>
      </w:tr>
      <w:tr w:rsidR="00883C9D" w14:paraId="23959594"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40519A8" w14:textId="77777777" w:rsidR="00883C9D" w:rsidRDefault="00883C9D">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2B60D1B"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D21C529" w14:textId="77777777" w:rsidR="00883C9D" w:rsidRDefault="00883C9D">
            <w:pPr>
              <w:pStyle w:val="TAL"/>
            </w:pPr>
            <w:r>
              <w:t>See clause 6.1.6.2.53</w:t>
            </w:r>
          </w:p>
        </w:tc>
      </w:tr>
      <w:tr w:rsidR="00883C9D" w14:paraId="54C4E9F7"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C9826E2" w14:textId="77777777" w:rsidR="00883C9D" w:rsidRDefault="00883C9D">
            <w:pPr>
              <w:pStyle w:val="TAL"/>
            </w:pPr>
            <w:proofErr w:type="spellStart"/>
            <w:r>
              <w:t>HssInfo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41876F5"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9985A17" w14:textId="77777777" w:rsidR="00883C9D" w:rsidRDefault="00883C9D">
            <w:pPr>
              <w:pStyle w:val="TAL"/>
            </w:pPr>
            <w:r>
              <w:t>See clause 6.1.6.2.57</w:t>
            </w:r>
          </w:p>
        </w:tc>
      </w:tr>
      <w:tr w:rsidR="00883C9D" w14:paraId="290ACDE4"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15078C2" w14:textId="77777777" w:rsidR="00883C9D" w:rsidRDefault="00883C9D">
            <w:pPr>
              <w:pStyle w:val="TAL"/>
            </w:pPr>
            <w:proofErr w:type="spellStart"/>
            <w:r>
              <w:t>ImsiRange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7355DA8"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556ABD4" w14:textId="77777777" w:rsidR="00883C9D" w:rsidRDefault="00883C9D">
            <w:pPr>
              <w:pStyle w:val="TAL"/>
            </w:pPr>
            <w:r>
              <w:t>See clause 6.1.6.2.58</w:t>
            </w:r>
          </w:p>
        </w:tc>
      </w:tr>
      <w:tr w:rsidR="00883C9D" w14:paraId="2FD07475"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E89708F" w14:textId="77777777" w:rsidR="00883C9D" w:rsidRDefault="00883C9D">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9AFD16D"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9021446" w14:textId="77777777" w:rsidR="00883C9D" w:rsidRDefault="00883C9D">
            <w:pPr>
              <w:pStyle w:val="TAL"/>
            </w:pPr>
            <w:r>
              <w:t>See clause 6.1.6.2.62</w:t>
            </w:r>
          </w:p>
        </w:tc>
      </w:tr>
      <w:tr w:rsidR="00883C9D" w14:paraId="31CAEBD6"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B107ABA" w14:textId="77777777" w:rsidR="00883C9D" w:rsidRDefault="00883C9D">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24123AF"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802E2FD" w14:textId="77777777" w:rsidR="00883C9D" w:rsidRDefault="00883C9D">
            <w:pPr>
              <w:pStyle w:val="TAL"/>
            </w:pPr>
            <w:r>
              <w:t>See clause 6.1.6.2.65</w:t>
            </w:r>
          </w:p>
        </w:tc>
      </w:tr>
      <w:tr w:rsidR="00883C9D" w14:paraId="5C49C1D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0C6481C" w14:textId="77777777" w:rsidR="00883C9D" w:rsidRDefault="00883C9D">
            <w:pPr>
              <w:pStyle w:val="TAL"/>
            </w:pPr>
            <w:proofErr w:type="spellStart"/>
            <w:r>
              <w:t>NefId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1C92C11"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DAC7677" w14:textId="77777777" w:rsidR="00883C9D" w:rsidRDefault="00883C9D">
            <w:pPr>
              <w:pStyle w:val="TAL"/>
            </w:pPr>
            <w:r>
              <w:t>See clause 6.1.6.3</w:t>
            </w:r>
          </w:p>
        </w:tc>
      </w:tr>
      <w:tr w:rsidR="00883C9D" w14:paraId="28FF4C72"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49D623E" w14:textId="77777777" w:rsidR="00883C9D" w:rsidRDefault="00883C9D">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4CEACE7"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7CC0597" w14:textId="77777777" w:rsidR="00883C9D" w:rsidRDefault="00883C9D">
            <w:pPr>
              <w:pStyle w:val="TAL"/>
            </w:pPr>
            <w:r>
              <w:t>See clause 6.1.6.3</w:t>
            </w:r>
          </w:p>
        </w:tc>
      </w:tr>
      <w:tr w:rsidR="00883C9D" w14:paraId="11BE22B6"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5247C0A" w14:textId="77777777" w:rsidR="00883C9D" w:rsidRDefault="00883C9D">
            <w:pPr>
              <w:pStyle w:val="TAL"/>
            </w:pPr>
            <w:proofErr w:type="spellStart"/>
            <w:r>
              <w:t>AnNodeType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3B7888A"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2FDE81A" w14:textId="77777777" w:rsidR="00883C9D" w:rsidRDefault="00883C9D">
            <w:pPr>
              <w:pStyle w:val="TAL"/>
            </w:pPr>
            <w:r>
              <w:t>See clause 6.1.6.3.13</w:t>
            </w:r>
          </w:p>
        </w:tc>
      </w:tr>
      <w:tr w:rsidR="00883C9D" w14:paraId="7446D98C"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6465DEF" w14:textId="77777777" w:rsidR="00883C9D" w:rsidRDefault="00883C9D">
            <w:pPr>
              <w:pStyle w:val="TAL"/>
            </w:pPr>
            <w:proofErr w:type="spellStart"/>
            <w:r>
              <w:rPr>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48E6E0C"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7207C21" w14:textId="77777777" w:rsidR="00883C9D" w:rsidRDefault="00883C9D">
            <w:pPr>
              <w:pStyle w:val="TAL"/>
            </w:pPr>
            <w:r>
              <w:t>See clause 6.1.6.</w:t>
            </w:r>
            <w:r>
              <w:rPr>
                <w:lang w:eastAsia="zh-CN"/>
              </w:rPr>
              <w:t>2</w:t>
            </w:r>
            <w:r>
              <w:t>.</w:t>
            </w:r>
            <w:r>
              <w:rPr>
                <w:lang w:eastAsia="zh-CN"/>
              </w:rPr>
              <w:t>71</w:t>
            </w:r>
          </w:p>
        </w:tc>
      </w:tr>
      <w:tr w:rsidR="00883C9D" w14:paraId="5A3A922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D14CEB6" w14:textId="77777777" w:rsidR="00883C9D" w:rsidRDefault="00883C9D">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24B09E4"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3C72747" w14:textId="77777777" w:rsidR="00883C9D" w:rsidRDefault="00883C9D">
            <w:pPr>
              <w:pStyle w:val="TAL"/>
            </w:pPr>
            <w:r>
              <w:t>See clause 6.1.6.2.72</w:t>
            </w:r>
          </w:p>
        </w:tc>
      </w:tr>
      <w:tr w:rsidR="00883C9D" w14:paraId="6078966D" w14:textId="77777777" w:rsidTr="00883C9D">
        <w:trPr>
          <w:jc w:val="center"/>
          <w:ins w:id="45" w:author="huawei-CT4-104e-0" w:date="2021-05-11T17:23:00Z"/>
        </w:trPr>
        <w:tc>
          <w:tcPr>
            <w:tcW w:w="2665" w:type="dxa"/>
            <w:tcBorders>
              <w:top w:val="single" w:sz="4" w:space="0" w:color="auto"/>
              <w:left w:val="single" w:sz="4" w:space="0" w:color="auto"/>
              <w:bottom w:val="single" w:sz="4" w:space="0" w:color="auto"/>
              <w:right w:val="single" w:sz="4" w:space="0" w:color="auto"/>
            </w:tcBorders>
          </w:tcPr>
          <w:p w14:paraId="54A8E954" w14:textId="7A8BFB37" w:rsidR="00883C9D" w:rsidRDefault="00883C9D" w:rsidP="00883C9D">
            <w:pPr>
              <w:pStyle w:val="TAL"/>
              <w:rPr>
                <w:ins w:id="46" w:author="huawei-CT4-104e-0" w:date="2021-05-11T17:23:00Z"/>
              </w:rPr>
            </w:pPr>
            <w:proofErr w:type="spellStart"/>
            <w:ins w:id="47" w:author="huawei-CT4-104e-0" w:date="2021-05-11T17:24:00Z">
              <w:r>
                <w:t>SupportedGADShapes</w:t>
              </w:r>
            </w:ins>
            <w:proofErr w:type="spellEnd"/>
          </w:p>
        </w:tc>
        <w:tc>
          <w:tcPr>
            <w:tcW w:w="2016" w:type="dxa"/>
            <w:tcBorders>
              <w:top w:val="single" w:sz="4" w:space="0" w:color="auto"/>
              <w:left w:val="single" w:sz="4" w:space="0" w:color="auto"/>
              <w:bottom w:val="single" w:sz="4" w:space="0" w:color="auto"/>
              <w:right w:val="single" w:sz="4" w:space="0" w:color="auto"/>
            </w:tcBorders>
          </w:tcPr>
          <w:p w14:paraId="6F0C2E01" w14:textId="673165EA" w:rsidR="00883C9D" w:rsidRDefault="00883C9D" w:rsidP="00883C9D">
            <w:pPr>
              <w:pStyle w:val="TAL"/>
              <w:rPr>
                <w:ins w:id="48" w:author="huawei-CT4-104e-0" w:date="2021-05-11T17:23:00Z"/>
              </w:rPr>
            </w:pPr>
            <w:ins w:id="49" w:author="huawei-CT4-104e-0" w:date="2021-05-11T17:24:00Z">
              <w:r>
                <w:t>3GPP TS 29.572 [33]</w:t>
              </w:r>
            </w:ins>
          </w:p>
        </w:tc>
        <w:tc>
          <w:tcPr>
            <w:tcW w:w="4493" w:type="dxa"/>
            <w:tcBorders>
              <w:top w:val="single" w:sz="4" w:space="0" w:color="auto"/>
              <w:left w:val="single" w:sz="4" w:space="0" w:color="auto"/>
              <w:bottom w:val="single" w:sz="4" w:space="0" w:color="auto"/>
              <w:right w:val="single" w:sz="4" w:space="0" w:color="auto"/>
            </w:tcBorders>
          </w:tcPr>
          <w:p w14:paraId="414DCB2F" w14:textId="6D1FA270" w:rsidR="00883C9D" w:rsidRDefault="00883C9D" w:rsidP="00883C9D">
            <w:pPr>
              <w:pStyle w:val="TAL"/>
              <w:rPr>
                <w:ins w:id="50" w:author="huawei-CT4-104e-0" w:date="2021-05-11T17:23:00Z"/>
              </w:rPr>
            </w:pPr>
            <w:ins w:id="51" w:author="huawei-CT4-104e-0" w:date="2021-05-11T17:24:00Z">
              <w:r>
                <w:rPr>
                  <w:rFonts w:cs="Arial" w:hint="eastAsia"/>
                  <w:szCs w:val="18"/>
                  <w:lang w:eastAsia="zh-CN"/>
                </w:rPr>
                <w:t>S</w:t>
              </w:r>
              <w:r>
                <w:rPr>
                  <w:rFonts w:cs="Arial"/>
                  <w:szCs w:val="18"/>
                  <w:lang w:eastAsia="zh-CN"/>
                </w:rPr>
                <w:t>upported GAD Shapes</w:t>
              </w:r>
            </w:ins>
          </w:p>
        </w:tc>
      </w:tr>
    </w:tbl>
    <w:p w14:paraId="7D6177E2" w14:textId="736BC80C" w:rsidR="00053E85" w:rsidRDefault="00053E85" w:rsidP="00F15DE3"/>
    <w:p w14:paraId="0FE7DEBE" w14:textId="77777777" w:rsidR="007E4383" w:rsidRPr="006B5418" w:rsidRDefault="007E4383" w:rsidP="007E43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01C6C" w14:textId="77777777" w:rsidR="007E4383" w:rsidRDefault="007E4383" w:rsidP="007E4383">
      <w:pPr>
        <w:pStyle w:val="6"/>
      </w:pPr>
      <w:bookmarkStart w:id="52" w:name="_Toc67730258"/>
      <w:bookmarkStart w:id="53" w:name="_Toc56690832"/>
      <w:bookmarkStart w:id="54" w:name="_Toc49733205"/>
      <w:bookmarkStart w:id="55" w:name="_Toc42883337"/>
      <w:bookmarkStart w:id="56" w:name="_Toc33962568"/>
      <w:bookmarkStart w:id="57" w:name="_Toc24937748"/>
      <w:r>
        <w:t>6.2.3.2.3.1</w:t>
      </w:r>
      <w:r>
        <w:tab/>
        <w:t>GET</w:t>
      </w:r>
      <w:bookmarkEnd w:id="52"/>
      <w:bookmarkEnd w:id="53"/>
      <w:bookmarkEnd w:id="54"/>
      <w:bookmarkEnd w:id="55"/>
      <w:bookmarkEnd w:id="56"/>
      <w:bookmarkEnd w:id="57"/>
    </w:p>
    <w:p w14:paraId="474F2796" w14:textId="77777777" w:rsidR="007E4383" w:rsidRDefault="007E4383" w:rsidP="007E4383">
      <w:r>
        <w:t>This operation retrieves a list of NF Instances, and their offered services, currently registered in the NRF, satisfying a number of filter criteria, such as those NF Instances offering a certain service name, or those NF Instances of a given NF type (e.g., AMF).</w:t>
      </w:r>
    </w:p>
    <w:p w14:paraId="42AE82DA" w14:textId="77777777" w:rsidR="007E4383" w:rsidRDefault="007E4383" w:rsidP="007E4383">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3335"/>
        <w:gridCol w:w="281"/>
        <w:gridCol w:w="1038"/>
        <w:gridCol w:w="2773"/>
        <w:gridCol w:w="1174"/>
      </w:tblGrid>
      <w:tr w:rsidR="007E4383" w14:paraId="3FF2261E" w14:textId="77777777" w:rsidTr="007E4383">
        <w:trPr>
          <w:jc w:val="center"/>
        </w:trPr>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BDECB79" w14:textId="77777777" w:rsidR="007E4383" w:rsidRDefault="007E4383">
            <w:pPr>
              <w:pStyle w:val="TAH"/>
            </w:pPr>
            <w:r>
              <w:lastRenderedPageBreak/>
              <w:t>Name</w:t>
            </w:r>
          </w:p>
        </w:tc>
        <w:tc>
          <w:tcPr>
            <w:tcW w:w="1732" w:type="pct"/>
            <w:tcBorders>
              <w:top w:val="single" w:sz="4" w:space="0" w:color="auto"/>
              <w:left w:val="single" w:sz="4" w:space="0" w:color="auto"/>
              <w:bottom w:val="single" w:sz="4" w:space="0" w:color="auto"/>
              <w:right w:val="single" w:sz="4" w:space="0" w:color="auto"/>
            </w:tcBorders>
            <w:shd w:val="clear" w:color="auto" w:fill="C0C0C0"/>
            <w:hideMark/>
          </w:tcPr>
          <w:p w14:paraId="6D30B879" w14:textId="77777777" w:rsidR="007E4383" w:rsidRDefault="007E4383">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0121D9CB" w14:textId="77777777" w:rsidR="007E4383" w:rsidRDefault="007E4383">
            <w:pPr>
              <w:pStyle w:val="TAH"/>
            </w:pPr>
            <w:r>
              <w:t>P</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0AAD0083" w14:textId="77777777" w:rsidR="007E4383" w:rsidRDefault="007E4383">
            <w:pPr>
              <w:pStyle w:val="TAH"/>
            </w:pPr>
            <w:r>
              <w:t>Cardinality</w:t>
            </w:r>
          </w:p>
        </w:tc>
        <w:tc>
          <w:tcPr>
            <w:tcW w:w="14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6B2C" w14:textId="77777777" w:rsidR="007E4383" w:rsidRDefault="007E4383">
            <w:pPr>
              <w:pStyle w:val="TAH"/>
            </w:pPr>
            <w: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hideMark/>
          </w:tcPr>
          <w:p w14:paraId="60914432" w14:textId="77777777" w:rsidR="007E4383" w:rsidRDefault="007E4383">
            <w:pPr>
              <w:pStyle w:val="TAH"/>
            </w:pPr>
            <w:r>
              <w:t>Applicability</w:t>
            </w:r>
          </w:p>
        </w:tc>
      </w:tr>
      <w:tr w:rsidR="007E4383" w14:paraId="254C001D"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7AD16ED" w14:textId="77777777" w:rsidR="007E4383" w:rsidRDefault="007E4383">
            <w:pPr>
              <w:pStyle w:val="TAL"/>
            </w:pPr>
            <w:r>
              <w:t>target-</w:t>
            </w:r>
            <w:proofErr w:type="spellStart"/>
            <w:r>
              <w:t>nf</w:t>
            </w:r>
            <w:proofErr w:type="spellEnd"/>
            <w:r>
              <w:t>-type</w:t>
            </w:r>
          </w:p>
        </w:tc>
        <w:tc>
          <w:tcPr>
            <w:tcW w:w="1732" w:type="pct"/>
            <w:tcBorders>
              <w:top w:val="single" w:sz="4" w:space="0" w:color="auto"/>
              <w:left w:val="single" w:sz="6" w:space="0" w:color="000000"/>
              <w:bottom w:val="single" w:sz="4" w:space="0" w:color="auto"/>
              <w:right w:val="single" w:sz="6" w:space="0" w:color="000000"/>
            </w:tcBorders>
            <w:hideMark/>
          </w:tcPr>
          <w:p w14:paraId="56556D9E" w14:textId="77777777" w:rsidR="007E4383" w:rsidRDefault="007E4383">
            <w:pPr>
              <w:pStyle w:val="TAL"/>
            </w:pPr>
            <w:proofErr w:type="spellStart"/>
            <w:r>
              <w:t>NFType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65B3957" w14:textId="77777777" w:rsidR="007E4383" w:rsidRDefault="007E4383">
            <w:pPr>
              <w:pStyle w:val="TAC"/>
            </w:pPr>
            <w:r>
              <w:t>M</w:t>
            </w:r>
          </w:p>
        </w:tc>
        <w:tc>
          <w:tcPr>
            <w:tcW w:w="539" w:type="pct"/>
            <w:tcBorders>
              <w:top w:val="single" w:sz="4" w:space="0" w:color="auto"/>
              <w:left w:val="single" w:sz="6" w:space="0" w:color="000000"/>
              <w:bottom w:val="single" w:sz="4" w:space="0" w:color="auto"/>
              <w:right w:val="single" w:sz="6" w:space="0" w:color="000000"/>
            </w:tcBorders>
            <w:hideMark/>
          </w:tcPr>
          <w:p w14:paraId="14B38A83" w14:textId="77777777" w:rsidR="007E4383" w:rsidRDefault="007E4383">
            <w:pPr>
              <w:pStyle w:val="TAL"/>
            </w:pPr>
            <w:r>
              <w:t>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6D57724" w14:textId="77777777" w:rsidR="007E4383" w:rsidRDefault="007E4383">
            <w:pPr>
              <w:pStyle w:val="TAL"/>
            </w:pPr>
            <w:r>
              <w:t>This IE shall contain the NF type of the target NF being discovered.</w:t>
            </w:r>
          </w:p>
        </w:tc>
        <w:tc>
          <w:tcPr>
            <w:tcW w:w="610" w:type="pct"/>
            <w:tcBorders>
              <w:top w:val="single" w:sz="4" w:space="0" w:color="auto"/>
              <w:left w:val="single" w:sz="6" w:space="0" w:color="000000"/>
              <w:bottom w:val="single" w:sz="4" w:space="0" w:color="auto"/>
              <w:right w:val="single" w:sz="6" w:space="0" w:color="000000"/>
            </w:tcBorders>
          </w:tcPr>
          <w:p w14:paraId="064878B9" w14:textId="77777777" w:rsidR="007E4383" w:rsidRDefault="007E4383">
            <w:pPr>
              <w:pStyle w:val="TAL"/>
            </w:pPr>
          </w:p>
        </w:tc>
      </w:tr>
      <w:tr w:rsidR="007E4383" w14:paraId="5A625C73"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FAD2722" w14:textId="77777777" w:rsidR="007E4383" w:rsidRDefault="007E4383">
            <w:pPr>
              <w:pStyle w:val="TAL"/>
            </w:pPr>
            <w:r>
              <w:t>requester-</w:t>
            </w:r>
            <w:proofErr w:type="spellStart"/>
            <w:r>
              <w:t>nf</w:t>
            </w:r>
            <w:proofErr w:type="spellEnd"/>
            <w:r>
              <w:t>-type</w:t>
            </w:r>
          </w:p>
        </w:tc>
        <w:tc>
          <w:tcPr>
            <w:tcW w:w="1732" w:type="pct"/>
            <w:tcBorders>
              <w:top w:val="single" w:sz="4" w:space="0" w:color="auto"/>
              <w:left w:val="single" w:sz="6" w:space="0" w:color="000000"/>
              <w:bottom w:val="single" w:sz="4" w:space="0" w:color="auto"/>
              <w:right w:val="single" w:sz="6" w:space="0" w:color="000000"/>
            </w:tcBorders>
            <w:hideMark/>
          </w:tcPr>
          <w:p w14:paraId="60C331F2" w14:textId="77777777" w:rsidR="007E4383" w:rsidRDefault="007E4383">
            <w:pPr>
              <w:pStyle w:val="TAL"/>
            </w:pPr>
            <w:proofErr w:type="spellStart"/>
            <w:r>
              <w:t>NFType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B5FEEA6" w14:textId="77777777" w:rsidR="007E4383" w:rsidRDefault="007E4383">
            <w:pPr>
              <w:pStyle w:val="TAC"/>
            </w:pPr>
            <w:r>
              <w:t>M</w:t>
            </w:r>
          </w:p>
        </w:tc>
        <w:tc>
          <w:tcPr>
            <w:tcW w:w="539" w:type="pct"/>
            <w:tcBorders>
              <w:top w:val="single" w:sz="4" w:space="0" w:color="auto"/>
              <w:left w:val="single" w:sz="6" w:space="0" w:color="000000"/>
              <w:bottom w:val="single" w:sz="4" w:space="0" w:color="auto"/>
              <w:right w:val="single" w:sz="6" w:space="0" w:color="000000"/>
            </w:tcBorders>
            <w:hideMark/>
          </w:tcPr>
          <w:p w14:paraId="6A53390F" w14:textId="77777777" w:rsidR="007E4383" w:rsidRDefault="007E4383">
            <w:pPr>
              <w:pStyle w:val="TAL"/>
            </w:pPr>
            <w:r>
              <w:t>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5C0DDBA" w14:textId="77777777" w:rsidR="007E4383" w:rsidRDefault="007E4383">
            <w:pPr>
              <w:pStyle w:val="TAL"/>
            </w:pPr>
            <w:r>
              <w:t xml:space="preserve">This IE shall contain the NF type of the Requester NF that is invoking the </w:t>
            </w:r>
            <w:proofErr w:type="spellStart"/>
            <w:r>
              <w:t>Nnrf_NFDiscovery</w:t>
            </w:r>
            <w:proofErr w:type="spellEnd"/>
            <w:r>
              <w:t xml:space="preserve"> service.</w:t>
            </w:r>
          </w:p>
        </w:tc>
        <w:tc>
          <w:tcPr>
            <w:tcW w:w="610" w:type="pct"/>
            <w:tcBorders>
              <w:top w:val="single" w:sz="4" w:space="0" w:color="auto"/>
              <w:left w:val="single" w:sz="6" w:space="0" w:color="000000"/>
              <w:bottom w:val="single" w:sz="4" w:space="0" w:color="auto"/>
              <w:right w:val="single" w:sz="6" w:space="0" w:color="000000"/>
            </w:tcBorders>
          </w:tcPr>
          <w:p w14:paraId="2306E3EA" w14:textId="77777777" w:rsidR="007E4383" w:rsidRDefault="007E4383">
            <w:pPr>
              <w:pStyle w:val="TAL"/>
            </w:pPr>
          </w:p>
        </w:tc>
      </w:tr>
      <w:tr w:rsidR="007E4383" w14:paraId="314B88BF"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A819CD2" w14:textId="77777777" w:rsidR="007E4383" w:rsidRDefault="007E4383">
            <w:pPr>
              <w:pStyle w:val="TAL"/>
            </w:pPr>
            <w:r>
              <w:t>requester-n</w:t>
            </w:r>
            <w:r>
              <w:rPr>
                <w:lang w:val="en-US"/>
              </w:rPr>
              <w:t>f-instance-id</w:t>
            </w:r>
          </w:p>
        </w:tc>
        <w:tc>
          <w:tcPr>
            <w:tcW w:w="1732" w:type="pct"/>
            <w:tcBorders>
              <w:top w:val="single" w:sz="4" w:space="0" w:color="auto"/>
              <w:left w:val="single" w:sz="6" w:space="0" w:color="000000"/>
              <w:bottom w:val="single" w:sz="4" w:space="0" w:color="auto"/>
              <w:right w:val="single" w:sz="6" w:space="0" w:color="000000"/>
            </w:tcBorders>
            <w:hideMark/>
          </w:tcPr>
          <w:p w14:paraId="2969CD20" w14:textId="77777777" w:rsidR="007E4383" w:rsidRDefault="007E4383">
            <w:pPr>
              <w:pStyle w:val="TAL"/>
            </w:pPr>
            <w:proofErr w:type="spellStart"/>
            <w:r>
              <w:t>NfInstanceId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AEF1E3D" w14:textId="77777777" w:rsidR="007E4383" w:rsidRDefault="007E4383">
            <w:pPr>
              <w:pStyle w:val="TAC"/>
            </w:pPr>
            <w:r>
              <w:rPr>
                <w:lang w:eastAsia="zh-CN"/>
              </w:rPr>
              <w:t xml:space="preserve">O </w:t>
            </w:r>
          </w:p>
        </w:tc>
        <w:tc>
          <w:tcPr>
            <w:tcW w:w="539" w:type="pct"/>
            <w:tcBorders>
              <w:top w:val="single" w:sz="4" w:space="0" w:color="auto"/>
              <w:left w:val="single" w:sz="6" w:space="0" w:color="000000"/>
              <w:bottom w:val="single" w:sz="4" w:space="0" w:color="auto"/>
              <w:right w:val="single" w:sz="6" w:space="0" w:color="000000"/>
            </w:tcBorders>
            <w:hideMark/>
          </w:tcPr>
          <w:p w14:paraId="2267ED4B" w14:textId="77777777" w:rsidR="007E4383" w:rsidRDefault="007E438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hideMark/>
          </w:tcPr>
          <w:p w14:paraId="080715A4" w14:textId="77777777" w:rsidR="007E4383" w:rsidRDefault="007E4383">
            <w:pPr>
              <w:pStyle w:val="TAL"/>
            </w:pPr>
            <w:r>
              <w:rPr>
                <w:rFonts w:cs="Arial"/>
                <w:szCs w:val="18"/>
              </w:rPr>
              <w:t xml:space="preserve">If included, this IE shall contain the NF instance id of the </w:t>
            </w:r>
            <w:r>
              <w:t>Requester NF</w:t>
            </w:r>
            <w:r>
              <w:rPr>
                <w:rFonts w:cs="Arial"/>
                <w:szCs w:val="18"/>
              </w:rPr>
              <w:t xml:space="preserve">. </w:t>
            </w:r>
          </w:p>
        </w:tc>
        <w:tc>
          <w:tcPr>
            <w:tcW w:w="610" w:type="pct"/>
            <w:tcBorders>
              <w:top w:val="single" w:sz="4" w:space="0" w:color="auto"/>
              <w:left w:val="single" w:sz="6" w:space="0" w:color="000000"/>
              <w:bottom w:val="single" w:sz="4" w:space="0" w:color="auto"/>
              <w:right w:val="single" w:sz="6" w:space="0" w:color="000000"/>
            </w:tcBorders>
            <w:hideMark/>
          </w:tcPr>
          <w:p w14:paraId="12D5DB52" w14:textId="77777777" w:rsidR="007E4383" w:rsidRDefault="007E4383">
            <w:pPr>
              <w:pStyle w:val="TAL"/>
            </w:pPr>
            <w:r>
              <w:rPr>
                <w:noProof/>
                <w:lang w:eastAsia="zh-CN"/>
              </w:rPr>
              <w:t>Query-Params-Ext2</w:t>
            </w:r>
          </w:p>
        </w:tc>
      </w:tr>
      <w:tr w:rsidR="007E4383" w14:paraId="71EE271F"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9C9C474" w14:textId="77777777" w:rsidR="007E4383" w:rsidRDefault="007E4383">
            <w:pPr>
              <w:pStyle w:val="TAL"/>
            </w:pPr>
            <w:r>
              <w:t>service-names</w:t>
            </w:r>
          </w:p>
        </w:tc>
        <w:tc>
          <w:tcPr>
            <w:tcW w:w="1732" w:type="pct"/>
            <w:tcBorders>
              <w:top w:val="single" w:sz="4" w:space="0" w:color="auto"/>
              <w:left w:val="single" w:sz="6" w:space="0" w:color="000000"/>
              <w:bottom w:val="single" w:sz="4" w:space="0" w:color="auto"/>
              <w:right w:val="single" w:sz="6" w:space="0" w:color="000000"/>
            </w:tcBorders>
            <w:hideMark/>
          </w:tcPr>
          <w:p w14:paraId="0C827168" w14:textId="77777777" w:rsidR="007E4383" w:rsidRDefault="007E4383">
            <w:pPr>
              <w:pStyle w:val="TAL"/>
            </w:pPr>
            <w:r>
              <w:t>array(</w:t>
            </w:r>
            <w:proofErr w:type="spellStart"/>
            <w:r>
              <w:t>ServiceName</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03455F67"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769A3E0"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AC0775B" w14:textId="77777777" w:rsidR="007E4383" w:rsidRDefault="007E4383">
            <w:pPr>
              <w:pStyle w:val="TAL"/>
            </w:pPr>
            <w: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t>interclause</w:t>
            </w:r>
            <w:proofErr w:type="spellEnd"/>
            <w:r>
              <w:t xml:space="preserve"> of the NF service names requested and the NF service names registered in the NF profile.</w:t>
            </w:r>
          </w:p>
          <w:p w14:paraId="54AFCAA1" w14:textId="77777777" w:rsidR="007E4383" w:rsidRDefault="007E4383">
            <w:pPr>
              <w:pStyle w:val="TAL"/>
            </w:pPr>
            <w:r>
              <w:t>If not included, the NRF shall return all the NF service names registered in the NF profile. Contains unique items.</w:t>
            </w:r>
          </w:p>
        </w:tc>
        <w:tc>
          <w:tcPr>
            <w:tcW w:w="610" w:type="pct"/>
            <w:tcBorders>
              <w:top w:val="single" w:sz="4" w:space="0" w:color="auto"/>
              <w:left w:val="single" w:sz="6" w:space="0" w:color="000000"/>
              <w:bottom w:val="single" w:sz="4" w:space="0" w:color="auto"/>
              <w:right w:val="single" w:sz="6" w:space="0" w:color="000000"/>
            </w:tcBorders>
          </w:tcPr>
          <w:p w14:paraId="76FD63E4" w14:textId="77777777" w:rsidR="007E4383" w:rsidRDefault="007E4383">
            <w:pPr>
              <w:pStyle w:val="TAL"/>
            </w:pPr>
          </w:p>
        </w:tc>
      </w:tr>
      <w:tr w:rsidR="007E4383" w14:paraId="26E4EF7C"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85FD5DC" w14:textId="77777777" w:rsidR="007E4383" w:rsidRDefault="007E4383">
            <w:pPr>
              <w:pStyle w:val="TAL"/>
            </w:pPr>
            <w:r>
              <w:t>requester-</w:t>
            </w:r>
            <w:proofErr w:type="spellStart"/>
            <w:r>
              <w:t>nf</w:t>
            </w:r>
            <w:proofErr w:type="spellEnd"/>
            <w:r>
              <w:t>-instance-</w:t>
            </w:r>
            <w:proofErr w:type="spellStart"/>
            <w:r>
              <w:t>fqdn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6F9C2DAA" w14:textId="77777777" w:rsidR="007E4383" w:rsidRDefault="007E4383">
            <w:pPr>
              <w:pStyle w:val="TAL"/>
            </w:pPr>
            <w:proofErr w:type="spellStart"/>
            <w:r>
              <w:t>Fqdn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590BD4E"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CBB3E91"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65C035D" w14:textId="77777777" w:rsidR="007E4383" w:rsidRDefault="007E4383">
            <w:pPr>
              <w:pStyle w:val="TAL"/>
            </w:pPr>
            <w:r>
              <w:t>This IE may be present for an NF discovery request within the same PLMN as the NRF.</w:t>
            </w:r>
          </w:p>
          <w:p w14:paraId="32F9D396" w14:textId="77777777" w:rsidR="007E4383" w:rsidRDefault="007E4383">
            <w:pPr>
              <w:pStyle w:val="TAL"/>
            </w:pPr>
            <w:r>
              <w:t xml:space="preserve">If included, this IE shall contain the FQDN of the Requester NF that is invoking the </w:t>
            </w:r>
            <w:proofErr w:type="spellStart"/>
            <w:r>
              <w:t>Nnrf_NFDiscovery</w:t>
            </w:r>
            <w:proofErr w:type="spellEnd"/>
            <w:r>
              <w:t xml:space="preserve"> service.</w:t>
            </w:r>
          </w:p>
          <w:p w14:paraId="3537024D" w14:textId="77777777" w:rsidR="007E4383" w:rsidRDefault="007E4383">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1A601187" w14:textId="77777777" w:rsidR="007E4383" w:rsidRDefault="007E4383">
            <w:pPr>
              <w:pStyle w:val="TAL"/>
            </w:pPr>
            <w:r>
              <w:t>This IE shall be ignored by the NRF if it is received from a requester NF belonging to a different PLMN.</w:t>
            </w:r>
          </w:p>
          <w:p w14:paraId="728D1B71" w14:textId="77777777" w:rsidR="007E4383" w:rsidRDefault="007E4383">
            <w:pPr>
              <w:pStyle w:val="TAL"/>
            </w:pPr>
            <w:r>
              <w:t>(NOTE 12)</w:t>
            </w:r>
          </w:p>
        </w:tc>
        <w:tc>
          <w:tcPr>
            <w:tcW w:w="610" w:type="pct"/>
            <w:tcBorders>
              <w:top w:val="single" w:sz="4" w:space="0" w:color="auto"/>
              <w:left w:val="single" w:sz="6" w:space="0" w:color="000000"/>
              <w:bottom w:val="single" w:sz="4" w:space="0" w:color="auto"/>
              <w:right w:val="single" w:sz="6" w:space="0" w:color="000000"/>
            </w:tcBorders>
          </w:tcPr>
          <w:p w14:paraId="2A62AF1F" w14:textId="77777777" w:rsidR="007E4383" w:rsidRDefault="007E4383">
            <w:pPr>
              <w:pStyle w:val="TAL"/>
            </w:pPr>
          </w:p>
        </w:tc>
      </w:tr>
      <w:tr w:rsidR="007E4383" w14:paraId="2D771D8C"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7C43CDE" w14:textId="77777777" w:rsidR="007E4383" w:rsidRDefault="007E4383">
            <w:pPr>
              <w:pStyle w:val="TAL"/>
            </w:pPr>
            <w:r>
              <w:lastRenderedPageBreak/>
              <w:t>target-</w:t>
            </w:r>
            <w:proofErr w:type="spellStart"/>
            <w:r>
              <w:t>plmn</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7E5FDBCC" w14:textId="77777777" w:rsidR="007E4383" w:rsidRDefault="007E4383">
            <w:pPr>
              <w:pStyle w:val="TAL"/>
            </w:pPr>
            <w:r>
              <w:t>array(</w:t>
            </w:r>
            <w:proofErr w:type="spellStart"/>
            <w:r>
              <w:t>PlmnId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3E80286E" w14:textId="77777777" w:rsidR="007E4383" w:rsidRDefault="007E438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559BDF99"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57DDD00A" w14:textId="77777777" w:rsidR="007E4383" w:rsidRDefault="007E4383">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82F934" w14:textId="77777777" w:rsidR="007E4383" w:rsidRDefault="007E4383">
            <w:pPr>
              <w:pStyle w:val="TAL"/>
            </w:pPr>
          </w:p>
          <w:p w14:paraId="029F3D79" w14:textId="77777777" w:rsidR="007E4383" w:rsidRDefault="007E4383">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610" w:type="pct"/>
            <w:tcBorders>
              <w:top w:val="single" w:sz="4" w:space="0" w:color="auto"/>
              <w:left w:val="single" w:sz="6" w:space="0" w:color="000000"/>
              <w:bottom w:val="single" w:sz="4" w:space="0" w:color="auto"/>
              <w:right w:val="single" w:sz="6" w:space="0" w:color="000000"/>
            </w:tcBorders>
          </w:tcPr>
          <w:p w14:paraId="32060EEB" w14:textId="77777777" w:rsidR="007E4383" w:rsidRDefault="007E4383">
            <w:pPr>
              <w:pStyle w:val="TAL"/>
            </w:pPr>
          </w:p>
        </w:tc>
      </w:tr>
      <w:tr w:rsidR="007E4383" w14:paraId="61CC5B2C"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DB55BF9" w14:textId="77777777" w:rsidR="007E4383" w:rsidRDefault="007E4383">
            <w:pPr>
              <w:pStyle w:val="TAL"/>
            </w:pPr>
            <w:r>
              <w:t>requester-</w:t>
            </w:r>
            <w:proofErr w:type="spellStart"/>
            <w:r>
              <w:t>plmn</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419650AD" w14:textId="77777777" w:rsidR="007E4383" w:rsidRDefault="007E4383">
            <w:pPr>
              <w:pStyle w:val="TAL"/>
            </w:pPr>
            <w:r>
              <w:t>array(</w:t>
            </w:r>
            <w:proofErr w:type="spellStart"/>
            <w:r>
              <w:t>PlmnId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3EA1C1EF" w14:textId="77777777" w:rsidR="007E4383" w:rsidRDefault="007E438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5E99B36E"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9857959" w14:textId="77777777" w:rsidR="007E4383" w:rsidRDefault="007E4383">
            <w:pPr>
              <w:pStyle w:val="TAL"/>
            </w:pPr>
            <w:r>
              <w:t>This IE shall be included when NF services in a different PLMN need to be discovered. When included, this IE shall contain the PLMN ID(s) of the requester NF. (NOTE 12)</w:t>
            </w:r>
          </w:p>
        </w:tc>
        <w:tc>
          <w:tcPr>
            <w:tcW w:w="610" w:type="pct"/>
            <w:tcBorders>
              <w:top w:val="single" w:sz="4" w:space="0" w:color="auto"/>
              <w:left w:val="single" w:sz="6" w:space="0" w:color="000000"/>
              <w:bottom w:val="single" w:sz="4" w:space="0" w:color="auto"/>
              <w:right w:val="single" w:sz="6" w:space="0" w:color="000000"/>
            </w:tcBorders>
          </w:tcPr>
          <w:p w14:paraId="208D24E0" w14:textId="77777777" w:rsidR="007E4383" w:rsidRDefault="007E4383">
            <w:pPr>
              <w:pStyle w:val="TAL"/>
            </w:pPr>
          </w:p>
        </w:tc>
      </w:tr>
      <w:tr w:rsidR="007E4383" w14:paraId="0BB5A3F5"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7D290DB" w14:textId="77777777" w:rsidR="007E4383" w:rsidRDefault="007E4383">
            <w:pPr>
              <w:pStyle w:val="TAL"/>
            </w:pPr>
            <w:r>
              <w:t>requester-</w:t>
            </w:r>
            <w:proofErr w:type="spellStart"/>
            <w:r>
              <w:t>snpn</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640C14A6" w14:textId="77777777" w:rsidR="007E4383" w:rsidRDefault="007E4383">
            <w:pPr>
              <w:pStyle w:val="TAL"/>
            </w:pPr>
            <w:r>
              <w:t>array(</w:t>
            </w:r>
            <w:proofErr w:type="spellStart"/>
            <w:r>
              <w:t>PlmnIdNid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3E80FE25" w14:textId="77777777" w:rsidR="007E4383" w:rsidRDefault="007E438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75A2A31C"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B5868EC" w14:textId="77777777" w:rsidR="007E4383" w:rsidRDefault="007E4383">
            <w:pPr>
              <w:pStyle w:val="TAL"/>
            </w:pPr>
            <w:r>
              <w:t>This IE shall be included when the Requester NF belongs to one or several SNPNs, and NF services of a specific SNPN need to be discovered.</w:t>
            </w:r>
          </w:p>
          <w:p w14:paraId="09BE1A67" w14:textId="77777777" w:rsidR="007E4383" w:rsidRDefault="007E4383">
            <w:pPr>
              <w:pStyle w:val="TAL"/>
            </w:pPr>
            <w:r>
              <w:t>When present, this IE shall contain the SNPN ID(s) of the requester NF.</w:t>
            </w:r>
          </w:p>
          <w:p w14:paraId="5D078DD9" w14:textId="77777777" w:rsidR="007E4383" w:rsidRDefault="007E4383">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610" w:type="pct"/>
            <w:tcBorders>
              <w:top w:val="single" w:sz="4" w:space="0" w:color="auto"/>
              <w:left w:val="single" w:sz="6" w:space="0" w:color="000000"/>
              <w:bottom w:val="single" w:sz="4" w:space="0" w:color="auto"/>
              <w:right w:val="single" w:sz="6" w:space="0" w:color="000000"/>
            </w:tcBorders>
            <w:hideMark/>
          </w:tcPr>
          <w:p w14:paraId="05D9B306" w14:textId="77777777" w:rsidR="007E4383" w:rsidRDefault="007E4383">
            <w:pPr>
              <w:pStyle w:val="TAL"/>
            </w:pPr>
            <w:r>
              <w:rPr>
                <w:color w:val="000000"/>
              </w:rPr>
              <w:t>Query-Params-Ext2</w:t>
            </w:r>
          </w:p>
        </w:tc>
      </w:tr>
      <w:tr w:rsidR="007E4383" w14:paraId="7F1BEBCD"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25F9903" w14:textId="77777777" w:rsidR="007E4383" w:rsidRDefault="007E4383">
            <w:pPr>
              <w:pStyle w:val="TAL"/>
            </w:pPr>
            <w:r>
              <w:t>target-</w:t>
            </w:r>
            <w:proofErr w:type="spellStart"/>
            <w:r>
              <w:t>nf</w:t>
            </w:r>
            <w:proofErr w:type="spellEnd"/>
            <w:r>
              <w:t>-instance-id</w:t>
            </w:r>
          </w:p>
        </w:tc>
        <w:tc>
          <w:tcPr>
            <w:tcW w:w="1732" w:type="pct"/>
            <w:tcBorders>
              <w:top w:val="single" w:sz="4" w:space="0" w:color="auto"/>
              <w:left w:val="single" w:sz="6" w:space="0" w:color="000000"/>
              <w:bottom w:val="single" w:sz="4" w:space="0" w:color="auto"/>
              <w:right w:val="single" w:sz="6" w:space="0" w:color="000000"/>
            </w:tcBorders>
            <w:hideMark/>
          </w:tcPr>
          <w:p w14:paraId="387DEBF8" w14:textId="77777777" w:rsidR="007E4383" w:rsidRDefault="007E4383">
            <w:pPr>
              <w:pStyle w:val="TAL"/>
            </w:pPr>
            <w:proofErr w:type="spellStart"/>
            <w:r>
              <w:t>NfInstanceId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1D267CD"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FE51418"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240906B" w14:textId="77777777" w:rsidR="007E4383" w:rsidRDefault="007E4383">
            <w:pPr>
              <w:pStyle w:val="TAL"/>
            </w:pPr>
            <w:r>
              <w:t>Identity of the NF instance being discovered.</w:t>
            </w:r>
          </w:p>
        </w:tc>
        <w:tc>
          <w:tcPr>
            <w:tcW w:w="610" w:type="pct"/>
            <w:tcBorders>
              <w:top w:val="single" w:sz="4" w:space="0" w:color="auto"/>
              <w:left w:val="single" w:sz="6" w:space="0" w:color="000000"/>
              <w:bottom w:val="single" w:sz="4" w:space="0" w:color="auto"/>
              <w:right w:val="single" w:sz="6" w:space="0" w:color="000000"/>
            </w:tcBorders>
          </w:tcPr>
          <w:p w14:paraId="61F13F72" w14:textId="77777777" w:rsidR="007E4383" w:rsidRDefault="007E4383">
            <w:pPr>
              <w:pStyle w:val="TAL"/>
            </w:pPr>
          </w:p>
        </w:tc>
      </w:tr>
      <w:tr w:rsidR="007E4383" w14:paraId="3182ECCB"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D320D2F" w14:textId="77777777" w:rsidR="007E4383" w:rsidRDefault="007E4383">
            <w:pPr>
              <w:pStyle w:val="TAL"/>
            </w:pPr>
            <w:r>
              <w:t>target-</w:t>
            </w:r>
            <w:proofErr w:type="spellStart"/>
            <w:r>
              <w:t>nf</w:t>
            </w:r>
            <w:proofErr w:type="spellEnd"/>
            <w:r>
              <w:t>-</w:t>
            </w:r>
            <w:proofErr w:type="spellStart"/>
            <w:r>
              <w:t>fqdn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3430ABB3" w14:textId="77777777" w:rsidR="007E4383" w:rsidRDefault="007E4383">
            <w:pPr>
              <w:pStyle w:val="TAL"/>
            </w:pPr>
            <w:proofErr w:type="spellStart"/>
            <w:r>
              <w:t>Fqdn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4A37D3F5"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ACB475A"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37D305F" w14:textId="77777777" w:rsidR="007E4383" w:rsidRDefault="007E4383">
            <w:pPr>
              <w:pStyle w:val="TAL"/>
            </w:pPr>
            <w:r>
              <w:t>FQDN of the target NF instance being discovered.</w:t>
            </w:r>
          </w:p>
        </w:tc>
        <w:tc>
          <w:tcPr>
            <w:tcW w:w="610" w:type="pct"/>
            <w:tcBorders>
              <w:top w:val="single" w:sz="4" w:space="0" w:color="auto"/>
              <w:left w:val="single" w:sz="6" w:space="0" w:color="000000"/>
              <w:bottom w:val="single" w:sz="4" w:space="0" w:color="auto"/>
              <w:right w:val="single" w:sz="6" w:space="0" w:color="000000"/>
            </w:tcBorders>
          </w:tcPr>
          <w:p w14:paraId="34B57CD6" w14:textId="77777777" w:rsidR="007E4383" w:rsidRDefault="007E4383">
            <w:pPr>
              <w:pStyle w:val="TAL"/>
            </w:pPr>
          </w:p>
        </w:tc>
      </w:tr>
      <w:tr w:rsidR="007E4383" w14:paraId="73A6B879"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6C2F36D" w14:textId="77777777" w:rsidR="007E4383" w:rsidRDefault="007E4383">
            <w:pPr>
              <w:pStyle w:val="TAL"/>
            </w:pPr>
            <w:proofErr w:type="spellStart"/>
            <w:r>
              <w:t>hnrf-uri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0001619C" w14:textId="77777777" w:rsidR="007E4383" w:rsidRDefault="007E4383">
            <w:pPr>
              <w:pStyle w:val="TAL"/>
            </w:pPr>
            <w:r>
              <w:t>Uri</w:t>
            </w:r>
          </w:p>
        </w:tc>
        <w:tc>
          <w:tcPr>
            <w:tcW w:w="146" w:type="pct"/>
            <w:tcBorders>
              <w:top w:val="single" w:sz="4" w:space="0" w:color="auto"/>
              <w:left w:val="single" w:sz="6" w:space="0" w:color="000000"/>
              <w:bottom w:val="single" w:sz="4" w:space="0" w:color="auto"/>
              <w:right w:val="single" w:sz="6" w:space="0" w:color="000000"/>
            </w:tcBorders>
            <w:hideMark/>
          </w:tcPr>
          <w:p w14:paraId="500A5C50" w14:textId="77777777" w:rsidR="007E4383" w:rsidRDefault="007E438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38843D36"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42D0148" w14:textId="77777777" w:rsidR="007E4383" w:rsidRDefault="007E4383">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610" w:type="pct"/>
            <w:tcBorders>
              <w:top w:val="single" w:sz="4" w:space="0" w:color="auto"/>
              <w:left w:val="single" w:sz="6" w:space="0" w:color="000000"/>
              <w:bottom w:val="single" w:sz="4" w:space="0" w:color="auto"/>
              <w:right w:val="single" w:sz="6" w:space="0" w:color="000000"/>
            </w:tcBorders>
          </w:tcPr>
          <w:p w14:paraId="0D96F7A2" w14:textId="77777777" w:rsidR="007E4383" w:rsidRDefault="007E4383">
            <w:pPr>
              <w:pStyle w:val="TAL"/>
            </w:pPr>
          </w:p>
        </w:tc>
      </w:tr>
      <w:tr w:rsidR="007E4383" w14:paraId="085361C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DFFE3C1" w14:textId="77777777" w:rsidR="007E4383" w:rsidRDefault="007E4383">
            <w:pPr>
              <w:pStyle w:val="TAL"/>
            </w:pPr>
            <w:proofErr w:type="spellStart"/>
            <w:r>
              <w:lastRenderedPageBreak/>
              <w:t>snssais</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3CD14F3C" w14:textId="77777777" w:rsidR="007E4383" w:rsidRDefault="007E4383">
            <w:pPr>
              <w:pStyle w:val="TAL"/>
            </w:pPr>
            <w:r>
              <w:t>array(</w:t>
            </w:r>
            <w:proofErr w:type="spellStart"/>
            <w:r>
              <w:t>Snssai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44D98EC2"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94679C6"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FBA7DD7" w14:textId="77777777" w:rsidR="007E4383" w:rsidRDefault="007E4383">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p w14:paraId="407A83F0" w14:textId="77777777" w:rsidR="007E4383" w:rsidRDefault="007E4383">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610" w:type="pct"/>
            <w:tcBorders>
              <w:top w:val="single" w:sz="4" w:space="0" w:color="auto"/>
              <w:left w:val="single" w:sz="6" w:space="0" w:color="000000"/>
              <w:bottom w:val="single" w:sz="4" w:space="0" w:color="auto"/>
              <w:right w:val="single" w:sz="6" w:space="0" w:color="000000"/>
            </w:tcBorders>
          </w:tcPr>
          <w:p w14:paraId="37245811" w14:textId="77777777" w:rsidR="007E4383" w:rsidRDefault="007E4383">
            <w:pPr>
              <w:pStyle w:val="TAL"/>
            </w:pPr>
          </w:p>
        </w:tc>
      </w:tr>
      <w:tr w:rsidR="007E4383" w14:paraId="62376D1C"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1DA4AAA" w14:textId="77777777" w:rsidR="007E4383" w:rsidRDefault="007E4383">
            <w:pPr>
              <w:pStyle w:val="TAL"/>
            </w:pPr>
            <w:r>
              <w:t>requester-</w:t>
            </w:r>
            <w:proofErr w:type="spellStart"/>
            <w:r>
              <w:t>snssais</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2E6F008D" w14:textId="77777777" w:rsidR="007E4383" w:rsidRDefault="007E4383">
            <w:pPr>
              <w:pStyle w:val="TAL"/>
            </w:pPr>
            <w:r>
              <w:t>array(</w:t>
            </w:r>
            <w:proofErr w:type="spellStart"/>
            <w:r>
              <w:t>Snssai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7374DBD1"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521D36A"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DB87853" w14:textId="77777777" w:rsidR="007E4383" w:rsidRDefault="007E4383">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08ECFACC" w14:textId="77777777" w:rsidR="007E4383" w:rsidRDefault="007E4383">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610" w:type="pct"/>
            <w:tcBorders>
              <w:top w:val="single" w:sz="4" w:space="0" w:color="auto"/>
              <w:left w:val="single" w:sz="6" w:space="0" w:color="000000"/>
              <w:bottom w:val="single" w:sz="4" w:space="0" w:color="auto"/>
              <w:right w:val="single" w:sz="6" w:space="0" w:color="000000"/>
            </w:tcBorders>
          </w:tcPr>
          <w:p w14:paraId="065E1424" w14:textId="77777777" w:rsidR="007E4383" w:rsidRDefault="007E4383">
            <w:pPr>
              <w:pStyle w:val="TAL"/>
            </w:pPr>
          </w:p>
        </w:tc>
      </w:tr>
      <w:tr w:rsidR="007E4383" w14:paraId="4F95BEEE"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361C8AE" w14:textId="77777777" w:rsidR="007E4383" w:rsidRDefault="007E4383">
            <w:pPr>
              <w:pStyle w:val="TAL"/>
            </w:pPr>
            <w:proofErr w:type="spellStart"/>
            <w:r>
              <w:lastRenderedPageBreak/>
              <w:t>plmn</w:t>
            </w:r>
            <w:proofErr w:type="spellEnd"/>
            <w:r>
              <w:t>-specific-</w:t>
            </w:r>
            <w:proofErr w:type="spellStart"/>
            <w:r>
              <w:t>snssai</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595C7834" w14:textId="77777777" w:rsidR="007E4383" w:rsidRDefault="007E4383">
            <w:pPr>
              <w:pStyle w:val="TAL"/>
            </w:pPr>
            <w:r>
              <w:t>array(</w:t>
            </w:r>
            <w:proofErr w:type="spellStart"/>
            <w:r>
              <w:t>PlmnSnssai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4B7C372F"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75DED2C"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960AEC9" w14:textId="77777777" w:rsidR="007E4383" w:rsidRDefault="007E4383">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610" w:type="pct"/>
            <w:tcBorders>
              <w:top w:val="single" w:sz="4" w:space="0" w:color="auto"/>
              <w:left w:val="single" w:sz="6" w:space="0" w:color="000000"/>
              <w:bottom w:val="single" w:sz="4" w:space="0" w:color="auto"/>
              <w:right w:val="single" w:sz="6" w:space="0" w:color="000000"/>
            </w:tcBorders>
          </w:tcPr>
          <w:p w14:paraId="3D1E5453" w14:textId="77777777" w:rsidR="007E4383" w:rsidRDefault="007E4383">
            <w:pPr>
              <w:pStyle w:val="TAL"/>
            </w:pPr>
          </w:p>
        </w:tc>
      </w:tr>
      <w:tr w:rsidR="007E4383" w14:paraId="5CC8FFE6"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ECA94F1" w14:textId="77777777" w:rsidR="007E4383" w:rsidRDefault="007E4383">
            <w:pPr>
              <w:pStyle w:val="TAL"/>
            </w:pPr>
            <w:r>
              <w:t>requester-</w:t>
            </w:r>
            <w:proofErr w:type="spellStart"/>
            <w:r>
              <w:t>plmn</w:t>
            </w:r>
            <w:proofErr w:type="spellEnd"/>
            <w:r>
              <w:t>-specific-</w:t>
            </w:r>
            <w:proofErr w:type="spellStart"/>
            <w:r>
              <w:t>snssai</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7CC0AB47" w14:textId="77777777" w:rsidR="007E4383" w:rsidRDefault="007E4383">
            <w:pPr>
              <w:pStyle w:val="TAL"/>
            </w:pPr>
            <w:r>
              <w:t>array(</w:t>
            </w:r>
            <w:proofErr w:type="spellStart"/>
            <w:r>
              <w:t>PlmnSnssai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0677B8CF"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9F993F9"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6AE88D4" w14:textId="77777777" w:rsidR="007E4383" w:rsidRDefault="007E4383">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610" w:type="pct"/>
            <w:tcBorders>
              <w:top w:val="single" w:sz="4" w:space="0" w:color="auto"/>
              <w:left w:val="single" w:sz="6" w:space="0" w:color="000000"/>
              <w:bottom w:val="single" w:sz="4" w:space="0" w:color="auto"/>
              <w:right w:val="single" w:sz="6" w:space="0" w:color="000000"/>
            </w:tcBorders>
            <w:hideMark/>
          </w:tcPr>
          <w:p w14:paraId="60C410E5" w14:textId="77777777" w:rsidR="007E4383" w:rsidRDefault="007E4383">
            <w:pPr>
              <w:pStyle w:val="TAL"/>
            </w:pPr>
            <w:r>
              <w:t>Query-Params-Ext3</w:t>
            </w:r>
          </w:p>
        </w:tc>
      </w:tr>
      <w:tr w:rsidR="007E4383" w14:paraId="56DF2510"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60E0B2C" w14:textId="77777777" w:rsidR="007E4383" w:rsidRDefault="007E4383">
            <w:pPr>
              <w:pStyle w:val="TAL"/>
            </w:pPr>
            <w:proofErr w:type="spellStart"/>
            <w:r>
              <w:t>nsi</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03CF710D" w14:textId="77777777" w:rsidR="007E4383" w:rsidRDefault="007E4383">
            <w:pPr>
              <w:pStyle w:val="TAL"/>
            </w:pPr>
            <w:r>
              <w:t>array(string)</w:t>
            </w:r>
          </w:p>
        </w:tc>
        <w:tc>
          <w:tcPr>
            <w:tcW w:w="146" w:type="pct"/>
            <w:tcBorders>
              <w:top w:val="single" w:sz="4" w:space="0" w:color="auto"/>
              <w:left w:val="single" w:sz="6" w:space="0" w:color="000000"/>
              <w:bottom w:val="single" w:sz="4" w:space="0" w:color="auto"/>
              <w:right w:val="single" w:sz="6" w:space="0" w:color="000000"/>
            </w:tcBorders>
            <w:hideMark/>
          </w:tcPr>
          <w:p w14:paraId="4830BFF0"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1402738"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52D3854" w14:textId="77777777" w:rsidR="007E4383" w:rsidRDefault="007E4383">
            <w:pPr>
              <w:pStyle w:val="TAL"/>
            </w:pPr>
            <w:r>
              <w:t>If included, this IE shall contain the list of NSI IDs that are served by the services being discovered.</w:t>
            </w:r>
          </w:p>
        </w:tc>
        <w:tc>
          <w:tcPr>
            <w:tcW w:w="610" w:type="pct"/>
            <w:tcBorders>
              <w:top w:val="single" w:sz="4" w:space="0" w:color="auto"/>
              <w:left w:val="single" w:sz="6" w:space="0" w:color="000000"/>
              <w:bottom w:val="single" w:sz="4" w:space="0" w:color="auto"/>
              <w:right w:val="single" w:sz="6" w:space="0" w:color="000000"/>
            </w:tcBorders>
          </w:tcPr>
          <w:p w14:paraId="12D6D612" w14:textId="77777777" w:rsidR="007E4383" w:rsidRDefault="007E4383">
            <w:pPr>
              <w:pStyle w:val="TAL"/>
            </w:pPr>
          </w:p>
        </w:tc>
      </w:tr>
      <w:tr w:rsidR="007E4383" w14:paraId="7FA67948"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99DBD50" w14:textId="77777777" w:rsidR="007E4383" w:rsidRDefault="007E4383">
            <w:pPr>
              <w:pStyle w:val="TAL"/>
            </w:pPr>
            <w:proofErr w:type="spellStart"/>
            <w:r>
              <w:t>dnn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4374927C" w14:textId="77777777" w:rsidR="007E4383" w:rsidRDefault="007E4383">
            <w:pPr>
              <w:pStyle w:val="TAL"/>
            </w:pPr>
            <w:proofErr w:type="spellStart"/>
            <w:r>
              <w:t>Dnn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A247284"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34A1922"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CB2E567" w14:textId="77777777" w:rsidR="007E4383" w:rsidRDefault="007E4383">
            <w:pPr>
              <w:pStyle w:val="TAL"/>
            </w:pPr>
            <w:r>
              <w:t>If included, this IE shall contain the DNN for which NF services serving that DNN is discovered. DNN may be included if the target NF type is e.g. "BSF", "SMF", "PCF", "PCSCF" or "UPF".</w:t>
            </w:r>
          </w:p>
          <w:p w14:paraId="16174ECD" w14:textId="77777777" w:rsidR="007E4383" w:rsidRDefault="007E4383">
            <w:pPr>
              <w:pStyle w:val="TAL"/>
            </w:pPr>
            <w:r>
              <w:rPr>
                <w:rFonts w:cs="Arial"/>
                <w:szCs w:val="18"/>
              </w:rPr>
              <w:t xml:space="preserve">The DNN shall contain the Network Identifier and it may additionally contain an Operator Identifier. </w:t>
            </w:r>
            <w:r>
              <w:t>(NOTE 11).</w:t>
            </w:r>
          </w:p>
          <w:p w14:paraId="1736D2A9" w14:textId="77777777" w:rsidR="007E4383" w:rsidRDefault="007E4383">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610" w:type="pct"/>
            <w:tcBorders>
              <w:top w:val="single" w:sz="4" w:space="0" w:color="auto"/>
              <w:left w:val="single" w:sz="6" w:space="0" w:color="000000"/>
              <w:bottom w:val="single" w:sz="4" w:space="0" w:color="auto"/>
              <w:right w:val="single" w:sz="6" w:space="0" w:color="000000"/>
            </w:tcBorders>
          </w:tcPr>
          <w:p w14:paraId="2D3C5C1C" w14:textId="77777777" w:rsidR="007E4383" w:rsidRDefault="007E4383">
            <w:pPr>
              <w:pStyle w:val="TAL"/>
            </w:pPr>
          </w:p>
        </w:tc>
      </w:tr>
      <w:tr w:rsidR="007E4383" w14:paraId="7291B153"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087BA90" w14:textId="77777777" w:rsidR="007E4383" w:rsidRDefault="007E4383">
            <w:pPr>
              <w:pStyle w:val="TAL"/>
            </w:pPr>
            <w:proofErr w:type="spellStart"/>
            <w:r>
              <w:t>smf</w:t>
            </w:r>
            <w:proofErr w:type="spellEnd"/>
            <w:r>
              <w:t>-serving-area</w:t>
            </w:r>
          </w:p>
        </w:tc>
        <w:tc>
          <w:tcPr>
            <w:tcW w:w="1732" w:type="pct"/>
            <w:tcBorders>
              <w:top w:val="single" w:sz="4" w:space="0" w:color="auto"/>
              <w:left w:val="single" w:sz="6" w:space="0" w:color="000000"/>
              <w:bottom w:val="single" w:sz="4" w:space="0" w:color="auto"/>
              <w:right w:val="single" w:sz="6" w:space="0" w:color="000000"/>
            </w:tcBorders>
            <w:hideMark/>
          </w:tcPr>
          <w:p w14:paraId="620D0672" w14:textId="77777777" w:rsidR="007E4383" w:rsidRDefault="007E438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28BD1EFA"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A5A354F"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1BC0564" w14:textId="77777777" w:rsidR="007E4383" w:rsidRDefault="007E4383">
            <w:pPr>
              <w:pStyle w:val="TAL"/>
            </w:pPr>
            <w:r>
              <w:t>If included, this IE shall contain the serving area of the SMF. It may be included if the target NF type is "UPF".</w:t>
            </w:r>
          </w:p>
        </w:tc>
        <w:tc>
          <w:tcPr>
            <w:tcW w:w="610" w:type="pct"/>
            <w:tcBorders>
              <w:top w:val="single" w:sz="4" w:space="0" w:color="auto"/>
              <w:left w:val="single" w:sz="6" w:space="0" w:color="000000"/>
              <w:bottom w:val="single" w:sz="4" w:space="0" w:color="auto"/>
              <w:right w:val="single" w:sz="6" w:space="0" w:color="000000"/>
            </w:tcBorders>
          </w:tcPr>
          <w:p w14:paraId="5527CA88" w14:textId="77777777" w:rsidR="007E4383" w:rsidRDefault="007E4383">
            <w:pPr>
              <w:pStyle w:val="TAL"/>
            </w:pPr>
          </w:p>
        </w:tc>
      </w:tr>
      <w:tr w:rsidR="007E4383" w14:paraId="0B1E11C8"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A4CA8E6" w14:textId="77777777" w:rsidR="007E4383" w:rsidRDefault="007E4383">
            <w:pPr>
              <w:pStyle w:val="TAL"/>
            </w:pPr>
            <w:r>
              <w:t>tai</w:t>
            </w:r>
          </w:p>
        </w:tc>
        <w:tc>
          <w:tcPr>
            <w:tcW w:w="1732" w:type="pct"/>
            <w:tcBorders>
              <w:top w:val="single" w:sz="4" w:space="0" w:color="auto"/>
              <w:left w:val="single" w:sz="6" w:space="0" w:color="000000"/>
              <w:bottom w:val="single" w:sz="4" w:space="0" w:color="auto"/>
              <w:right w:val="single" w:sz="6" w:space="0" w:color="000000"/>
            </w:tcBorders>
            <w:hideMark/>
          </w:tcPr>
          <w:p w14:paraId="49F86130" w14:textId="77777777" w:rsidR="007E4383" w:rsidRDefault="007E4383">
            <w:pPr>
              <w:pStyle w:val="TAL"/>
            </w:pPr>
            <w:r>
              <w:t>Tai</w:t>
            </w:r>
          </w:p>
        </w:tc>
        <w:tc>
          <w:tcPr>
            <w:tcW w:w="146" w:type="pct"/>
            <w:tcBorders>
              <w:top w:val="single" w:sz="4" w:space="0" w:color="auto"/>
              <w:left w:val="single" w:sz="6" w:space="0" w:color="000000"/>
              <w:bottom w:val="single" w:sz="4" w:space="0" w:color="auto"/>
              <w:right w:val="single" w:sz="6" w:space="0" w:color="000000"/>
            </w:tcBorders>
            <w:hideMark/>
          </w:tcPr>
          <w:p w14:paraId="58B53BEA"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BC852CE"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F1D77AA" w14:textId="77777777" w:rsidR="007E4383" w:rsidRDefault="007E4383">
            <w:pPr>
              <w:pStyle w:val="TAL"/>
            </w:pPr>
            <w:r>
              <w:t>Tracking Area Identity.</w:t>
            </w:r>
          </w:p>
        </w:tc>
        <w:tc>
          <w:tcPr>
            <w:tcW w:w="610" w:type="pct"/>
            <w:tcBorders>
              <w:top w:val="single" w:sz="4" w:space="0" w:color="auto"/>
              <w:left w:val="single" w:sz="6" w:space="0" w:color="000000"/>
              <w:bottom w:val="single" w:sz="4" w:space="0" w:color="auto"/>
              <w:right w:val="single" w:sz="6" w:space="0" w:color="000000"/>
            </w:tcBorders>
          </w:tcPr>
          <w:p w14:paraId="78846B87" w14:textId="77777777" w:rsidR="007E4383" w:rsidRDefault="007E4383">
            <w:pPr>
              <w:pStyle w:val="TAL"/>
            </w:pPr>
          </w:p>
        </w:tc>
      </w:tr>
      <w:tr w:rsidR="007E4383" w14:paraId="1B8C41C7"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B9CE353" w14:textId="77777777" w:rsidR="007E4383" w:rsidRDefault="007E4383">
            <w:pPr>
              <w:pStyle w:val="TAL"/>
            </w:pPr>
            <w:proofErr w:type="spellStart"/>
            <w:r>
              <w:t>amf</w:t>
            </w:r>
            <w:proofErr w:type="spellEnd"/>
            <w:r>
              <w:t>-region-id</w:t>
            </w:r>
          </w:p>
        </w:tc>
        <w:tc>
          <w:tcPr>
            <w:tcW w:w="1732" w:type="pct"/>
            <w:tcBorders>
              <w:top w:val="single" w:sz="4" w:space="0" w:color="auto"/>
              <w:left w:val="single" w:sz="6" w:space="0" w:color="000000"/>
              <w:bottom w:val="single" w:sz="4" w:space="0" w:color="auto"/>
              <w:right w:val="single" w:sz="6" w:space="0" w:color="000000"/>
            </w:tcBorders>
            <w:hideMark/>
          </w:tcPr>
          <w:p w14:paraId="6CC9AD6F" w14:textId="77777777" w:rsidR="007E4383" w:rsidRDefault="007E4383">
            <w:pPr>
              <w:pStyle w:val="TAL"/>
            </w:pPr>
            <w:proofErr w:type="spellStart"/>
            <w:r>
              <w:t>AmfRegionId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00F63B4"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970A4EB"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1738B83" w14:textId="77777777" w:rsidR="007E4383" w:rsidRDefault="007E4383">
            <w:pPr>
              <w:pStyle w:val="TAL"/>
            </w:pPr>
            <w:r>
              <w:t>AMF Region Identity.</w:t>
            </w:r>
          </w:p>
        </w:tc>
        <w:tc>
          <w:tcPr>
            <w:tcW w:w="610" w:type="pct"/>
            <w:tcBorders>
              <w:top w:val="single" w:sz="4" w:space="0" w:color="auto"/>
              <w:left w:val="single" w:sz="6" w:space="0" w:color="000000"/>
              <w:bottom w:val="single" w:sz="4" w:space="0" w:color="auto"/>
              <w:right w:val="single" w:sz="6" w:space="0" w:color="000000"/>
            </w:tcBorders>
          </w:tcPr>
          <w:p w14:paraId="38BBE6A6" w14:textId="77777777" w:rsidR="007E4383" w:rsidRDefault="007E4383">
            <w:pPr>
              <w:pStyle w:val="TAL"/>
            </w:pPr>
          </w:p>
        </w:tc>
      </w:tr>
      <w:tr w:rsidR="007E4383" w14:paraId="7D4D692D"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EC4301A" w14:textId="77777777" w:rsidR="007E4383" w:rsidRDefault="007E4383">
            <w:pPr>
              <w:pStyle w:val="TAL"/>
            </w:pPr>
            <w:proofErr w:type="spellStart"/>
            <w:r>
              <w:t>amf</w:t>
            </w:r>
            <w:proofErr w:type="spellEnd"/>
            <w:r>
              <w:t>-set-id</w:t>
            </w:r>
          </w:p>
        </w:tc>
        <w:tc>
          <w:tcPr>
            <w:tcW w:w="1732" w:type="pct"/>
            <w:tcBorders>
              <w:top w:val="single" w:sz="4" w:space="0" w:color="auto"/>
              <w:left w:val="single" w:sz="6" w:space="0" w:color="000000"/>
              <w:bottom w:val="single" w:sz="4" w:space="0" w:color="auto"/>
              <w:right w:val="single" w:sz="6" w:space="0" w:color="000000"/>
            </w:tcBorders>
            <w:hideMark/>
          </w:tcPr>
          <w:p w14:paraId="77765A37" w14:textId="77777777" w:rsidR="007E4383" w:rsidRDefault="007E4383">
            <w:pPr>
              <w:pStyle w:val="TAL"/>
            </w:pPr>
            <w:proofErr w:type="spellStart"/>
            <w:r>
              <w:t>AmfSetId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26FEB17"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A9A959D"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76A9415" w14:textId="77777777" w:rsidR="007E4383" w:rsidRDefault="007E4383">
            <w:pPr>
              <w:pStyle w:val="TAL"/>
            </w:pPr>
            <w:r>
              <w:t>AMF Set Identity.</w:t>
            </w:r>
          </w:p>
        </w:tc>
        <w:tc>
          <w:tcPr>
            <w:tcW w:w="610" w:type="pct"/>
            <w:tcBorders>
              <w:top w:val="single" w:sz="4" w:space="0" w:color="auto"/>
              <w:left w:val="single" w:sz="6" w:space="0" w:color="000000"/>
              <w:bottom w:val="single" w:sz="4" w:space="0" w:color="auto"/>
              <w:right w:val="single" w:sz="6" w:space="0" w:color="000000"/>
            </w:tcBorders>
          </w:tcPr>
          <w:p w14:paraId="5EBFC09E" w14:textId="77777777" w:rsidR="007E4383" w:rsidRDefault="007E4383">
            <w:pPr>
              <w:pStyle w:val="TAL"/>
            </w:pPr>
          </w:p>
        </w:tc>
      </w:tr>
      <w:tr w:rsidR="007E4383" w14:paraId="2E6C6C5C"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DC8E640" w14:textId="77777777" w:rsidR="007E4383" w:rsidRDefault="007E4383">
            <w:pPr>
              <w:pStyle w:val="TAL"/>
            </w:pPr>
            <w:proofErr w:type="spellStart"/>
            <w:r>
              <w:t>guami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3F35E550" w14:textId="77777777" w:rsidR="007E4383" w:rsidRDefault="007E4383">
            <w:pPr>
              <w:pStyle w:val="TAL"/>
            </w:pPr>
            <w:proofErr w:type="spellStart"/>
            <w:r>
              <w:t>Guami</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1AB1385"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B18868B"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6EE694D" w14:textId="77777777" w:rsidR="007E4383" w:rsidRDefault="007E4383">
            <w:pPr>
              <w:pStyle w:val="TAL"/>
            </w:pPr>
            <w:proofErr w:type="spellStart"/>
            <w:r>
              <w:t>Guami</w:t>
            </w:r>
            <w:proofErr w:type="spellEnd"/>
            <w:r>
              <w:t xml:space="preserve"> used to search for an appropriate AMF.</w:t>
            </w:r>
          </w:p>
          <w:p w14:paraId="234A6A8B" w14:textId="77777777" w:rsidR="007E4383" w:rsidRDefault="007E4383">
            <w:pPr>
              <w:pStyle w:val="TAL"/>
            </w:pPr>
            <w:r>
              <w:t>(NOTE 1)</w:t>
            </w:r>
          </w:p>
        </w:tc>
        <w:tc>
          <w:tcPr>
            <w:tcW w:w="610" w:type="pct"/>
            <w:tcBorders>
              <w:top w:val="single" w:sz="4" w:space="0" w:color="auto"/>
              <w:left w:val="single" w:sz="6" w:space="0" w:color="000000"/>
              <w:bottom w:val="single" w:sz="4" w:space="0" w:color="auto"/>
              <w:right w:val="single" w:sz="6" w:space="0" w:color="000000"/>
            </w:tcBorders>
          </w:tcPr>
          <w:p w14:paraId="78E6197B" w14:textId="77777777" w:rsidR="007E4383" w:rsidRDefault="007E4383">
            <w:pPr>
              <w:pStyle w:val="TAL"/>
            </w:pPr>
          </w:p>
        </w:tc>
      </w:tr>
      <w:tr w:rsidR="007E4383" w14:paraId="5F310287"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085D5D3" w14:textId="77777777" w:rsidR="007E4383" w:rsidRDefault="007E4383">
            <w:pPr>
              <w:pStyle w:val="TAL"/>
            </w:pPr>
            <w:proofErr w:type="spellStart"/>
            <w:r>
              <w:lastRenderedPageBreak/>
              <w:t>supi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7968AF4E" w14:textId="77777777" w:rsidR="007E4383" w:rsidRDefault="007E4383">
            <w:pPr>
              <w:pStyle w:val="TAL"/>
            </w:pPr>
            <w:proofErr w:type="spellStart"/>
            <w:r>
              <w:t>Supi</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401A3142"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7E0766F"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92C68C7" w14:textId="77777777" w:rsidR="007E4383" w:rsidRDefault="007E4383">
            <w:pPr>
              <w:pStyle w:val="TAL"/>
            </w:pPr>
            <w:r>
              <w:t>If included, this IE shall contain the SUPI of the requester UE to search for an appropriate NF. SUPI may be included if the target NF type is e.g. "PCF", "CHF", "AUSF", "UDM" or "UDR".</w:t>
            </w:r>
          </w:p>
        </w:tc>
        <w:tc>
          <w:tcPr>
            <w:tcW w:w="610" w:type="pct"/>
            <w:tcBorders>
              <w:top w:val="single" w:sz="4" w:space="0" w:color="auto"/>
              <w:left w:val="single" w:sz="6" w:space="0" w:color="000000"/>
              <w:bottom w:val="single" w:sz="4" w:space="0" w:color="auto"/>
              <w:right w:val="single" w:sz="6" w:space="0" w:color="000000"/>
            </w:tcBorders>
          </w:tcPr>
          <w:p w14:paraId="07BC55B7" w14:textId="77777777" w:rsidR="007E4383" w:rsidRDefault="007E4383">
            <w:pPr>
              <w:pStyle w:val="TAL"/>
            </w:pPr>
          </w:p>
        </w:tc>
      </w:tr>
      <w:tr w:rsidR="007E4383" w14:paraId="354BBAA1"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63AE5F5" w14:textId="77777777" w:rsidR="007E4383" w:rsidRDefault="007E4383">
            <w:pPr>
              <w:pStyle w:val="TAL"/>
            </w:pPr>
            <w:r>
              <w:t>ue-ipv4-address</w:t>
            </w:r>
          </w:p>
        </w:tc>
        <w:tc>
          <w:tcPr>
            <w:tcW w:w="1732" w:type="pct"/>
            <w:tcBorders>
              <w:top w:val="single" w:sz="4" w:space="0" w:color="auto"/>
              <w:left w:val="single" w:sz="6" w:space="0" w:color="000000"/>
              <w:bottom w:val="single" w:sz="4" w:space="0" w:color="auto"/>
              <w:right w:val="single" w:sz="6" w:space="0" w:color="000000"/>
            </w:tcBorders>
            <w:hideMark/>
          </w:tcPr>
          <w:p w14:paraId="4C94DDF1" w14:textId="77777777" w:rsidR="007E4383" w:rsidRDefault="007E4383">
            <w:pPr>
              <w:pStyle w:val="TAL"/>
            </w:pPr>
            <w:r>
              <w:t>Ipv4Addr</w:t>
            </w:r>
          </w:p>
        </w:tc>
        <w:tc>
          <w:tcPr>
            <w:tcW w:w="146" w:type="pct"/>
            <w:tcBorders>
              <w:top w:val="single" w:sz="4" w:space="0" w:color="auto"/>
              <w:left w:val="single" w:sz="6" w:space="0" w:color="000000"/>
              <w:bottom w:val="single" w:sz="4" w:space="0" w:color="auto"/>
              <w:right w:val="single" w:sz="6" w:space="0" w:color="000000"/>
            </w:tcBorders>
            <w:hideMark/>
          </w:tcPr>
          <w:p w14:paraId="06133CCC"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B101436"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2E414A4" w14:textId="77777777" w:rsidR="007E4383" w:rsidRDefault="007E4383">
            <w:pPr>
              <w:pStyle w:val="TAL"/>
            </w:pPr>
            <w:r>
              <w:t xml:space="preserve">The IPv4 address of the UE for which a BSF </w:t>
            </w:r>
            <w:r>
              <w:rPr>
                <w:lang w:eastAsia="zh-CN"/>
              </w:rPr>
              <w:t>or P-CSCF</w:t>
            </w:r>
            <w:r>
              <w:t xml:space="preserve"> needs to be discovered.</w:t>
            </w:r>
          </w:p>
        </w:tc>
        <w:tc>
          <w:tcPr>
            <w:tcW w:w="610" w:type="pct"/>
            <w:tcBorders>
              <w:top w:val="single" w:sz="4" w:space="0" w:color="auto"/>
              <w:left w:val="single" w:sz="6" w:space="0" w:color="000000"/>
              <w:bottom w:val="single" w:sz="4" w:space="0" w:color="auto"/>
              <w:right w:val="single" w:sz="6" w:space="0" w:color="000000"/>
            </w:tcBorders>
          </w:tcPr>
          <w:p w14:paraId="22F893D3" w14:textId="77777777" w:rsidR="007E4383" w:rsidRDefault="007E4383">
            <w:pPr>
              <w:pStyle w:val="TAL"/>
            </w:pPr>
          </w:p>
        </w:tc>
      </w:tr>
      <w:tr w:rsidR="007E4383" w14:paraId="3C4A5856"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5437613" w14:textId="77777777" w:rsidR="007E4383" w:rsidRDefault="007E4383">
            <w:pPr>
              <w:pStyle w:val="TAL"/>
            </w:pPr>
            <w:proofErr w:type="spellStart"/>
            <w:r>
              <w:t>ip</w:t>
            </w:r>
            <w:proofErr w:type="spellEnd"/>
            <w:r>
              <w:t>-domain</w:t>
            </w:r>
          </w:p>
        </w:tc>
        <w:tc>
          <w:tcPr>
            <w:tcW w:w="1732" w:type="pct"/>
            <w:tcBorders>
              <w:top w:val="single" w:sz="4" w:space="0" w:color="auto"/>
              <w:left w:val="single" w:sz="6" w:space="0" w:color="000000"/>
              <w:bottom w:val="single" w:sz="4" w:space="0" w:color="auto"/>
              <w:right w:val="single" w:sz="6" w:space="0" w:color="000000"/>
            </w:tcBorders>
            <w:hideMark/>
          </w:tcPr>
          <w:p w14:paraId="78158A98" w14:textId="77777777" w:rsidR="007E4383" w:rsidRDefault="007E438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6D72E54C"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BD38D04"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DD5CEC3" w14:textId="77777777" w:rsidR="007E4383" w:rsidRDefault="007E4383">
            <w:pPr>
              <w:pStyle w:val="TAL"/>
            </w:pPr>
            <w:r>
              <w:t>The IPv4 address domain of the UE for which a BSF needs to be discovered.</w:t>
            </w:r>
          </w:p>
        </w:tc>
        <w:tc>
          <w:tcPr>
            <w:tcW w:w="610" w:type="pct"/>
            <w:tcBorders>
              <w:top w:val="single" w:sz="4" w:space="0" w:color="auto"/>
              <w:left w:val="single" w:sz="6" w:space="0" w:color="000000"/>
              <w:bottom w:val="single" w:sz="4" w:space="0" w:color="auto"/>
              <w:right w:val="single" w:sz="6" w:space="0" w:color="000000"/>
            </w:tcBorders>
          </w:tcPr>
          <w:p w14:paraId="7E69CF80" w14:textId="77777777" w:rsidR="007E4383" w:rsidRDefault="007E4383">
            <w:pPr>
              <w:pStyle w:val="TAL"/>
            </w:pPr>
          </w:p>
        </w:tc>
      </w:tr>
      <w:tr w:rsidR="007E4383" w14:paraId="3DB2D998"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B2BB862" w14:textId="77777777" w:rsidR="007E4383" w:rsidRDefault="007E4383">
            <w:pPr>
              <w:pStyle w:val="TAL"/>
            </w:pPr>
            <w:r>
              <w:t>ue-ipv6-prefix</w:t>
            </w:r>
          </w:p>
        </w:tc>
        <w:tc>
          <w:tcPr>
            <w:tcW w:w="1732" w:type="pct"/>
            <w:tcBorders>
              <w:top w:val="single" w:sz="4" w:space="0" w:color="auto"/>
              <w:left w:val="single" w:sz="6" w:space="0" w:color="000000"/>
              <w:bottom w:val="single" w:sz="4" w:space="0" w:color="auto"/>
              <w:right w:val="single" w:sz="6" w:space="0" w:color="000000"/>
            </w:tcBorders>
            <w:hideMark/>
          </w:tcPr>
          <w:p w14:paraId="274D329D" w14:textId="77777777" w:rsidR="007E4383" w:rsidRDefault="007E4383">
            <w:pPr>
              <w:pStyle w:val="TAL"/>
            </w:pPr>
            <w:r>
              <w:t>Ipv6Prefix</w:t>
            </w:r>
          </w:p>
        </w:tc>
        <w:tc>
          <w:tcPr>
            <w:tcW w:w="146" w:type="pct"/>
            <w:tcBorders>
              <w:top w:val="single" w:sz="4" w:space="0" w:color="auto"/>
              <w:left w:val="single" w:sz="6" w:space="0" w:color="000000"/>
              <w:bottom w:val="single" w:sz="4" w:space="0" w:color="auto"/>
              <w:right w:val="single" w:sz="6" w:space="0" w:color="000000"/>
            </w:tcBorders>
            <w:hideMark/>
          </w:tcPr>
          <w:p w14:paraId="579B6E8D"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0ECF5F0"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DA39C15" w14:textId="77777777" w:rsidR="007E4383" w:rsidRDefault="007E4383">
            <w:pPr>
              <w:pStyle w:val="TAL"/>
            </w:pPr>
            <w:r>
              <w:t xml:space="preserve">The IPv6 prefix of the UE for which a BSF </w:t>
            </w:r>
            <w:r>
              <w:rPr>
                <w:lang w:eastAsia="zh-CN"/>
              </w:rPr>
              <w:t>or P-CSCF</w:t>
            </w:r>
            <w:r>
              <w:t xml:space="preserve"> needs to be discovered.</w:t>
            </w:r>
          </w:p>
        </w:tc>
        <w:tc>
          <w:tcPr>
            <w:tcW w:w="610" w:type="pct"/>
            <w:tcBorders>
              <w:top w:val="single" w:sz="4" w:space="0" w:color="auto"/>
              <w:left w:val="single" w:sz="6" w:space="0" w:color="000000"/>
              <w:bottom w:val="single" w:sz="4" w:space="0" w:color="auto"/>
              <w:right w:val="single" w:sz="6" w:space="0" w:color="000000"/>
            </w:tcBorders>
          </w:tcPr>
          <w:p w14:paraId="28A78555" w14:textId="77777777" w:rsidR="007E4383" w:rsidRDefault="007E4383">
            <w:pPr>
              <w:pStyle w:val="TAL"/>
            </w:pPr>
          </w:p>
        </w:tc>
      </w:tr>
      <w:tr w:rsidR="007E4383" w14:paraId="356323A6"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15277E6" w14:textId="77777777" w:rsidR="007E4383" w:rsidRDefault="007E4383">
            <w:pPr>
              <w:pStyle w:val="TAL"/>
            </w:pPr>
            <w:proofErr w:type="spellStart"/>
            <w:r>
              <w:t>pgw-ind</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23CE5BEB" w14:textId="77777777" w:rsidR="007E4383" w:rsidRDefault="007E4383">
            <w:pPr>
              <w:pStyle w:val="TAL"/>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EA9040A"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50CB9EA"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4452E63" w14:textId="77777777" w:rsidR="007E4383" w:rsidRDefault="007E4383">
            <w:pPr>
              <w:pStyle w:val="TAL"/>
            </w:pPr>
            <w:r>
              <w:t>When present, this IE indicates whether a combined SMF/PGW-C or a standalone SMF needs to be discovered.</w:t>
            </w:r>
          </w:p>
          <w:p w14:paraId="6D11407D" w14:textId="77777777" w:rsidR="007E4383" w:rsidRDefault="007E4383">
            <w:pPr>
              <w:pStyle w:val="TAL"/>
            </w:pPr>
          </w:p>
          <w:p w14:paraId="49E3E1E9" w14:textId="77777777" w:rsidR="007E4383" w:rsidRDefault="007E4383">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610" w:type="pct"/>
            <w:tcBorders>
              <w:top w:val="single" w:sz="4" w:space="0" w:color="auto"/>
              <w:left w:val="single" w:sz="6" w:space="0" w:color="000000"/>
              <w:bottom w:val="single" w:sz="4" w:space="0" w:color="auto"/>
              <w:right w:val="single" w:sz="6" w:space="0" w:color="000000"/>
            </w:tcBorders>
          </w:tcPr>
          <w:p w14:paraId="465E9411" w14:textId="77777777" w:rsidR="007E4383" w:rsidRDefault="007E4383">
            <w:pPr>
              <w:pStyle w:val="TAL"/>
            </w:pPr>
          </w:p>
        </w:tc>
      </w:tr>
      <w:tr w:rsidR="007E4383" w14:paraId="0ED57146"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75B581E" w14:textId="77777777" w:rsidR="007E4383" w:rsidRDefault="007E4383">
            <w:pPr>
              <w:pStyle w:val="TAL"/>
            </w:pPr>
            <w:proofErr w:type="spellStart"/>
            <w:r>
              <w:rPr>
                <w:lang w:eastAsia="zh-CN"/>
              </w:rPr>
              <w:t>pgw</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4650554F" w14:textId="77777777" w:rsidR="007E4383" w:rsidRDefault="007E4383">
            <w:pPr>
              <w:pStyle w:val="TAL"/>
            </w:pPr>
            <w:proofErr w:type="spellStart"/>
            <w:r>
              <w:t>Fqdn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2E58C72"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B49B59A"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5C893AA" w14:textId="77777777" w:rsidR="007E4383" w:rsidRDefault="007E4383">
            <w:pPr>
              <w:pStyle w:val="TAL"/>
            </w:pPr>
            <w:r>
              <w:rPr>
                <w:rFonts w:cs="Arial"/>
                <w:szCs w:val="18"/>
              </w:rPr>
              <w:t>If included, this IE shall contain the PGW FQDN which is received by the AMF from the MME to find the combined SMF/PGW.</w:t>
            </w:r>
          </w:p>
        </w:tc>
        <w:tc>
          <w:tcPr>
            <w:tcW w:w="610" w:type="pct"/>
            <w:tcBorders>
              <w:top w:val="single" w:sz="4" w:space="0" w:color="auto"/>
              <w:left w:val="single" w:sz="6" w:space="0" w:color="000000"/>
              <w:bottom w:val="single" w:sz="4" w:space="0" w:color="auto"/>
              <w:right w:val="single" w:sz="6" w:space="0" w:color="000000"/>
            </w:tcBorders>
          </w:tcPr>
          <w:p w14:paraId="1AD59583" w14:textId="77777777" w:rsidR="007E4383" w:rsidRDefault="007E4383">
            <w:pPr>
              <w:pStyle w:val="TAL"/>
              <w:rPr>
                <w:rFonts w:cs="Arial"/>
                <w:szCs w:val="18"/>
              </w:rPr>
            </w:pPr>
          </w:p>
        </w:tc>
      </w:tr>
      <w:tr w:rsidR="007E4383" w14:paraId="6E76E0B8"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D674420" w14:textId="77777777" w:rsidR="007E4383" w:rsidRDefault="007E4383">
            <w:pPr>
              <w:pStyle w:val="TAL"/>
              <w:rPr>
                <w:lang w:eastAsia="zh-CN"/>
              </w:rPr>
            </w:pPr>
            <w:proofErr w:type="spellStart"/>
            <w:r>
              <w:t>gpsi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6DAD5437" w14:textId="77777777" w:rsidR="007E4383" w:rsidRDefault="007E4383">
            <w:pPr>
              <w:pStyle w:val="TAL"/>
            </w:pPr>
            <w:proofErr w:type="spellStart"/>
            <w:r>
              <w:t>Gpsi</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D84C4F5"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984B1F6"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2AC04BB" w14:textId="77777777" w:rsidR="007E4383" w:rsidRDefault="007E4383">
            <w:pPr>
              <w:pStyle w:val="TAL"/>
              <w:rPr>
                <w:rFonts w:cs="Arial"/>
                <w:szCs w:val="18"/>
              </w:rPr>
            </w:pPr>
            <w:r>
              <w:t>If included, this IE shall contain the GPSI of the requester UE to search for an appropriate NF. GPSI may be included if the target NF type is "CHF", "PCF", "UDM" or "UDR".</w:t>
            </w:r>
          </w:p>
        </w:tc>
        <w:tc>
          <w:tcPr>
            <w:tcW w:w="610" w:type="pct"/>
            <w:tcBorders>
              <w:top w:val="single" w:sz="4" w:space="0" w:color="auto"/>
              <w:left w:val="single" w:sz="6" w:space="0" w:color="000000"/>
              <w:bottom w:val="single" w:sz="4" w:space="0" w:color="auto"/>
              <w:right w:val="single" w:sz="6" w:space="0" w:color="000000"/>
            </w:tcBorders>
          </w:tcPr>
          <w:p w14:paraId="2C3E5606" w14:textId="77777777" w:rsidR="007E4383" w:rsidRDefault="007E4383">
            <w:pPr>
              <w:pStyle w:val="TAL"/>
            </w:pPr>
          </w:p>
        </w:tc>
      </w:tr>
      <w:tr w:rsidR="007E4383" w14:paraId="150BB4CB"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197EA0E" w14:textId="77777777" w:rsidR="007E4383" w:rsidRDefault="007E4383">
            <w:pPr>
              <w:pStyle w:val="TAL"/>
              <w:rPr>
                <w:lang w:eastAsia="zh-CN"/>
              </w:rPr>
            </w:pPr>
            <w:r>
              <w:t>external-group-identity</w:t>
            </w:r>
          </w:p>
        </w:tc>
        <w:tc>
          <w:tcPr>
            <w:tcW w:w="1732" w:type="pct"/>
            <w:tcBorders>
              <w:top w:val="single" w:sz="4" w:space="0" w:color="auto"/>
              <w:left w:val="single" w:sz="6" w:space="0" w:color="000000"/>
              <w:bottom w:val="single" w:sz="4" w:space="0" w:color="auto"/>
              <w:right w:val="single" w:sz="6" w:space="0" w:color="000000"/>
            </w:tcBorders>
            <w:hideMark/>
          </w:tcPr>
          <w:p w14:paraId="1BFAF4A1" w14:textId="77777777" w:rsidR="007E4383" w:rsidRDefault="007E4383">
            <w:pPr>
              <w:pStyle w:val="TAL"/>
            </w:pPr>
            <w:proofErr w:type="spellStart"/>
            <w:r>
              <w:t>ExtGroupId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05877A4A"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96B2C65"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F92EB6B" w14:textId="77777777" w:rsidR="007E4383" w:rsidRDefault="007E4383">
            <w:pPr>
              <w:pStyle w:val="TAL"/>
              <w:rPr>
                <w:rFonts w:cs="Arial"/>
                <w:szCs w:val="18"/>
              </w:rPr>
            </w:pPr>
            <w:r>
              <w:t>If included, this IE shall contain the external group identifier of the requester UE to search for an appropriate NF. This may be included if the target NF type is "UDM" or "UDR".</w:t>
            </w:r>
          </w:p>
        </w:tc>
        <w:tc>
          <w:tcPr>
            <w:tcW w:w="610" w:type="pct"/>
            <w:tcBorders>
              <w:top w:val="single" w:sz="4" w:space="0" w:color="auto"/>
              <w:left w:val="single" w:sz="6" w:space="0" w:color="000000"/>
              <w:bottom w:val="single" w:sz="4" w:space="0" w:color="auto"/>
              <w:right w:val="single" w:sz="6" w:space="0" w:color="000000"/>
            </w:tcBorders>
          </w:tcPr>
          <w:p w14:paraId="225E41B6" w14:textId="77777777" w:rsidR="007E4383" w:rsidRDefault="007E4383">
            <w:pPr>
              <w:pStyle w:val="TAL"/>
            </w:pPr>
          </w:p>
        </w:tc>
      </w:tr>
      <w:tr w:rsidR="007E4383" w14:paraId="7509A7E2"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D2382C5" w14:textId="77777777" w:rsidR="007E4383" w:rsidRDefault="007E4383">
            <w:pPr>
              <w:pStyle w:val="TAL"/>
            </w:pPr>
            <w:proofErr w:type="spellStart"/>
            <w:r>
              <w:t>pfd</w:t>
            </w:r>
            <w:proofErr w:type="spellEnd"/>
            <w:r>
              <w:t>-data</w:t>
            </w:r>
          </w:p>
        </w:tc>
        <w:tc>
          <w:tcPr>
            <w:tcW w:w="1732" w:type="pct"/>
            <w:tcBorders>
              <w:top w:val="single" w:sz="4" w:space="0" w:color="auto"/>
              <w:left w:val="single" w:sz="6" w:space="0" w:color="000000"/>
              <w:bottom w:val="single" w:sz="4" w:space="0" w:color="auto"/>
              <w:right w:val="single" w:sz="6" w:space="0" w:color="000000"/>
            </w:tcBorders>
            <w:hideMark/>
          </w:tcPr>
          <w:p w14:paraId="565CB427" w14:textId="77777777" w:rsidR="007E4383" w:rsidRDefault="007E4383">
            <w:pPr>
              <w:pStyle w:val="TAL"/>
            </w:pPr>
            <w:proofErr w:type="spellStart"/>
            <w:r>
              <w:t>PfdData</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D782E49"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694727F"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7F95305" w14:textId="77777777" w:rsidR="007E4383" w:rsidRDefault="007E4383">
            <w:pPr>
              <w:pStyle w:val="TAL"/>
            </w:pPr>
            <w:r>
              <w:t>When present, this IE shall contain the application identifiers and/or application function identifiers in PFD management. This may be included if the target NF type is "NEF".</w:t>
            </w:r>
          </w:p>
        </w:tc>
        <w:tc>
          <w:tcPr>
            <w:tcW w:w="610" w:type="pct"/>
            <w:tcBorders>
              <w:top w:val="single" w:sz="4" w:space="0" w:color="auto"/>
              <w:left w:val="single" w:sz="6" w:space="0" w:color="000000"/>
              <w:bottom w:val="single" w:sz="4" w:space="0" w:color="auto"/>
              <w:right w:val="single" w:sz="6" w:space="0" w:color="000000"/>
            </w:tcBorders>
            <w:hideMark/>
          </w:tcPr>
          <w:p w14:paraId="42F2BB56" w14:textId="77777777" w:rsidR="007E4383" w:rsidRDefault="007E4383">
            <w:pPr>
              <w:pStyle w:val="TAL"/>
            </w:pPr>
            <w:r>
              <w:rPr>
                <w:noProof/>
                <w:lang w:eastAsia="zh-CN"/>
              </w:rPr>
              <w:t>Query-Params-Ext2</w:t>
            </w:r>
          </w:p>
        </w:tc>
      </w:tr>
      <w:tr w:rsidR="007E4383" w14:paraId="7CB4783F"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E7A7A8C" w14:textId="77777777" w:rsidR="007E4383" w:rsidRDefault="007E4383">
            <w:pPr>
              <w:pStyle w:val="TAL"/>
              <w:rPr>
                <w:lang w:eastAsia="zh-CN"/>
              </w:rPr>
            </w:pPr>
            <w:r>
              <w:t>data-set</w:t>
            </w:r>
          </w:p>
        </w:tc>
        <w:tc>
          <w:tcPr>
            <w:tcW w:w="1732" w:type="pct"/>
            <w:tcBorders>
              <w:top w:val="single" w:sz="4" w:space="0" w:color="auto"/>
              <w:left w:val="single" w:sz="6" w:space="0" w:color="000000"/>
              <w:bottom w:val="single" w:sz="4" w:space="0" w:color="auto"/>
              <w:right w:val="single" w:sz="6" w:space="0" w:color="000000"/>
            </w:tcBorders>
            <w:hideMark/>
          </w:tcPr>
          <w:p w14:paraId="0BBC00A3" w14:textId="77777777" w:rsidR="007E4383" w:rsidRDefault="007E4383">
            <w:pPr>
              <w:pStyle w:val="TAL"/>
            </w:pPr>
            <w:proofErr w:type="spellStart"/>
            <w:r>
              <w:t>DataSetId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46713466"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FF3F5F5"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D2FAE17" w14:textId="77777777" w:rsidR="007E4383" w:rsidRDefault="007E4383">
            <w:pPr>
              <w:pStyle w:val="TAL"/>
              <w:rPr>
                <w:rFonts w:cs="Arial"/>
                <w:szCs w:val="18"/>
              </w:rPr>
            </w:pPr>
            <w:r>
              <w:t>Indicates the data set to be supported by the NF to be discovered. May be included if the target NF type is "UDR".</w:t>
            </w:r>
          </w:p>
        </w:tc>
        <w:tc>
          <w:tcPr>
            <w:tcW w:w="610" w:type="pct"/>
            <w:tcBorders>
              <w:top w:val="single" w:sz="4" w:space="0" w:color="auto"/>
              <w:left w:val="single" w:sz="6" w:space="0" w:color="000000"/>
              <w:bottom w:val="single" w:sz="4" w:space="0" w:color="auto"/>
              <w:right w:val="single" w:sz="6" w:space="0" w:color="000000"/>
            </w:tcBorders>
          </w:tcPr>
          <w:p w14:paraId="39368C63" w14:textId="77777777" w:rsidR="007E4383" w:rsidRDefault="007E4383">
            <w:pPr>
              <w:pStyle w:val="TAL"/>
            </w:pPr>
          </w:p>
        </w:tc>
      </w:tr>
      <w:tr w:rsidR="007E4383" w14:paraId="3F18AB8D"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275F143" w14:textId="77777777" w:rsidR="007E4383" w:rsidRDefault="007E4383">
            <w:pPr>
              <w:pStyle w:val="TAL"/>
              <w:rPr>
                <w:lang w:eastAsia="zh-CN"/>
              </w:rPr>
            </w:pPr>
            <w:r>
              <w:t>routing-indicator</w:t>
            </w:r>
          </w:p>
        </w:tc>
        <w:tc>
          <w:tcPr>
            <w:tcW w:w="1732" w:type="pct"/>
            <w:tcBorders>
              <w:top w:val="single" w:sz="4" w:space="0" w:color="auto"/>
              <w:left w:val="single" w:sz="6" w:space="0" w:color="000000"/>
              <w:bottom w:val="single" w:sz="4" w:space="0" w:color="auto"/>
              <w:right w:val="single" w:sz="6" w:space="0" w:color="000000"/>
            </w:tcBorders>
            <w:hideMark/>
          </w:tcPr>
          <w:p w14:paraId="71B5723A" w14:textId="77777777" w:rsidR="007E4383" w:rsidRDefault="007E438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58EC0192"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1052A75"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E3AC456" w14:textId="77777777" w:rsidR="007E4383" w:rsidRDefault="007E4383">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5F8AFE91" w14:textId="77777777" w:rsidR="007E4383" w:rsidRDefault="007E4383">
            <w:pPr>
              <w:pStyle w:val="TAL"/>
              <w:rPr>
                <w:rFonts w:cs="Arial"/>
                <w:szCs w:val="18"/>
              </w:rPr>
            </w:pPr>
            <w:r>
              <w:t>Pattern: "^[0-9]{1,4}$"</w:t>
            </w:r>
          </w:p>
        </w:tc>
        <w:tc>
          <w:tcPr>
            <w:tcW w:w="610" w:type="pct"/>
            <w:tcBorders>
              <w:top w:val="single" w:sz="4" w:space="0" w:color="auto"/>
              <w:left w:val="single" w:sz="6" w:space="0" w:color="000000"/>
              <w:bottom w:val="single" w:sz="4" w:space="0" w:color="auto"/>
              <w:right w:val="single" w:sz="6" w:space="0" w:color="000000"/>
            </w:tcBorders>
          </w:tcPr>
          <w:p w14:paraId="7254ED18" w14:textId="77777777" w:rsidR="007E4383" w:rsidRDefault="007E4383">
            <w:pPr>
              <w:pStyle w:val="TAL"/>
              <w:rPr>
                <w:rFonts w:cs="Arial"/>
                <w:szCs w:val="18"/>
              </w:rPr>
            </w:pPr>
          </w:p>
        </w:tc>
      </w:tr>
      <w:tr w:rsidR="007E4383" w14:paraId="71D3AF9C"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07A278D" w14:textId="77777777" w:rsidR="007E4383" w:rsidRDefault="007E4383">
            <w:pPr>
              <w:pStyle w:val="TAL"/>
            </w:pPr>
            <w:r>
              <w:lastRenderedPageBreak/>
              <w:t>group-id-list</w:t>
            </w:r>
          </w:p>
        </w:tc>
        <w:tc>
          <w:tcPr>
            <w:tcW w:w="1732" w:type="pct"/>
            <w:tcBorders>
              <w:top w:val="single" w:sz="4" w:space="0" w:color="auto"/>
              <w:left w:val="single" w:sz="6" w:space="0" w:color="000000"/>
              <w:bottom w:val="single" w:sz="4" w:space="0" w:color="auto"/>
              <w:right w:val="single" w:sz="6" w:space="0" w:color="000000"/>
            </w:tcBorders>
            <w:hideMark/>
          </w:tcPr>
          <w:p w14:paraId="594C1234" w14:textId="77777777" w:rsidR="007E4383" w:rsidRDefault="007E4383">
            <w:pPr>
              <w:pStyle w:val="TAL"/>
            </w:pPr>
            <w:r>
              <w:t>array(</w:t>
            </w:r>
            <w:proofErr w:type="spellStart"/>
            <w:r>
              <w:t>NfGroupId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566347C1"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9C4A269"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797742E" w14:textId="77777777" w:rsidR="007E4383" w:rsidRDefault="007E4383">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610" w:type="pct"/>
            <w:tcBorders>
              <w:top w:val="single" w:sz="4" w:space="0" w:color="auto"/>
              <w:left w:val="single" w:sz="6" w:space="0" w:color="000000"/>
              <w:bottom w:val="single" w:sz="4" w:space="0" w:color="auto"/>
              <w:right w:val="single" w:sz="6" w:space="0" w:color="000000"/>
            </w:tcBorders>
          </w:tcPr>
          <w:p w14:paraId="1850E0FB" w14:textId="77777777" w:rsidR="007E4383" w:rsidRDefault="007E4383">
            <w:pPr>
              <w:pStyle w:val="TAL"/>
              <w:rPr>
                <w:rFonts w:cs="Arial"/>
                <w:szCs w:val="18"/>
              </w:rPr>
            </w:pPr>
          </w:p>
        </w:tc>
      </w:tr>
      <w:tr w:rsidR="007E4383" w14:paraId="4E765D58"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104D6E0" w14:textId="77777777" w:rsidR="007E4383" w:rsidRDefault="007E4383">
            <w:pPr>
              <w:pStyle w:val="TAL"/>
            </w:pPr>
            <w:proofErr w:type="spellStart"/>
            <w:r>
              <w:t>dnai</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11B43C19" w14:textId="77777777" w:rsidR="007E4383" w:rsidRDefault="007E4383">
            <w:pPr>
              <w:pStyle w:val="TAL"/>
            </w:pPr>
            <w:r>
              <w:t>array(</w:t>
            </w:r>
            <w:proofErr w:type="spellStart"/>
            <w:r>
              <w:t>Dnai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4A725410"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F0FC082"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A58F4C6" w14:textId="77777777" w:rsidR="007E4383" w:rsidRDefault="007E4383">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610" w:type="pct"/>
            <w:tcBorders>
              <w:top w:val="single" w:sz="4" w:space="0" w:color="auto"/>
              <w:left w:val="single" w:sz="6" w:space="0" w:color="000000"/>
              <w:bottom w:val="single" w:sz="4" w:space="0" w:color="auto"/>
              <w:right w:val="single" w:sz="6" w:space="0" w:color="000000"/>
            </w:tcBorders>
          </w:tcPr>
          <w:p w14:paraId="01B31697" w14:textId="77777777" w:rsidR="007E4383" w:rsidRDefault="007E4383">
            <w:pPr>
              <w:pStyle w:val="TAL"/>
              <w:rPr>
                <w:rFonts w:cs="Arial"/>
                <w:szCs w:val="18"/>
              </w:rPr>
            </w:pPr>
          </w:p>
        </w:tc>
      </w:tr>
      <w:tr w:rsidR="007E4383" w14:paraId="7E773359"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DE7E58B" w14:textId="77777777" w:rsidR="007E4383" w:rsidRDefault="007E4383">
            <w:pPr>
              <w:pStyle w:val="TAL"/>
            </w:pPr>
            <w:proofErr w:type="spellStart"/>
            <w:r>
              <w:t>upf</w:t>
            </w:r>
            <w:proofErr w:type="spellEnd"/>
            <w:r>
              <w:t>-</w:t>
            </w:r>
            <w:proofErr w:type="spellStart"/>
            <w:r>
              <w:t>iwk</w:t>
            </w:r>
            <w:proofErr w:type="spellEnd"/>
            <w:r>
              <w:t>-eps-</w:t>
            </w:r>
            <w:proofErr w:type="spellStart"/>
            <w:r>
              <w:t>ind</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345DD78B" w14:textId="77777777" w:rsidR="007E4383" w:rsidRDefault="007E4383">
            <w:pPr>
              <w:pStyle w:val="TAL"/>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0F22C55E"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3FA60C5"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775F3330" w14:textId="77777777" w:rsidR="007E4383" w:rsidRDefault="007E4383">
            <w:pPr>
              <w:pStyle w:val="TAL"/>
            </w:pPr>
            <w:r>
              <w:t xml:space="preserve">When present, this IE indicates whether a UPF supporting </w:t>
            </w:r>
            <w:r>
              <w:rPr>
                <w:rFonts w:cs="Arial"/>
                <w:szCs w:val="18"/>
              </w:rPr>
              <w:t xml:space="preserve">interworking with EPS </w:t>
            </w:r>
            <w:r>
              <w:t>needs to be discovered.</w:t>
            </w:r>
          </w:p>
          <w:p w14:paraId="1A3BBF89" w14:textId="77777777" w:rsidR="007E4383" w:rsidRDefault="007E4383">
            <w:pPr>
              <w:pStyle w:val="TAL"/>
            </w:pPr>
          </w:p>
          <w:p w14:paraId="012FB16E" w14:textId="77777777" w:rsidR="007E4383" w:rsidRDefault="007E4383">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10" w:type="pct"/>
            <w:tcBorders>
              <w:top w:val="single" w:sz="4" w:space="0" w:color="auto"/>
              <w:left w:val="single" w:sz="6" w:space="0" w:color="000000"/>
              <w:bottom w:val="single" w:sz="4" w:space="0" w:color="auto"/>
              <w:right w:val="single" w:sz="6" w:space="0" w:color="000000"/>
            </w:tcBorders>
          </w:tcPr>
          <w:p w14:paraId="1DB68774" w14:textId="77777777" w:rsidR="007E4383" w:rsidRDefault="007E4383">
            <w:pPr>
              <w:pStyle w:val="TAL"/>
            </w:pPr>
          </w:p>
        </w:tc>
      </w:tr>
      <w:tr w:rsidR="007E4383" w14:paraId="5BAF2C79"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F9CA3E" w14:textId="77777777" w:rsidR="007E4383" w:rsidRDefault="007E4383">
            <w:pPr>
              <w:pStyle w:val="TAL"/>
            </w:pPr>
            <w:proofErr w:type="spellStart"/>
            <w:r>
              <w:t>chf</w:t>
            </w:r>
            <w:proofErr w:type="spellEnd"/>
            <w:r>
              <w:t>-supported-</w:t>
            </w:r>
            <w:proofErr w:type="spellStart"/>
            <w:r>
              <w:t>plmn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32D073C8" w14:textId="77777777" w:rsidR="007E4383" w:rsidRDefault="007E4383">
            <w:pPr>
              <w:pStyle w:val="TAL"/>
            </w:pPr>
            <w:proofErr w:type="spellStart"/>
            <w:r>
              <w:t>PlmnId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01F68F89"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AED2002"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5F1D122" w14:textId="77777777" w:rsidR="007E4383" w:rsidRDefault="007E4383">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10" w:type="pct"/>
            <w:tcBorders>
              <w:top w:val="single" w:sz="4" w:space="0" w:color="auto"/>
              <w:left w:val="single" w:sz="6" w:space="0" w:color="000000"/>
              <w:bottom w:val="single" w:sz="4" w:space="0" w:color="auto"/>
              <w:right w:val="single" w:sz="6" w:space="0" w:color="000000"/>
            </w:tcBorders>
          </w:tcPr>
          <w:p w14:paraId="48F0DF31" w14:textId="77777777" w:rsidR="007E4383" w:rsidRDefault="007E4383">
            <w:pPr>
              <w:pStyle w:val="TAL"/>
              <w:rPr>
                <w:rFonts w:cs="Arial"/>
                <w:szCs w:val="18"/>
              </w:rPr>
            </w:pPr>
          </w:p>
        </w:tc>
      </w:tr>
      <w:tr w:rsidR="007E4383" w14:paraId="37C4D59E"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A49F758" w14:textId="77777777" w:rsidR="007E4383" w:rsidRDefault="007E4383">
            <w:pPr>
              <w:pStyle w:val="TAL"/>
            </w:pPr>
            <w:r>
              <w:t>preferred-locality</w:t>
            </w:r>
          </w:p>
        </w:tc>
        <w:tc>
          <w:tcPr>
            <w:tcW w:w="1732" w:type="pct"/>
            <w:tcBorders>
              <w:top w:val="single" w:sz="4" w:space="0" w:color="auto"/>
              <w:left w:val="single" w:sz="6" w:space="0" w:color="000000"/>
              <w:bottom w:val="single" w:sz="4" w:space="0" w:color="auto"/>
              <w:right w:val="single" w:sz="6" w:space="0" w:color="000000"/>
            </w:tcBorders>
            <w:hideMark/>
          </w:tcPr>
          <w:p w14:paraId="32A2DF8F" w14:textId="77777777" w:rsidR="007E4383" w:rsidRDefault="007E438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2D673CB4"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C90915E"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125A409" w14:textId="77777777" w:rsidR="007E4383" w:rsidRDefault="007E4383">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1C129B81" w14:textId="77777777" w:rsidR="007E4383" w:rsidRDefault="007E4383">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10E45A1E" w14:textId="77777777" w:rsidR="007E4383" w:rsidRDefault="007E4383">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2361DCFF" w14:textId="77777777" w:rsidR="007E4383" w:rsidRDefault="007E4383">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C67E548" w14:textId="77777777" w:rsidR="007E4383" w:rsidRDefault="007E4383">
            <w:pPr>
              <w:pStyle w:val="TAL"/>
              <w:rPr>
                <w:rFonts w:cs="Arial"/>
                <w:szCs w:val="18"/>
              </w:rPr>
            </w:pPr>
            <w:r>
              <w:rPr>
                <w:rFonts w:cs="Arial"/>
                <w:szCs w:val="18"/>
              </w:rPr>
              <w:t>(NOTE 6)</w:t>
            </w:r>
          </w:p>
        </w:tc>
        <w:tc>
          <w:tcPr>
            <w:tcW w:w="610" w:type="pct"/>
            <w:tcBorders>
              <w:top w:val="single" w:sz="4" w:space="0" w:color="auto"/>
              <w:left w:val="single" w:sz="6" w:space="0" w:color="000000"/>
              <w:bottom w:val="single" w:sz="4" w:space="0" w:color="auto"/>
              <w:right w:val="single" w:sz="6" w:space="0" w:color="000000"/>
            </w:tcBorders>
          </w:tcPr>
          <w:p w14:paraId="38D3FE05" w14:textId="77777777" w:rsidR="007E4383" w:rsidRDefault="007E4383">
            <w:pPr>
              <w:pStyle w:val="TAL"/>
              <w:rPr>
                <w:rFonts w:cs="Arial"/>
                <w:szCs w:val="18"/>
              </w:rPr>
            </w:pPr>
          </w:p>
        </w:tc>
      </w:tr>
      <w:tr w:rsidR="007E4383" w14:paraId="1FE6DA7E"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543D309" w14:textId="77777777" w:rsidR="007E4383" w:rsidRDefault="007E4383">
            <w:pPr>
              <w:pStyle w:val="TAL"/>
            </w:pPr>
            <w:r>
              <w:rPr>
                <w:lang w:eastAsia="zh-CN"/>
              </w:rPr>
              <w:t>access-type</w:t>
            </w:r>
          </w:p>
        </w:tc>
        <w:tc>
          <w:tcPr>
            <w:tcW w:w="1732" w:type="pct"/>
            <w:tcBorders>
              <w:top w:val="single" w:sz="4" w:space="0" w:color="auto"/>
              <w:left w:val="single" w:sz="6" w:space="0" w:color="000000"/>
              <w:bottom w:val="single" w:sz="4" w:space="0" w:color="auto"/>
              <w:right w:val="single" w:sz="6" w:space="0" w:color="000000"/>
            </w:tcBorders>
            <w:hideMark/>
          </w:tcPr>
          <w:p w14:paraId="6603C26E" w14:textId="77777777" w:rsidR="007E4383" w:rsidRDefault="007E4383">
            <w:pPr>
              <w:pStyle w:val="TAL"/>
            </w:pPr>
            <w:proofErr w:type="spellStart"/>
            <w:r>
              <w:t>AccessType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946DEB6" w14:textId="77777777" w:rsidR="007E4383" w:rsidRDefault="007E4383">
            <w:pPr>
              <w:pStyle w:val="TAC"/>
            </w:pPr>
            <w:r>
              <w:rPr>
                <w:lang w:eastAsia="zh-CN"/>
              </w:rPr>
              <w:t>C</w:t>
            </w:r>
          </w:p>
        </w:tc>
        <w:tc>
          <w:tcPr>
            <w:tcW w:w="539" w:type="pct"/>
            <w:tcBorders>
              <w:top w:val="single" w:sz="4" w:space="0" w:color="auto"/>
              <w:left w:val="single" w:sz="6" w:space="0" w:color="000000"/>
              <w:bottom w:val="single" w:sz="4" w:space="0" w:color="auto"/>
              <w:right w:val="single" w:sz="6" w:space="0" w:color="000000"/>
            </w:tcBorders>
            <w:hideMark/>
          </w:tcPr>
          <w:p w14:paraId="6EDAC368" w14:textId="77777777" w:rsidR="007E4383" w:rsidRDefault="007E438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9875E12" w14:textId="77777777" w:rsidR="007E4383" w:rsidRDefault="007E4383">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610" w:type="pct"/>
            <w:tcBorders>
              <w:top w:val="single" w:sz="4" w:space="0" w:color="auto"/>
              <w:left w:val="single" w:sz="6" w:space="0" w:color="000000"/>
              <w:bottom w:val="single" w:sz="4" w:space="0" w:color="auto"/>
              <w:right w:val="single" w:sz="6" w:space="0" w:color="000000"/>
            </w:tcBorders>
          </w:tcPr>
          <w:p w14:paraId="3930CAF5" w14:textId="77777777" w:rsidR="007E4383" w:rsidRDefault="007E4383">
            <w:pPr>
              <w:pStyle w:val="TAL"/>
              <w:rPr>
                <w:rFonts w:cs="Arial"/>
                <w:szCs w:val="18"/>
              </w:rPr>
            </w:pPr>
          </w:p>
        </w:tc>
      </w:tr>
      <w:tr w:rsidR="007E4383" w14:paraId="6F21F406"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658E42B" w14:textId="77777777" w:rsidR="007E4383" w:rsidRDefault="007E4383">
            <w:pPr>
              <w:pStyle w:val="TAL"/>
            </w:pPr>
            <w:r>
              <w:t>supported-features</w:t>
            </w:r>
          </w:p>
        </w:tc>
        <w:tc>
          <w:tcPr>
            <w:tcW w:w="1732" w:type="pct"/>
            <w:tcBorders>
              <w:top w:val="single" w:sz="4" w:space="0" w:color="auto"/>
              <w:left w:val="single" w:sz="6" w:space="0" w:color="000000"/>
              <w:bottom w:val="single" w:sz="4" w:space="0" w:color="auto"/>
              <w:right w:val="single" w:sz="6" w:space="0" w:color="000000"/>
            </w:tcBorders>
            <w:hideMark/>
          </w:tcPr>
          <w:p w14:paraId="4B364200" w14:textId="77777777" w:rsidR="007E4383" w:rsidRDefault="007E4383">
            <w:pPr>
              <w:pStyle w:val="TAL"/>
            </w:pPr>
            <w:proofErr w:type="spellStart"/>
            <w:r>
              <w:t>SupportedFeatures</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B8EE7EB"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4640E1E"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D7E7687" w14:textId="77777777" w:rsidR="007E4383" w:rsidRDefault="007E4383">
            <w:pPr>
              <w:pStyle w:val="TAL"/>
            </w:pPr>
            <w:r>
              <w:t>List of features required to be supported by the target Network Function.</w:t>
            </w:r>
          </w:p>
          <w:p w14:paraId="77960CE1" w14:textId="77777777" w:rsidR="007E4383" w:rsidRDefault="007E4383">
            <w:pPr>
              <w:pStyle w:val="TAL"/>
            </w:pPr>
            <w:r>
              <w:t>This IE may be present only if the service-names attribute is present and if it contains a single service-name. It shall be ignored by the NRF otherwise.</w:t>
            </w:r>
          </w:p>
          <w:p w14:paraId="52790D0C" w14:textId="77777777" w:rsidR="007E4383" w:rsidRDefault="007E4383">
            <w:pPr>
              <w:pStyle w:val="TAL"/>
            </w:pPr>
            <w:r>
              <w:t>(NOTE 4)</w:t>
            </w:r>
          </w:p>
        </w:tc>
        <w:tc>
          <w:tcPr>
            <w:tcW w:w="610" w:type="pct"/>
            <w:tcBorders>
              <w:top w:val="single" w:sz="4" w:space="0" w:color="auto"/>
              <w:left w:val="single" w:sz="6" w:space="0" w:color="000000"/>
              <w:bottom w:val="single" w:sz="4" w:space="0" w:color="auto"/>
              <w:right w:val="single" w:sz="6" w:space="0" w:color="000000"/>
            </w:tcBorders>
          </w:tcPr>
          <w:p w14:paraId="08F66233" w14:textId="77777777" w:rsidR="007E4383" w:rsidRDefault="007E4383">
            <w:pPr>
              <w:pStyle w:val="TAL"/>
            </w:pPr>
          </w:p>
        </w:tc>
      </w:tr>
      <w:tr w:rsidR="007E4383" w14:paraId="5303F55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49B7E8C" w14:textId="77777777" w:rsidR="007E4383" w:rsidRDefault="007E4383">
            <w:pPr>
              <w:pStyle w:val="TAL"/>
            </w:pPr>
            <w:r>
              <w:lastRenderedPageBreak/>
              <w:t>required-features</w:t>
            </w:r>
          </w:p>
        </w:tc>
        <w:tc>
          <w:tcPr>
            <w:tcW w:w="1732" w:type="pct"/>
            <w:tcBorders>
              <w:top w:val="single" w:sz="4" w:space="0" w:color="auto"/>
              <w:left w:val="single" w:sz="6" w:space="0" w:color="000000"/>
              <w:bottom w:val="single" w:sz="4" w:space="0" w:color="auto"/>
              <w:right w:val="single" w:sz="6" w:space="0" w:color="000000"/>
            </w:tcBorders>
            <w:hideMark/>
          </w:tcPr>
          <w:p w14:paraId="5C5277C8" w14:textId="77777777" w:rsidR="007E4383" w:rsidRDefault="007E4383">
            <w:pPr>
              <w:pStyle w:val="TAL"/>
            </w:pPr>
            <w:r>
              <w:t>array(</w:t>
            </w:r>
            <w:proofErr w:type="spellStart"/>
            <w:r>
              <w:t>SupportedFeatures</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62CA12F7"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D46695D"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1451A9C" w14:textId="77777777" w:rsidR="007E4383" w:rsidRDefault="007E4383">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231A9609" w14:textId="77777777" w:rsidR="007E4383" w:rsidRDefault="007E4383">
            <w:pPr>
              <w:pStyle w:val="TAL"/>
            </w:pPr>
            <w:r>
              <w:t>This IE may be present only if the service-names attribute is present.</w:t>
            </w:r>
          </w:p>
          <w:p w14:paraId="4DFA960F" w14:textId="77777777" w:rsidR="007E4383" w:rsidRDefault="007E4383">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610" w:type="pct"/>
            <w:tcBorders>
              <w:top w:val="single" w:sz="4" w:space="0" w:color="auto"/>
              <w:left w:val="single" w:sz="6" w:space="0" w:color="000000"/>
              <w:bottom w:val="single" w:sz="4" w:space="0" w:color="auto"/>
              <w:right w:val="single" w:sz="6" w:space="0" w:color="000000"/>
            </w:tcBorders>
            <w:hideMark/>
          </w:tcPr>
          <w:p w14:paraId="215B9F88" w14:textId="77777777" w:rsidR="007E4383" w:rsidRDefault="007E4383">
            <w:pPr>
              <w:pStyle w:val="TAL"/>
            </w:pPr>
            <w:r>
              <w:t>Query-Params-Ext1</w:t>
            </w:r>
          </w:p>
        </w:tc>
      </w:tr>
      <w:tr w:rsidR="007E4383" w14:paraId="36F017BA"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9E777F2" w14:textId="77777777" w:rsidR="007E4383" w:rsidRDefault="007E4383">
            <w:pPr>
              <w:pStyle w:val="TAL"/>
            </w:pPr>
            <w:r>
              <w:rPr>
                <w:lang w:eastAsia="zh-CN"/>
              </w:rPr>
              <w:t>complex-query</w:t>
            </w:r>
          </w:p>
        </w:tc>
        <w:tc>
          <w:tcPr>
            <w:tcW w:w="1732" w:type="pct"/>
            <w:tcBorders>
              <w:top w:val="single" w:sz="4" w:space="0" w:color="auto"/>
              <w:left w:val="single" w:sz="6" w:space="0" w:color="000000"/>
              <w:bottom w:val="single" w:sz="4" w:space="0" w:color="auto"/>
              <w:right w:val="single" w:sz="6" w:space="0" w:color="000000"/>
            </w:tcBorders>
            <w:hideMark/>
          </w:tcPr>
          <w:p w14:paraId="1FF1765A" w14:textId="77777777" w:rsidR="007E4383" w:rsidRDefault="007E4383">
            <w:pPr>
              <w:pStyle w:val="TAL"/>
            </w:pPr>
            <w:proofErr w:type="spellStart"/>
            <w:r>
              <w:rPr>
                <w:lang w:eastAsia="zh-CN"/>
              </w:rPr>
              <w:t>ComplexQuery</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0D5622B4" w14:textId="77777777" w:rsidR="007E4383" w:rsidRDefault="007E438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C7E1C39" w14:textId="77777777" w:rsidR="007E4383" w:rsidRDefault="007E438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D0D7F76" w14:textId="77777777" w:rsidR="007E4383" w:rsidRDefault="007E4383">
            <w:pPr>
              <w:pStyle w:val="TAL"/>
            </w:pPr>
            <w:r>
              <w:rPr>
                <w:lang w:eastAsia="zh-CN"/>
              </w:rPr>
              <w:t>This query parameter is used to override the default logical relationship of query parameters.</w:t>
            </w:r>
          </w:p>
        </w:tc>
        <w:tc>
          <w:tcPr>
            <w:tcW w:w="610" w:type="pct"/>
            <w:tcBorders>
              <w:top w:val="single" w:sz="4" w:space="0" w:color="auto"/>
              <w:left w:val="single" w:sz="6" w:space="0" w:color="000000"/>
              <w:bottom w:val="single" w:sz="4" w:space="0" w:color="auto"/>
              <w:right w:val="single" w:sz="6" w:space="0" w:color="000000"/>
            </w:tcBorders>
            <w:hideMark/>
          </w:tcPr>
          <w:p w14:paraId="19DFBA05" w14:textId="77777777" w:rsidR="007E4383" w:rsidRDefault="007E4383">
            <w:pPr>
              <w:pStyle w:val="TAL"/>
              <w:rPr>
                <w:lang w:eastAsia="zh-CN"/>
              </w:rPr>
            </w:pPr>
            <w:r>
              <w:t>Complex-Query</w:t>
            </w:r>
          </w:p>
        </w:tc>
      </w:tr>
      <w:tr w:rsidR="007E4383" w14:paraId="5819830F"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3CB001B" w14:textId="77777777" w:rsidR="007E4383" w:rsidRDefault="007E4383">
            <w:pPr>
              <w:pStyle w:val="TAL"/>
            </w:pPr>
            <w:r>
              <w:t>limit</w:t>
            </w:r>
          </w:p>
        </w:tc>
        <w:tc>
          <w:tcPr>
            <w:tcW w:w="1732" w:type="pct"/>
            <w:tcBorders>
              <w:top w:val="single" w:sz="4" w:space="0" w:color="auto"/>
              <w:left w:val="single" w:sz="6" w:space="0" w:color="000000"/>
              <w:bottom w:val="single" w:sz="4" w:space="0" w:color="auto"/>
              <w:right w:val="single" w:sz="6" w:space="0" w:color="000000"/>
            </w:tcBorders>
            <w:hideMark/>
          </w:tcPr>
          <w:p w14:paraId="0DCFD4DE" w14:textId="77777777" w:rsidR="007E4383" w:rsidRDefault="007E4383">
            <w:pPr>
              <w:pStyle w:val="TAL"/>
            </w:pPr>
            <w:r>
              <w:t>integer</w:t>
            </w:r>
          </w:p>
        </w:tc>
        <w:tc>
          <w:tcPr>
            <w:tcW w:w="146" w:type="pct"/>
            <w:tcBorders>
              <w:top w:val="single" w:sz="4" w:space="0" w:color="auto"/>
              <w:left w:val="single" w:sz="6" w:space="0" w:color="000000"/>
              <w:bottom w:val="single" w:sz="4" w:space="0" w:color="auto"/>
              <w:right w:val="single" w:sz="6" w:space="0" w:color="000000"/>
            </w:tcBorders>
            <w:hideMark/>
          </w:tcPr>
          <w:p w14:paraId="7925FFF1"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1D8C2B4"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3B23A80" w14:textId="77777777" w:rsidR="007E4383" w:rsidRDefault="007E4383">
            <w:pPr>
              <w:pStyle w:val="TAL"/>
            </w:pPr>
            <w:r>
              <w:t xml:space="preserve">Maximum number of </w:t>
            </w:r>
            <w:proofErr w:type="spellStart"/>
            <w:r>
              <w:t>NFProfiles</w:t>
            </w:r>
            <w:proofErr w:type="spellEnd"/>
            <w:r>
              <w:t xml:space="preserve"> to be returned in the response.</w:t>
            </w:r>
          </w:p>
          <w:p w14:paraId="577B0270" w14:textId="77777777" w:rsidR="007E4383" w:rsidRDefault="007E4383">
            <w:pPr>
              <w:pStyle w:val="TAL"/>
            </w:pPr>
            <w:r>
              <w:t>Minimum: 1</w:t>
            </w:r>
          </w:p>
        </w:tc>
        <w:tc>
          <w:tcPr>
            <w:tcW w:w="610" w:type="pct"/>
            <w:tcBorders>
              <w:top w:val="single" w:sz="4" w:space="0" w:color="auto"/>
              <w:left w:val="single" w:sz="6" w:space="0" w:color="000000"/>
              <w:bottom w:val="single" w:sz="4" w:space="0" w:color="auto"/>
              <w:right w:val="single" w:sz="6" w:space="0" w:color="000000"/>
            </w:tcBorders>
            <w:hideMark/>
          </w:tcPr>
          <w:p w14:paraId="25195689" w14:textId="77777777" w:rsidR="007E4383" w:rsidRDefault="007E4383">
            <w:pPr>
              <w:pStyle w:val="TAL"/>
            </w:pPr>
            <w:r>
              <w:t>Query-Params-Ext1</w:t>
            </w:r>
          </w:p>
        </w:tc>
      </w:tr>
      <w:tr w:rsidR="007E4383" w14:paraId="2060D5A0"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5C5C69D" w14:textId="77777777" w:rsidR="007E4383" w:rsidRDefault="007E4383">
            <w:pPr>
              <w:pStyle w:val="TAL"/>
            </w:pPr>
            <w:r>
              <w:t>max-payload-size</w:t>
            </w:r>
          </w:p>
        </w:tc>
        <w:tc>
          <w:tcPr>
            <w:tcW w:w="1732" w:type="pct"/>
            <w:tcBorders>
              <w:top w:val="single" w:sz="4" w:space="0" w:color="auto"/>
              <w:left w:val="single" w:sz="6" w:space="0" w:color="000000"/>
              <w:bottom w:val="single" w:sz="4" w:space="0" w:color="auto"/>
              <w:right w:val="single" w:sz="6" w:space="0" w:color="000000"/>
            </w:tcBorders>
            <w:hideMark/>
          </w:tcPr>
          <w:p w14:paraId="6F617203" w14:textId="77777777" w:rsidR="007E4383" w:rsidRDefault="007E4383">
            <w:pPr>
              <w:pStyle w:val="TAL"/>
            </w:pPr>
            <w:r>
              <w:t>integer</w:t>
            </w:r>
          </w:p>
        </w:tc>
        <w:tc>
          <w:tcPr>
            <w:tcW w:w="146" w:type="pct"/>
            <w:tcBorders>
              <w:top w:val="single" w:sz="4" w:space="0" w:color="auto"/>
              <w:left w:val="single" w:sz="6" w:space="0" w:color="000000"/>
              <w:bottom w:val="single" w:sz="4" w:space="0" w:color="auto"/>
              <w:right w:val="single" w:sz="6" w:space="0" w:color="000000"/>
            </w:tcBorders>
            <w:hideMark/>
          </w:tcPr>
          <w:p w14:paraId="085FDC66"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096D98B"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62494F2" w14:textId="77777777" w:rsidR="007E4383" w:rsidRDefault="007E4383">
            <w:pPr>
              <w:pStyle w:val="TAL"/>
            </w:pPr>
            <w:r>
              <w:t>Maximum payload size (before compression, if any) of the response, expressed in kilo octets.</w:t>
            </w:r>
          </w:p>
          <w:p w14:paraId="1472CD87" w14:textId="77777777" w:rsidR="007E4383" w:rsidRDefault="007E4383">
            <w:pPr>
              <w:pStyle w:val="TAL"/>
            </w:pPr>
            <w:r>
              <w:t>When present, the NRF shall limit the number of NF profiles returned in the response such as to not exceed the maximum payload size indicated in the request.</w:t>
            </w:r>
          </w:p>
          <w:p w14:paraId="13435DB5" w14:textId="77777777" w:rsidR="007E4383" w:rsidRDefault="007E4383">
            <w:pPr>
              <w:pStyle w:val="TAL"/>
            </w:pPr>
            <w:r>
              <w:t>Default: 124. Maximum: 2000 (i.e. 2 Mo).</w:t>
            </w:r>
          </w:p>
        </w:tc>
        <w:tc>
          <w:tcPr>
            <w:tcW w:w="610" w:type="pct"/>
            <w:tcBorders>
              <w:top w:val="single" w:sz="4" w:space="0" w:color="auto"/>
              <w:left w:val="single" w:sz="6" w:space="0" w:color="000000"/>
              <w:bottom w:val="single" w:sz="4" w:space="0" w:color="auto"/>
              <w:right w:val="single" w:sz="6" w:space="0" w:color="000000"/>
            </w:tcBorders>
            <w:hideMark/>
          </w:tcPr>
          <w:p w14:paraId="1A6E9BEF" w14:textId="77777777" w:rsidR="007E4383" w:rsidRDefault="007E4383">
            <w:pPr>
              <w:pStyle w:val="TAL"/>
            </w:pPr>
            <w:r>
              <w:t>Query-Params-Ext1</w:t>
            </w:r>
          </w:p>
        </w:tc>
      </w:tr>
      <w:tr w:rsidR="007E4383" w14:paraId="4CE1935A"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F01EA3" w14:textId="77777777" w:rsidR="007E4383" w:rsidRDefault="007E4383">
            <w:pPr>
              <w:pStyle w:val="TAL"/>
            </w:pPr>
            <w:r>
              <w:rPr>
                <w:lang w:eastAsia="zh-CN"/>
              </w:rPr>
              <w:t>max-payload-size-</w:t>
            </w:r>
            <w:proofErr w:type="spellStart"/>
            <w:r>
              <w:rPr>
                <w:lang w:eastAsia="zh-CN"/>
              </w:rPr>
              <w:t>ext</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3FD41FF1" w14:textId="77777777" w:rsidR="007E4383" w:rsidRDefault="007E4383">
            <w:pPr>
              <w:pStyle w:val="TAL"/>
            </w:pPr>
            <w:r>
              <w:rPr>
                <w:lang w:eastAsia="zh-CN"/>
              </w:rPr>
              <w:t>integer</w:t>
            </w:r>
          </w:p>
        </w:tc>
        <w:tc>
          <w:tcPr>
            <w:tcW w:w="146" w:type="pct"/>
            <w:tcBorders>
              <w:top w:val="single" w:sz="4" w:space="0" w:color="auto"/>
              <w:left w:val="single" w:sz="6" w:space="0" w:color="000000"/>
              <w:bottom w:val="single" w:sz="4" w:space="0" w:color="auto"/>
              <w:right w:val="single" w:sz="6" w:space="0" w:color="000000"/>
            </w:tcBorders>
            <w:hideMark/>
          </w:tcPr>
          <w:p w14:paraId="47DA3A64" w14:textId="77777777" w:rsidR="007E4383" w:rsidRDefault="007E438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19FEE001" w14:textId="77777777" w:rsidR="007E4383" w:rsidRDefault="007E438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1E43963" w14:textId="77777777" w:rsidR="007E4383" w:rsidRDefault="007E4383">
            <w:pPr>
              <w:pStyle w:val="TAL"/>
            </w:pPr>
            <w:r>
              <w:t>Maximum payload size (before compression, if any) of the response, expressed in kilo octets.</w:t>
            </w:r>
          </w:p>
          <w:p w14:paraId="0B7A7F8F" w14:textId="77777777" w:rsidR="007E4383" w:rsidRDefault="007E4383">
            <w:pPr>
              <w:pStyle w:val="TAL"/>
            </w:pPr>
            <w:r>
              <w:t>When present, the NRF shall limit the number of NF profiles returned in the response such as to not exceed the maximum payload size indicated in the request.</w:t>
            </w:r>
          </w:p>
          <w:p w14:paraId="757C3656" w14:textId="77777777" w:rsidR="007E4383" w:rsidRDefault="007E4383">
            <w:pPr>
              <w:pStyle w:val="TAL"/>
              <w:rPr>
                <w:lang w:eastAsia="zh-CN"/>
              </w:rPr>
            </w:pPr>
            <w:r>
              <w:rPr>
                <w:lang w:eastAsia="zh-CN"/>
              </w:rPr>
              <w:t>This query parameter is used when the consumer supports payload size bigger than 2 million octets.</w:t>
            </w:r>
          </w:p>
          <w:p w14:paraId="393D7395" w14:textId="77777777" w:rsidR="007E4383" w:rsidRDefault="007E4383">
            <w:pPr>
              <w:pStyle w:val="TAL"/>
            </w:pPr>
            <w:r>
              <w:rPr>
                <w:lang w:eastAsia="zh-CN"/>
              </w:rPr>
              <w:t>Default: 124</w:t>
            </w:r>
          </w:p>
        </w:tc>
        <w:tc>
          <w:tcPr>
            <w:tcW w:w="610" w:type="pct"/>
            <w:tcBorders>
              <w:top w:val="single" w:sz="4" w:space="0" w:color="auto"/>
              <w:left w:val="single" w:sz="6" w:space="0" w:color="000000"/>
              <w:bottom w:val="single" w:sz="4" w:space="0" w:color="auto"/>
              <w:right w:val="single" w:sz="6" w:space="0" w:color="000000"/>
            </w:tcBorders>
            <w:hideMark/>
          </w:tcPr>
          <w:p w14:paraId="0587FC2A" w14:textId="77777777" w:rsidR="007E4383" w:rsidRDefault="007E4383">
            <w:pPr>
              <w:pStyle w:val="TAL"/>
            </w:pPr>
            <w:r>
              <w:t>Query-Params-Ext2</w:t>
            </w:r>
          </w:p>
        </w:tc>
      </w:tr>
      <w:tr w:rsidR="007E4383" w14:paraId="779D50ED"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4DEB11A" w14:textId="77777777" w:rsidR="007E4383" w:rsidRDefault="007E4383">
            <w:pPr>
              <w:pStyle w:val="TAL"/>
            </w:pPr>
            <w:proofErr w:type="spellStart"/>
            <w:r>
              <w:t>pdu</w:t>
            </w:r>
            <w:proofErr w:type="spellEnd"/>
            <w:r>
              <w:t>-session-types</w:t>
            </w:r>
          </w:p>
        </w:tc>
        <w:tc>
          <w:tcPr>
            <w:tcW w:w="1732" w:type="pct"/>
            <w:tcBorders>
              <w:top w:val="single" w:sz="4" w:space="0" w:color="auto"/>
              <w:left w:val="single" w:sz="6" w:space="0" w:color="000000"/>
              <w:bottom w:val="single" w:sz="4" w:space="0" w:color="auto"/>
              <w:right w:val="single" w:sz="6" w:space="0" w:color="000000"/>
            </w:tcBorders>
            <w:hideMark/>
          </w:tcPr>
          <w:p w14:paraId="6E3CD7E8" w14:textId="77777777" w:rsidR="007E4383" w:rsidRDefault="007E4383">
            <w:pPr>
              <w:pStyle w:val="TAL"/>
            </w:pPr>
            <w:r>
              <w:t>array(</w:t>
            </w:r>
            <w:proofErr w:type="spellStart"/>
            <w:r>
              <w:t>PduSessionType</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2F33D897"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308F5B0"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9C6632A" w14:textId="77777777" w:rsidR="007E4383" w:rsidRDefault="007E4383">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610" w:type="pct"/>
            <w:tcBorders>
              <w:top w:val="single" w:sz="4" w:space="0" w:color="auto"/>
              <w:left w:val="single" w:sz="6" w:space="0" w:color="000000"/>
              <w:bottom w:val="single" w:sz="4" w:space="0" w:color="auto"/>
              <w:right w:val="single" w:sz="6" w:space="0" w:color="000000"/>
            </w:tcBorders>
            <w:hideMark/>
          </w:tcPr>
          <w:p w14:paraId="0AD71069" w14:textId="77777777" w:rsidR="007E4383" w:rsidRDefault="007E4383">
            <w:pPr>
              <w:pStyle w:val="TAL"/>
            </w:pPr>
            <w:r>
              <w:t>Query-Params-Ext1</w:t>
            </w:r>
          </w:p>
        </w:tc>
      </w:tr>
      <w:tr w:rsidR="007E4383" w14:paraId="7A83C297"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9368A8F" w14:textId="77777777" w:rsidR="007E4383" w:rsidRDefault="007E4383">
            <w:pPr>
              <w:pStyle w:val="TAL"/>
            </w:pPr>
            <w:r>
              <w:t>event-id-list</w:t>
            </w:r>
          </w:p>
        </w:tc>
        <w:tc>
          <w:tcPr>
            <w:tcW w:w="1732" w:type="pct"/>
            <w:tcBorders>
              <w:top w:val="single" w:sz="4" w:space="0" w:color="auto"/>
              <w:left w:val="single" w:sz="6" w:space="0" w:color="000000"/>
              <w:bottom w:val="single" w:sz="4" w:space="0" w:color="auto"/>
              <w:right w:val="single" w:sz="6" w:space="0" w:color="000000"/>
            </w:tcBorders>
            <w:hideMark/>
          </w:tcPr>
          <w:p w14:paraId="6C6E7088" w14:textId="77777777" w:rsidR="007E4383" w:rsidRDefault="007E4383">
            <w:pPr>
              <w:pStyle w:val="TAL"/>
            </w:pPr>
            <w:r>
              <w:t>array(</w:t>
            </w:r>
            <w:proofErr w:type="spellStart"/>
            <w:r>
              <w:t>EventId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63DFF06A"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116F8A3"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hideMark/>
          </w:tcPr>
          <w:p w14:paraId="094D4ECC" w14:textId="77777777" w:rsidR="007E4383" w:rsidRDefault="007E4383">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10" w:type="pct"/>
            <w:tcBorders>
              <w:top w:val="single" w:sz="4" w:space="0" w:color="auto"/>
              <w:left w:val="single" w:sz="6" w:space="0" w:color="000000"/>
              <w:bottom w:val="single" w:sz="4" w:space="0" w:color="auto"/>
              <w:right w:val="single" w:sz="6" w:space="0" w:color="000000"/>
            </w:tcBorders>
            <w:hideMark/>
          </w:tcPr>
          <w:p w14:paraId="75D4A9D2" w14:textId="77777777" w:rsidR="007E4383" w:rsidRDefault="007E4383">
            <w:pPr>
              <w:pStyle w:val="TAL"/>
            </w:pPr>
            <w:r>
              <w:t>Query-</w:t>
            </w:r>
            <w:proofErr w:type="spellStart"/>
            <w:r>
              <w:t>Param</w:t>
            </w:r>
            <w:proofErr w:type="spellEnd"/>
            <w:r>
              <w:t>-Analytics</w:t>
            </w:r>
          </w:p>
        </w:tc>
      </w:tr>
      <w:tr w:rsidR="007E4383" w14:paraId="111E9EAA"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BCD0AE0" w14:textId="77777777" w:rsidR="007E4383" w:rsidRDefault="007E4383">
            <w:pPr>
              <w:pStyle w:val="TAL"/>
            </w:pPr>
            <w:proofErr w:type="spellStart"/>
            <w:r>
              <w:lastRenderedPageBreak/>
              <w:t>nwdaf</w:t>
            </w:r>
            <w:proofErr w:type="spellEnd"/>
            <w:r>
              <w:t>-event-list</w:t>
            </w:r>
          </w:p>
        </w:tc>
        <w:tc>
          <w:tcPr>
            <w:tcW w:w="1732" w:type="pct"/>
            <w:tcBorders>
              <w:top w:val="single" w:sz="4" w:space="0" w:color="auto"/>
              <w:left w:val="single" w:sz="6" w:space="0" w:color="000000"/>
              <w:bottom w:val="single" w:sz="4" w:space="0" w:color="auto"/>
              <w:right w:val="single" w:sz="6" w:space="0" w:color="000000"/>
            </w:tcBorders>
            <w:hideMark/>
          </w:tcPr>
          <w:p w14:paraId="7426FC21" w14:textId="77777777" w:rsidR="007E4383" w:rsidRDefault="007E4383">
            <w:pPr>
              <w:pStyle w:val="TAL"/>
            </w:pPr>
            <w:r>
              <w:t>array(</w:t>
            </w:r>
            <w:proofErr w:type="spellStart"/>
            <w:r>
              <w:t>NwdafEvent</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16A36624"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5923924"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hideMark/>
          </w:tcPr>
          <w:p w14:paraId="25A6C730" w14:textId="77777777" w:rsidR="007E4383" w:rsidRDefault="007E4383">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610" w:type="pct"/>
            <w:tcBorders>
              <w:top w:val="single" w:sz="4" w:space="0" w:color="auto"/>
              <w:left w:val="single" w:sz="6" w:space="0" w:color="000000"/>
              <w:bottom w:val="single" w:sz="4" w:space="0" w:color="auto"/>
              <w:right w:val="single" w:sz="6" w:space="0" w:color="000000"/>
            </w:tcBorders>
            <w:hideMark/>
          </w:tcPr>
          <w:p w14:paraId="0A343D41" w14:textId="77777777" w:rsidR="007E4383" w:rsidRDefault="007E4383">
            <w:pPr>
              <w:pStyle w:val="TAL"/>
            </w:pPr>
            <w:r>
              <w:t>Query-</w:t>
            </w:r>
            <w:proofErr w:type="spellStart"/>
            <w:r>
              <w:t>Param</w:t>
            </w:r>
            <w:proofErr w:type="spellEnd"/>
            <w:r>
              <w:t>-Analytics</w:t>
            </w:r>
          </w:p>
        </w:tc>
      </w:tr>
      <w:tr w:rsidR="007E4383" w14:paraId="503EFE79"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EB98E23" w14:textId="77777777" w:rsidR="007E4383" w:rsidRDefault="007E4383">
            <w:pPr>
              <w:pStyle w:val="TAL"/>
            </w:pPr>
            <w:proofErr w:type="spellStart"/>
            <w:r>
              <w:rPr>
                <w:lang w:eastAsia="zh-CN"/>
              </w:rPr>
              <w:t>atsss</w:t>
            </w:r>
            <w:proofErr w:type="spellEnd"/>
            <w:r>
              <w:t>-</w:t>
            </w:r>
            <w:r>
              <w:rPr>
                <w:lang w:eastAsia="zh-CN"/>
              </w:rPr>
              <w:t>capability</w:t>
            </w:r>
          </w:p>
        </w:tc>
        <w:tc>
          <w:tcPr>
            <w:tcW w:w="1732" w:type="pct"/>
            <w:tcBorders>
              <w:top w:val="single" w:sz="4" w:space="0" w:color="auto"/>
              <w:left w:val="single" w:sz="6" w:space="0" w:color="000000"/>
              <w:bottom w:val="single" w:sz="4" w:space="0" w:color="auto"/>
              <w:right w:val="single" w:sz="6" w:space="0" w:color="000000"/>
            </w:tcBorders>
            <w:hideMark/>
          </w:tcPr>
          <w:p w14:paraId="0F8EBF44" w14:textId="77777777" w:rsidR="007E4383" w:rsidRDefault="007E4383">
            <w:pPr>
              <w:pStyle w:val="TAL"/>
            </w:pPr>
            <w:proofErr w:type="spellStart"/>
            <w:r>
              <w:rPr>
                <w:lang w:eastAsia="zh-CN"/>
              </w:rPr>
              <w:t>AtsssCapability</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24C526A"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502ADFB"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2D97198" w14:textId="77777777" w:rsidR="007E4383" w:rsidRDefault="007E4383">
            <w:pPr>
              <w:pStyle w:val="TAL"/>
              <w:rPr>
                <w:rFonts w:cs="Arial"/>
                <w:szCs w:val="18"/>
              </w:rPr>
            </w:pPr>
            <w:r>
              <w:t xml:space="preserve">When present, this IE indicates </w:t>
            </w:r>
            <w:r>
              <w:rPr>
                <w:lang w:eastAsia="zh-CN"/>
              </w:rPr>
              <w:t>the ATSSS capability of the target UPF needs to be supported.</w:t>
            </w:r>
          </w:p>
        </w:tc>
        <w:tc>
          <w:tcPr>
            <w:tcW w:w="610" w:type="pct"/>
            <w:tcBorders>
              <w:top w:val="single" w:sz="4" w:space="0" w:color="auto"/>
              <w:left w:val="single" w:sz="6" w:space="0" w:color="000000"/>
              <w:bottom w:val="single" w:sz="4" w:space="0" w:color="auto"/>
              <w:right w:val="single" w:sz="6" w:space="0" w:color="000000"/>
            </w:tcBorders>
            <w:hideMark/>
          </w:tcPr>
          <w:p w14:paraId="6AE78DFC" w14:textId="77777777" w:rsidR="007E4383" w:rsidRDefault="007E4383">
            <w:pPr>
              <w:pStyle w:val="TAL"/>
            </w:pPr>
            <w:r>
              <w:rPr>
                <w:lang w:eastAsia="zh-CN"/>
              </w:rPr>
              <w:t>MAPDU</w:t>
            </w:r>
          </w:p>
        </w:tc>
      </w:tr>
      <w:tr w:rsidR="007E4383" w14:paraId="77B59717"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BB55787" w14:textId="77777777" w:rsidR="007E4383" w:rsidRDefault="007E4383">
            <w:pPr>
              <w:pStyle w:val="TAL"/>
              <w:rPr>
                <w:lang w:eastAsia="zh-CN"/>
              </w:rPr>
            </w:pPr>
            <w:proofErr w:type="spellStart"/>
            <w:r>
              <w:t>upf-ue-ip-addr-ind</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16EB9B48" w14:textId="77777777" w:rsidR="007E4383" w:rsidRDefault="007E4383">
            <w:pPr>
              <w:pStyle w:val="TAL"/>
              <w:rPr>
                <w:lang w:eastAsia="zh-CN"/>
              </w:rPr>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7B0C656"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3B5BF64"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6E7C1340" w14:textId="77777777" w:rsidR="007E4383" w:rsidRDefault="007E4383">
            <w:pPr>
              <w:pStyle w:val="TAL"/>
            </w:pPr>
            <w:r>
              <w:t xml:space="preserve">When present, this IE indicates whether a UPF supporting allocating </w:t>
            </w:r>
            <w:r>
              <w:rPr>
                <w:rFonts w:cs="Arial"/>
                <w:szCs w:val="18"/>
              </w:rPr>
              <w:t xml:space="preserve">UE IP addresses/prefixes </w:t>
            </w:r>
            <w:r>
              <w:t>needs to be discovered.</w:t>
            </w:r>
          </w:p>
          <w:p w14:paraId="28FB79BC" w14:textId="77777777" w:rsidR="007E4383" w:rsidRDefault="007E4383">
            <w:pPr>
              <w:pStyle w:val="TAL"/>
            </w:pPr>
          </w:p>
          <w:p w14:paraId="5279E1F6" w14:textId="77777777" w:rsidR="007E4383" w:rsidRDefault="007E4383">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28DE6AD8" w14:textId="77777777" w:rsidR="007E4383" w:rsidRDefault="007E4383">
            <w:pPr>
              <w:pStyle w:val="TAL"/>
              <w:rPr>
                <w:lang w:eastAsia="zh-CN"/>
              </w:rPr>
            </w:pPr>
            <w:r>
              <w:t>Query-Params-Ext2</w:t>
            </w:r>
          </w:p>
        </w:tc>
      </w:tr>
      <w:tr w:rsidR="007E4383" w14:paraId="15A8495B"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C723728" w14:textId="77777777" w:rsidR="007E4383" w:rsidRDefault="007E4383">
            <w:pPr>
              <w:pStyle w:val="TAL"/>
            </w:pPr>
            <w:r>
              <w:t>client-type</w:t>
            </w:r>
          </w:p>
        </w:tc>
        <w:tc>
          <w:tcPr>
            <w:tcW w:w="1732" w:type="pct"/>
            <w:tcBorders>
              <w:top w:val="single" w:sz="4" w:space="0" w:color="auto"/>
              <w:left w:val="single" w:sz="6" w:space="0" w:color="000000"/>
              <w:bottom w:val="single" w:sz="4" w:space="0" w:color="auto"/>
              <w:right w:val="single" w:sz="6" w:space="0" w:color="000000"/>
            </w:tcBorders>
            <w:hideMark/>
          </w:tcPr>
          <w:p w14:paraId="14BABF4B" w14:textId="77777777" w:rsidR="007E4383" w:rsidRDefault="007E4383">
            <w:pPr>
              <w:pStyle w:val="TAL"/>
            </w:pPr>
            <w:proofErr w:type="spellStart"/>
            <w:r>
              <w:t>ExternalClientType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B4957D7"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7BBCAC5"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6A5E9E1D" w14:textId="77777777" w:rsidR="007E4383" w:rsidRDefault="007E4383">
            <w:pPr>
              <w:pStyle w:val="TAL"/>
            </w:pPr>
            <w:r>
              <w:t>When present, this IE indicates that NF(s) dedicatedly serving the specified Client Type needs to be discovered. This IE may be included when target NF Type is "LMF" and "GMLC".</w:t>
            </w:r>
          </w:p>
          <w:p w14:paraId="4AE4A15D" w14:textId="77777777" w:rsidR="007E4383" w:rsidRDefault="007E4383">
            <w:pPr>
              <w:pStyle w:val="TAL"/>
            </w:pPr>
          </w:p>
          <w:p w14:paraId="400F5D07" w14:textId="77777777" w:rsidR="007E4383" w:rsidRDefault="007E4383">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2870B321" w14:textId="77777777" w:rsidR="007E4383" w:rsidRDefault="007E4383">
            <w:pPr>
              <w:pStyle w:val="TAL"/>
            </w:pPr>
          </w:p>
        </w:tc>
        <w:tc>
          <w:tcPr>
            <w:tcW w:w="610" w:type="pct"/>
            <w:tcBorders>
              <w:top w:val="single" w:sz="4" w:space="0" w:color="auto"/>
              <w:left w:val="single" w:sz="6" w:space="0" w:color="000000"/>
              <w:bottom w:val="single" w:sz="4" w:space="0" w:color="auto"/>
              <w:right w:val="single" w:sz="6" w:space="0" w:color="000000"/>
            </w:tcBorders>
            <w:hideMark/>
          </w:tcPr>
          <w:p w14:paraId="0694CDD0" w14:textId="77777777" w:rsidR="007E4383" w:rsidRDefault="007E4383">
            <w:pPr>
              <w:pStyle w:val="TAL"/>
            </w:pPr>
            <w:r>
              <w:t>Query-Params-Ext2</w:t>
            </w:r>
          </w:p>
        </w:tc>
      </w:tr>
      <w:tr w:rsidR="007E4383" w14:paraId="418DCE9D"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412E2A6" w14:textId="77777777" w:rsidR="007E4383" w:rsidRDefault="007E4383">
            <w:pPr>
              <w:pStyle w:val="TAL"/>
            </w:pPr>
            <w:proofErr w:type="spellStart"/>
            <w:r>
              <w:rPr>
                <w:lang w:eastAsia="zh-CN"/>
              </w:rPr>
              <w:t>lmf</w:t>
            </w:r>
            <w:proofErr w:type="spellEnd"/>
            <w:r>
              <w:rPr>
                <w:lang w:eastAsia="zh-CN"/>
              </w:rPr>
              <w:t>-id</w:t>
            </w:r>
          </w:p>
        </w:tc>
        <w:tc>
          <w:tcPr>
            <w:tcW w:w="1732" w:type="pct"/>
            <w:tcBorders>
              <w:top w:val="single" w:sz="4" w:space="0" w:color="auto"/>
              <w:left w:val="single" w:sz="6" w:space="0" w:color="000000"/>
              <w:bottom w:val="single" w:sz="4" w:space="0" w:color="auto"/>
              <w:right w:val="single" w:sz="6" w:space="0" w:color="000000"/>
            </w:tcBorders>
            <w:hideMark/>
          </w:tcPr>
          <w:p w14:paraId="138DFC29" w14:textId="77777777" w:rsidR="007E4383" w:rsidRDefault="007E4383">
            <w:pPr>
              <w:pStyle w:val="TAL"/>
            </w:pPr>
            <w:proofErr w:type="spellStart"/>
            <w:r>
              <w:t>LMFIdentification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490F5C21"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D4E3068"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hideMark/>
          </w:tcPr>
          <w:p w14:paraId="6BA3FE7D" w14:textId="77777777" w:rsidR="007E4383" w:rsidRDefault="007E4383">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610" w:type="pct"/>
            <w:tcBorders>
              <w:top w:val="single" w:sz="4" w:space="0" w:color="auto"/>
              <w:left w:val="single" w:sz="6" w:space="0" w:color="000000"/>
              <w:bottom w:val="single" w:sz="4" w:space="0" w:color="auto"/>
              <w:right w:val="single" w:sz="6" w:space="0" w:color="000000"/>
            </w:tcBorders>
            <w:hideMark/>
          </w:tcPr>
          <w:p w14:paraId="0D66F33B" w14:textId="77777777" w:rsidR="007E4383" w:rsidRDefault="007E4383">
            <w:pPr>
              <w:pStyle w:val="TAL"/>
            </w:pPr>
            <w:r>
              <w:t>Query-Params-Ext2</w:t>
            </w:r>
          </w:p>
        </w:tc>
      </w:tr>
      <w:tr w:rsidR="007E4383" w14:paraId="63C86B45"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83C2F01" w14:textId="77777777" w:rsidR="007E4383" w:rsidRDefault="007E4383">
            <w:pPr>
              <w:pStyle w:val="TAL"/>
            </w:pPr>
            <w:r>
              <w:t>an-node-type</w:t>
            </w:r>
          </w:p>
        </w:tc>
        <w:tc>
          <w:tcPr>
            <w:tcW w:w="1732" w:type="pct"/>
            <w:tcBorders>
              <w:top w:val="single" w:sz="4" w:space="0" w:color="auto"/>
              <w:left w:val="single" w:sz="6" w:space="0" w:color="000000"/>
              <w:bottom w:val="single" w:sz="4" w:space="0" w:color="auto"/>
              <w:right w:val="single" w:sz="6" w:space="0" w:color="000000"/>
            </w:tcBorders>
            <w:hideMark/>
          </w:tcPr>
          <w:p w14:paraId="37E42EA0" w14:textId="77777777" w:rsidR="007E4383" w:rsidRDefault="007E4383">
            <w:pPr>
              <w:pStyle w:val="TAL"/>
            </w:pPr>
            <w:proofErr w:type="spellStart"/>
            <w:r>
              <w:t>AnNodeType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47DD944E"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A8F488F"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5DF4FB9" w14:textId="77777777" w:rsidR="007E4383" w:rsidRDefault="007E4383">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610" w:type="pct"/>
            <w:tcBorders>
              <w:top w:val="single" w:sz="4" w:space="0" w:color="auto"/>
              <w:left w:val="single" w:sz="6" w:space="0" w:color="000000"/>
              <w:bottom w:val="single" w:sz="4" w:space="0" w:color="auto"/>
              <w:right w:val="single" w:sz="6" w:space="0" w:color="000000"/>
            </w:tcBorders>
            <w:hideMark/>
          </w:tcPr>
          <w:p w14:paraId="63022168" w14:textId="77777777" w:rsidR="007E4383" w:rsidRDefault="007E4383">
            <w:pPr>
              <w:pStyle w:val="TAL"/>
            </w:pPr>
            <w:r>
              <w:t>Query-Params-Ext2</w:t>
            </w:r>
          </w:p>
        </w:tc>
      </w:tr>
      <w:tr w:rsidR="007E4383" w14:paraId="624BFED5"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AC823C4" w14:textId="77777777" w:rsidR="007E4383" w:rsidRDefault="007E4383">
            <w:pPr>
              <w:pStyle w:val="TAL"/>
            </w:pPr>
            <w:r>
              <w:t>rat-type</w:t>
            </w:r>
          </w:p>
        </w:tc>
        <w:tc>
          <w:tcPr>
            <w:tcW w:w="1732" w:type="pct"/>
            <w:tcBorders>
              <w:top w:val="single" w:sz="4" w:space="0" w:color="auto"/>
              <w:left w:val="single" w:sz="6" w:space="0" w:color="000000"/>
              <w:bottom w:val="single" w:sz="4" w:space="0" w:color="auto"/>
              <w:right w:val="single" w:sz="6" w:space="0" w:color="000000"/>
            </w:tcBorders>
            <w:hideMark/>
          </w:tcPr>
          <w:p w14:paraId="0B10C6AF" w14:textId="77777777" w:rsidR="007E4383" w:rsidRDefault="007E4383">
            <w:pPr>
              <w:pStyle w:val="TAL"/>
            </w:pPr>
            <w:proofErr w:type="spellStart"/>
            <w:r>
              <w:t>RatType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DA2EF0F"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EB9D0DE"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hideMark/>
          </w:tcPr>
          <w:p w14:paraId="098E93E4" w14:textId="77777777" w:rsidR="007E4383" w:rsidRDefault="007E4383">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610" w:type="pct"/>
            <w:tcBorders>
              <w:top w:val="single" w:sz="4" w:space="0" w:color="auto"/>
              <w:left w:val="single" w:sz="6" w:space="0" w:color="000000"/>
              <w:bottom w:val="single" w:sz="4" w:space="0" w:color="auto"/>
              <w:right w:val="single" w:sz="6" w:space="0" w:color="000000"/>
            </w:tcBorders>
            <w:hideMark/>
          </w:tcPr>
          <w:p w14:paraId="3DCC50FE" w14:textId="77777777" w:rsidR="007E4383" w:rsidRDefault="007E4383">
            <w:pPr>
              <w:pStyle w:val="TAL"/>
            </w:pPr>
            <w:r>
              <w:t>Query-Params-Ext2</w:t>
            </w:r>
          </w:p>
        </w:tc>
      </w:tr>
      <w:tr w:rsidR="007E4383" w14:paraId="7A48ED08"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87C1410" w14:textId="77777777" w:rsidR="007E4383" w:rsidRDefault="007E4383">
            <w:pPr>
              <w:pStyle w:val="TAL"/>
            </w:pPr>
            <w:r>
              <w:t>target-</w:t>
            </w:r>
            <w:proofErr w:type="spellStart"/>
            <w:r>
              <w:t>snpn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6B1A65C1" w14:textId="77777777" w:rsidR="007E4383" w:rsidRDefault="007E4383">
            <w:pPr>
              <w:pStyle w:val="TAL"/>
            </w:pPr>
            <w:proofErr w:type="spellStart"/>
            <w:r>
              <w:t>PlmnIdNid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EBE82F0" w14:textId="77777777" w:rsidR="007E4383" w:rsidRDefault="007E438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1DB22BB3"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74324E7" w14:textId="77777777" w:rsidR="007E4383" w:rsidRDefault="007E4383">
            <w:pPr>
              <w:pStyle w:val="TAL"/>
            </w:pPr>
            <w:r>
              <w:t xml:space="preserve">This IE shall be included when NF services of a specific SNPN need to be discovered. When included, this IE shall contain the PLMN ID and NID of the target NF. </w:t>
            </w:r>
          </w:p>
        </w:tc>
        <w:tc>
          <w:tcPr>
            <w:tcW w:w="610" w:type="pct"/>
            <w:tcBorders>
              <w:top w:val="single" w:sz="4" w:space="0" w:color="auto"/>
              <w:left w:val="single" w:sz="6" w:space="0" w:color="000000"/>
              <w:bottom w:val="single" w:sz="4" w:space="0" w:color="auto"/>
              <w:right w:val="single" w:sz="6" w:space="0" w:color="000000"/>
            </w:tcBorders>
            <w:hideMark/>
          </w:tcPr>
          <w:p w14:paraId="45EB9892" w14:textId="77777777" w:rsidR="007E4383" w:rsidRDefault="007E4383">
            <w:pPr>
              <w:pStyle w:val="TAL"/>
            </w:pPr>
            <w:r>
              <w:rPr>
                <w:noProof/>
                <w:lang w:eastAsia="zh-CN"/>
              </w:rPr>
              <w:t>Query-Params-Ext2</w:t>
            </w:r>
          </w:p>
        </w:tc>
      </w:tr>
      <w:tr w:rsidR="007E4383" w14:paraId="6DDF42C0"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ABA3D7F" w14:textId="77777777" w:rsidR="007E4383" w:rsidRDefault="007E4383">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732" w:type="pct"/>
            <w:tcBorders>
              <w:top w:val="single" w:sz="4" w:space="0" w:color="auto"/>
              <w:left w:val="single" w:sz="6" w:space="0" w:color="000000"/>
              <w:bottom w:val="single" w:sz="4" w:space="0" w:color="auto"/>
              <w:right w:val="single" w:sz="6" w:space="0" w:color="000000"/>
            </w:tcBorders>
            <w:hideMark/>
          </w:tcPr>
          <w:p w14:paraId="35D61910" w14:textId="77777777" w:rsidR="007E4383" w:rsidRDefault="007E4383">
            <w:pPr>
              <w:pStyle w:val="TAL"/>
            </w:pPr>
            <w:proofErr w:type="spellStart"/>
            <w:r>
              <w:t>AfEventExposureData</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18C522D" w14:textId="77777777" w:rsidR="007E4383" w:rsidRDefault="007E438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2F39809C" w14:textId="77777777" w:rsidR="007E4383" w:rsidRDefault="007E438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C07A8AD" w14:textId="77777777" w:rsidR="007E4383" w:rsidRDefault="007E4383">
            <w:pPr>
              <w:pStyle w:val="TAL"/>
            </w:pPr>
            <w:r>
              <w:t>When present, this shall contain the application events, and optionally application function identifiers, application identifiers of the AF(s). This may be included if the target NF type is "NEF".</w:t>
            </w:r>
          </w:p>
        </w:tc>
        <w:tc>
          <w:tcPr>
            <w:tcW w:w="610" w:type="pct"/>
            <w:tcBorders>
              <w:top w:val="single" w:sz="4" w:space="0" w:color="auto"/>
              <w:left w:val="single" w:sz="6" w:space="0" w:color="000000"/>
              <w:bottom w:val="single" w:sz="4" w:space="0" w:color="auto"/>
              <w:right w:val="single" w:sz="6" w:space="0" w:color="000000"/>
            </w:tcBorders>
            <w:hideMark/>
          </w:tcPr>
          <w:p w14:paraId="5CDEE40A" w14:textId="77777777" w:rsidR="007E4383" w:rsidRDefault="007E4383">
            <w:pPr>
              <w:pStyle w:val="TAL"/>
              <w:rPr>
                <w:noProof/>
                <w:lang w:eastAsia="zh-CN"/>
              </w:rPr>
            </w:pPr>
            <w:r>
              <w:rPr>
                <w:noProof/>
                <w:lang w:eastAsia="zh-CN"/>
              </w:rPr>
              <w:t>Query-Params-Ext2</w:t>
            </w:r>
          </w:p>
        </w:tc>
      </w:tr>
      <w:tr w:rsidR="007E4383" w14:paraId="36903BCA"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910A7E7" w14:textId="77777777" w:rsidR="007E4383" w:rsidRDefault="007E4383">
            <w:pPr>
              <w:pStyle w:val="TAL"/>
              <w:rPr>
                <w:lang w:eastAsia="zh-CN"/>
              </w:rPr>
            </w:pPr>
            <w:r>
              <w:rPr>
                <w:lang w:eastAsia="zh-CN"/>
              </w:rPr>
              <w:t>w-</w:t>
            </w:r>
            <w:proofErr w:type="spellStart"/>
            <w:r>
              <w:rPr>
                <w:lang w:eastAsia="zh-CN"/>
              </w:rPr>
              <w:t>agf</w:t>
            </w:r>
            <w:proofErr w:type="spellEnd"/>
            <w:r>
              <w:rPr>
                <w:lang w:eastAsia="zh-CN"/>
              </w:rPr>
              <w:t>-info</w:t>
            </w:r>
          </w:p>
        </w:tc>
        <w:tc>
          <w:tcPr>
            <w:tcW w:w="1732" w:type="pct"/>
            <w:tcBorders>
              <w:top w:val="single" w:sz="4" w:space="0" w:color="auto"/>
              <w:left w:val="single" w:sz="6" w:space="0" w:color="000000"/>
              <w:bottom w:val="single" w:sz="4" w:space="0" w:color="auto"/>
              <w:right w:val="single" w:sz="6" w:space="0" w:color="000000"/>
            </w:tcBorders>
            <w:hideMark/>
          </w:tcPr>
          <w:p w14:paraId="7F060EF9" w14:textId="77777777" w:rsidR="007E4383" w:rsidRDefault="007E4383">
            <w:pPr>
              <w:pStyle w:val="TAL"/>
            </w:pPr>
            <w:proofErr w:type="spellStart"/>
            <w:r>
              <w:rPr>
                <w:lang w:eastAsia="zh-CN"/>
              </w:rPr>
              <w:t>WAgfInfo</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679604B" w14:textId="77777777" w:rsidR="007E4383" w:rsidRDefault="007E438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196FDE36" w14:textId="77777777" w:rsidR="007E4383" w:rsidRDefault="007E438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3AC8399" w14:textId="77777777" w:rsidR="007E4383" w:rsidRDefault="007E4383">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610" w:type="pct"/>
            <w:tcBorders>
              <w:top w:val="single" w:sz="4" w:space="0" w:color="auto"/>
              <w:left w:val="single" w:sz="6" w:space="0" w:color="000000"/>
              <w:bottom w:val="single" w:sz="4" w:space="0" w:color="auto"/>
              <w:right w:val="single" w:sz="6" w:space="0" w:color="000000"/>
            </w:tcBorders>
            <w:hideMark/>
          </w:tcPr>
          <w:p w14:paraId="3C417773" w14:textId="77777777" w:rsidR="007E4383" w:rsidRDefault="007E4383">
            <w:pPr>
              <w:pStyle w:val="TAL"/>
              <w:rPr>
                <w:noProof/>
                <w:lang w:eastAsia="zh-CN"/>
              </w:rPr>
            </w:pPr>
            <w:r>
              <w:t>Query-Params-Ext2</w:t>
            </w:r>
          </w:p>
        </w:tc>
      </w:tr>
      <w:tr w:rsidR="007E4383" w14:paraId="64E82DA2"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6527306" w14:textId="77777777" w:rsidR="007E4383" w:rsidRDefault="007E4383">
            <w:pPr>
              <w:pStyle w:val="TAL"/>
              <w:rPr>
                <w:lang w:eastAsia="zh-CN"/>
              </w:rPr>
            </w:pPr>
            <w:proofErr w:type="spellStart"/>
            <w:r>
              <w:rPr>
                <w:lang w:eastAsia="zh-CN"/>
              </w:rPr>
              <w:lastRenderedPageBreak/>
              <w:t>tngf</w:t>
            </w:r>
            <w:proofErr w:type="spellEnd"/>
            <w:r>
              <w:rPr>
                <w:lang w:eastAsia="zh-CN"/>
              </w:rPr>
              <w:t>-info</w:t>
            </w:r>
          </w:p>
        </w:tc>
        <w:tc>
          <w:tcPr>
            <w:tcW w:w="1732" w:type="pct"/>
            <w:tcBorders>
              <w:top w:val="single" w:sz="4" w:space="0" w:color="auto"/>
              <w:left w:val="single" w:sz="6" w:space="0" w:color="000000"/>
              <w:bottom w:val="single" w:sz="4" w:space="0" w:color="auto"/>
              <w:right w:val="single" w:sz="6" w:space="0" w:color="000000"/>
            </w:tcBorders>
            <w:hideMark/>
          </w:tcPr>
          <w:p w14:paraId="34138153" w14:textId="77777777" w:rsidR="007E4383" w:rsidRDefault="007E4383">
            <w:pPr>
              <w:pStyle w:val="TAL"/>
            </w:pPr>
            <w:proofErr w:type="spellStart"/>
            <w:r>
              <w:rPr>
                <w:lang w:eastAsia="zh-CN"/>
              </w:rPr>
              <w:t>TngfInfo</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B552651" w14:textId="77777777" w:rsidR="007E4383" w:rsidRDefault="007E438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CABD11C" w14:textId="77777777" w:rsidR="007E4383" w:rsidRDefault="007E438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681F75D" w14:textId="77777777" w:rsidR="007E4383" w:rsidRDefault="007E4383">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610" w:type="pct"/>
            <w:tcBorders>
              <w:top w:val="single" w:sz="4" w:space="0" w:color="auto"/>
              <w:left w:val="single" w:sz="6" w:space="0" w:color="000000"/>
              <w:bottom w:val="single" w:sz="4" w:space="0" w:color="auto"/>
              <w:right w:val="single" w:sz="6" w:space="0" w:color="000000"/>
            </w:tcBorders>
            <w:hideMark/>
          </w:tcPr>
          <w:p w14:paraId="62FB7C9B" w14:textId="77777777" w:rsidR="007E4383" w:rsidRDefault="007E4383">
            <w:pPr>
              <w:pStyle w:val="TAL"/>
              <w:rPr>
                <w:noProof/>
                <w:lang w:eastAsia="zh-CN"/>
              </w:rPr>
            </w:pPr>
            <w:r>
              <w:t>Query-Params-Ext2</w:t>
            </w:r>
          </w:p>
        </w:tc>
      </w:tr>
      <w:tr w:rsidR="007E4383" w14:paraId="32EC20AF"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A2B8C33" w14:textId="77777777" w:rsidR="007E4383" w:rsidRDefault="007E4383">
            <w:pPr>
              <w:pStyle w:val="TAL"/>
              <w:rPr>
                <w:lang w:eastAsia="zh-CN"/>
              </w:rPr>
            </w:pPr>
            <w:proofErr w:type="spellStart"/>
            <w:r>
              <w:rPr>
                <w:lang w:eastAsia="zh-CN"/>
              </w:rPr>
              <w:t>twif</w:t>
            </w:r>
            <w:proofErr w:type="spellEnd"/>
            <w:r>
              <w:rPr>
                <w:lang w:eastAsia="zh-CN"/>
              </w:rPr>
              <w:t>-info</w:t>
            </w:r>
          </w:p>
        </w:tc>
        <w:tc>
          <w:tcPr>
            <w:tcW w:w="1732" w:type="pct"/>
            <w:tcBorders>
              <w:top w:val="single" w:sz="4" w:space="0" w:color="auto"/>
              <w:left w:val="single" w:sz="6" w:space="0" w:color="000000"/>
              <w:bottom w:val="single" w:sz="4" w:space="0" w:color="auto"/>
              <w:right w:val="single" w:sz="6" w:space="0" w:color="000000"/>
            </w:tcBorders>
            <w:hideMark/>
          </w:tcPr>
          <w:p w14:paraId="33AE4D08" w14:textId="77777777" w:rsidR="007E4383" w:rsidRDefault="007E4383">
            <w:pPr>
              <w:pStyle w:val="TAL"/>
              <w:rPr>
                <w:lang w:eastAsia="zh-CN"/>
              </w:rPr>
            </w:pPr>
            <w:proofErr w:type="spellStart"/>
            <w:r>
              <w:rPr>
                <w:lang w:eastAsia="zh-CN"/>
              </w:rPr>
              <w:t>TwifInfo</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40CDF0D7" w14:textId="77777777" w:rsidR="007E4383" w:rsidRDefault="007E438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79D4624" w14:textId="77777777" w:rsidR="007E4383" w:rsidRDefault="007E438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798AB58" w14:textId="77777777" w:rsidR="007E4383" w:rsidRDefault="007E4383">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610" w:type="pct"/>
            <w:tcBorders>
              <w:top w:val="single" w:sz="4" w:space="0" w:color="auto"/>
              <w:left w:val="single" w:sz="6" w:space="0" w:color="000000"/>
              <w:bottom w:val="single" w:sz="4" w:space="0" w:color="auto"/>
              <w:right w:val="single" w:sz="6" w:space="0" w:color="000000"/>
            </w:tcBorders>
            <w:hideMark/>
          </w:tcPr>
          <w:p w14:paraId="26F227C3" w14:textId="77777777" w:rsidR="007E4383" w:rsidRDefault="007E4383">
            <w:pPr>
              <w:pStyle w:val="TAL"/>
            </w:pPr>
            <w:r>
              <w:t>Query-Params-Ext2</w:t>
            </w:r>
          </w:p>
        </w:tc>
      </w:tr>
      <w:tr w:rsidR="007E4383" w14:paraId="2DF3D5A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7AE9FEF" w14:textId="77777777" w:rsidR="007E4383" w:rsidRDefault="007E4383">
            <w:pPr>
              <w:pStyle w:val="TAL"/>
              <w:rPr>
                <w:lang w:eastAsia="zh-CN"/>
              </w:rPr>
            </w:pPr>
            <w:r>
              <w:t>target-</w:t>
            </w:r>
            <w:proofErr w:type="spellStart"/>
            <w:r>
              <w:t>nf</w:t>
            </w:r>
            <w:proofErr w:type="spellEnd"/>
            <w:r>
              <w:t>-set-id</w:t>
            </w:r>
          </w:p>
        </w:tc>
        <w:tc>
          <w:tcPr>
            <w:tcW w:w="1732" w:type="pct"/>
            <w:tcBorders>
              <w:top w:val="single" w:sz="4" w:space="0" w:color="auto"/>
              <w:left w:val="single" w:sz="6" w:space="0" w:color="000000"/>
              <w:bottom w:val="single" w:sz="4" w:space="0" w:color="auto"/>
              <w:right w:val="single" w:sz="6" w:space="0" w:color="000000"/>
            </w:tcBorders>
            <w:hideMark/>
          </w:tcPr>
          <w:p w14:paraId="713A5CCD" w14:textId="77777777" w:rsidR="007E4383" w:rsidRDefault="007E4383">
            <w:pPr>
              <w:pStyle w:val="TAL"/>
              <w:rPr>
                <w:lang w:eastAsia="zh-CN"/>
              </w:rPr>
            </w:pPr>
            <w:proofErr w:type="spellStart"/>
            <w:r>
              <w:t>NfSetId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7072187" w14:textId="77777777" w:rsidR="007E4383" w:rsidRDefault="007E438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179E1807" w14:textId="77777777" w:rsidR="007E4383" w:rsidRDefault="007E438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70C922C" w14:textId="77777777" w:rsidR="007E4383" w:rsidRDefault="007E4383">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10" w:type="pct"/>
            <w:tcBorders>
              <w:top w:val="single" w:sz="4" w:space="0" w:color="auto"/>
              <w:left w:val="single" w:sz="6" w:space="0" w:color="000000"/>
              <w:bottom w:val="single" w:sz="4" w:space="0" w:color="auto"/>
              <w:right w:val="single" w:sz="6" w:space="0" w:color="000000"/>
            </w:tcBorders>
            <w:hideMark/>
          </w:tcPr>
          <w:p w14:paraId="28505C5B" w14:textId="77777777" w:rsidR="007E4383" w:rsidRDefault="007E4383">
            <w:pPr>
              <w:pStyle w:val="TAL"/>
            </w:pPr>
            <w:r>
              <w:t>Query-Params-Ext2</w:t>
            </w:r>
          </w:p>
        </w:tc>
      </w:tr>
      <w:tr w:rsidR="007E4383" w14:paraId="553956CD"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E57D276" w14:textId="77777777" w:rsidR="007E4383" w:rsidRDefault="007E4383">
            <w:pPr>
              <w:pStyle w:val="TAL"/>
              <w:rPr>
                <w:lang w:eastAsia="zh-CN"/>
              </w:rPr>
            </w:pPr>
            <w:r>
              <w:t>target-</w:t>
            </w:r>
            <w:proofErr w:type="spellStart"/>
            <w:r>
              <w:t>nf</w:t>
            </w:r>
            <w:proofErr w:type="spellEnd"/>
            <w:r>
              <w:t>-service-set-id</w:t>
            </w:r>
          </w:p>
        </w:tc>
        <w:tc>
          <w:tcPr>
            <w:tcW w:w="1732" w:type="pct"/>
            <w:tcBorders>
              <w:top w:val="single" w:sz="4" w:space="0" w:color="auto"/>
              <w:left w:val="single" w:sz="6" w:space="0" w:color="000000"/>
              <w:bottom w:val="single" w:sz="4" w:space="0" w:color="auto"/>
              <w:right w:val="single" w:sz="6" w:space="0" w:color="000000"/>
            </w:tcBorders>
            <w:hideMark/>
          </w:tcPr>
          <w:p w14:paraId="0A31E990" w14:textId="77777777" w:rsidR="007E4383" w:rsidRDefault="007E4383">
            <w:pPr>
              <w:pStyle w:val="TAL"/>
              <w:rPr>
                <w:lang w:eastAsia="zh-CN"/>
              </w:rPr>
            </w:pPr>
            <w:proofErr w:type="spellStart"/>
            <w:r>
              <w:t>NfServiceSetId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7D9F3FB" w14:textId="77777777" w:rsidR="007E4383" w:rsidRDefault="007E438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3F71C6A4" w14:textId="77777777" w:rsidR="007E4383" w:rsidRDefault="007E438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ADE4EFC" w14:textId="77777777" w:rsidR="007E4383" w:rsidRDefault="007E4383">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0D88BF04" w14:textId="77777777" w:rsidR="007E4383" w:rsidRDefault="007E4383">
            <w:pPr>
              <w:pStyle w:val="TAL"/>
            </w:pPr>
          </w:p>
          <w:p w14:paraId="5214A909" w14:textId="77777777" w:rsidR="007E4383" w:rsidRDefault="007E438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610" w:type="pct"/>
            <w:tcBorders>
              <w:top w:val="single" w:sz="4" w:space="0" w:color="auto"/>
              <w:left w:val="single" w:sz="6" w:space="0" w:color="000000"/>
              <w:bottom w:val="single" w:sz="4" w:space="0" w:color="auto"/>
              <w:right w:val="single" w:sz="6" w:space="0" w:color="000000"/>
            </w:tcBorders>
            <w:hideMark/>
          </w:tcPr>
          <w:p w14:paraId="7DA59B07" w14:textId="77777777" w:rsidR="007E4383" w:rsidRDefault="007E4383">
            <w:pPr>
              <w:pStyle w:val="TAL"/>
            </w:pPr>
            <w:r>
              <w:t>Query-Params-Ext2</w:t>
            </w:r>
          </w:p>
        </w:tc>
      </w:tr>
      <w:tr w:rsidR="007E4383" w14:paraId="7CA2AE37"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3C3C8AC" w14:textId="77777777" w:rsidR="007E4383" w:rsidRDefault="007E4383">
            <w:pPr>
              <w:pStyle w:val="TAL"/>
            </w:pPr>
            <w:r>
              <w:t>preferred-tai</w:t>
            </w:r>
          </w:p>
        </w:tc>
        <w:tc>
          <w:tcPr>
            <w:tcW w:w="1732" w:type="pct"/>
            <w:tcBorders>
              <w:top w:val="single" w:sz="4" w:space="0" w:color="auto"/>
              <w:left w:val="single" w:sz="6" w:space="0" w:color="000000"/>
              <w:bottom w:val="single" w:sz="4" w:space="0" w:color="auto"/>
              <w:right w:val="single" w:sz="6" w:space="0" w:color="000000"/>
            </w:tcBorders>
            <w:hideMark/>
          </w:tcPr>
          <w:p w14:paraId="58F62BED" w14:textId="77777777" w:rsidR="007E4383" w:rsidRDefault="007E4383">
            <w:pPr>
              <w:pStyle w:val="TAL"/>
            </w:pPr>
            <w:r>
              <w:t>Tai</w:t>
            </w:r>
          </w:p>
        </w:tc>
        <w:tc>
          <w:tcPr>
            <w:tcW w:w="146" w:type="pct"/>
            <w:tcBorders>
              <w:top w:val="single" w:sz="4" w:space="0" w:color="auto"/>
              <w:left w:val="single" w:sz="6" w:space="0" w:color="000000"/>
              <w:bottom w:val="single" w:sz="4" w:space="0" w:color="auto"/>
              <w:right w:val="single" w:sz="6" w:space="0" w:color="000000"/>
            </w:tcBorders>
            <w:hideMark/>
          </w:tcPr>
          <w:p w14:paraId="76FFFAD6"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546D87B"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9EBC086" w14:textId="77777777" w:rsidR="007E4383" w:rsidRDefault="007E4383">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0445A65B" w14:textId="77777777" w:rsidR="007E4383" w:rsidRDefault="007E4383">
            <w:pPr>
              <w:pStyle w:val="TAL"/>
            </w:pPr>
            <w:r>
              <w:t>(NOTE 5)</w:t>
            </w:r>
          </w:p>
        </w:tc>
        <w:tc>
          <w:tcPr>
            <w:tcW w:w="610" w:type="pct"/>
            <w:tcBorders>
              <w:top w:val="single" w:sz="4" w:space="0" w:color="auto"/>
              <w:left w:val="single" w:sz="6" w:space="0" w:color="000000"/>
              <w:bottom w:val="single" w:sz="4" w:space="0" w:color="auto"/>
              <w:right w:val="single" w:sz="6" w:space="0" w:color="000000"/>
            </w:tcBorders>
            <w:hideMark/>
          </w:tcPr>
          <w:p w14:paraId="7F0BA415" w14:textId="77777777" w:rsidR="007E4383" w:rsidRDefault="007E4383">
            <w:pPr>
              <w:pStyle w:val="TAL"/>
            </w:pPr>
            <w:r>
              <w:t>Query-Params-Ext2</w:t>
            </w:r>
          </w:p>
        </w:tc>
      </w:tr>
      <w:tr w:rsidR="007E4383" w14:paraId="280AB6B5"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802661A" w14:textId="77777777" w:rsidR="007E4383" w:rsidRDefault="007E4383">
            <w:pPr>
              <w:pStyle w:val="TAL"/>
            </w:pPr>
            <w:proofErr w:type="spellStart"/>
            <w:r>
              <w:t>nef</w:t>
            </w:r>
            <w:proofErr w:type="spellEnd"/>
            <w:r>
              <w:t>-id</w:t>
            </w:r>
          </w:p>
        </w:tc>
        <w:tc>
          <w:tcPr>
            <w:tcW w:w="1732" w:type="pct"/>
            <w:tcBorders>
              <w:top w:val="single" w:sz="4" w:space="0" w:color="auto"/>
              <w:left w:val="single" w:sz="6" w:space="0" w:color="000000"/>
              <w:bottom w:val="single" w:sz="4" w:space="0" w:color="auto"/>
              <w:right w:val="single" w:sz="6" w:space="0" w:color="000000"/>
            </w:tcBorders>
            <w:hideMark/>
          </w:tcPr>
          <w:p w14:paraId="5F139922" w14:textId="77777777" w:rsidR="007E4383" w:rsidRDefault="007E4383">
            <w:pPr>
              <w:pStyle w:val="TAL"/>
            </w:pPr>
            <w:proofErr w:type="spellStart"/>
            <w:r>
              <w:t>NefId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0DE69535"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1F6BC49"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1A238E6" w14:textId="77777777" w:rsidR="007E4383" w:rsidRDefault="007E4383">
            <w:pPr>
              <w:pStyle w:val="TAL"/>
              <w:rPr>
                <w:rFonts w:cs="Arial"/>
                <w:szCs w:val="18"/>
              </w:rPr>
            </w:pPr>
            <w:r>
              <w:t>When present, this IE shall contain the NEF ID of the NEF to be discovered. This may be included if the target NF type is "NEF". (NOTE 7)</w:t>
            </w:r>
          </w:p>
        </w:tc>
        <w:tc>
          <w:tcPr>
            <w:tcW w:w="610" w:type="pct"/>
            <w:tcBorders>
              <w:top w:val="single" w:sz="4" w:space="0" w:color="auto"/>
              <w:left w:val="single" w:sz="6" w:space="0" w:color="000000"/>
              <w:bottom w:val="single" w:sz="4" w:space="0" w:color="auto"/>
              <w:right w:val="single" w:sz="6" w:space="0" w:color="000000"/>
            </w:tcBorders>
            <w:hideMark/>
          </w:tcPr>
          <w:p w14:paraId="576DBD79" w14:textId="77777777" w:rsidR="007E4383" w:rsidRDefault="007E4383">
            <w:pPr>
              <w:pStyle w:val="TAL"/>
            </w:pPr>
            <w:r>
              <w:t>Query-Params-Ext2</w:t>
            </w:r>
          </w:p>
        </w:tc>
      </w:tr>
      <w:tr w:rsidR="007E4383" w14:paraId="114D16C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E0FF8DF" w14:textId="77777777" w:rsidR="007E4383" w:rsidRDefault="007E4383">
            <w:pPr>
              <w:pStyle w:val="TAL"/>
            </w:pPr>
            <w:r>
              <w:t>preferred-</w:t>
            </w:r>
            <w:proofErr w:type="spellStart"/>
            <w:r>
              <w:t>nf</w:t>
            </w:r>
            <w:proofErr w:type="spellEnd"/>
            <w:r>
              <w:t>-instances</w:t>
            </w:r>
          </w:p>
        </w:tc>
        <w:tc>
          <w:tcPr>
            <w:tcW w:w="1732" w:type="pct"/>
            <w:tcBorders>
              <w:top w:val="single" w:sz="4" w:space="0" w:color="auto"/>
              <w:left w:val="single" w:sz="6" w:space="0" w:color="000000"/>
              <w:bottom w:val="single" w:sz="4" w:space="0" w:color="auto"/>
              <w:right w:val="single" w:sz="6" w:space="0" w:color="000000"/>
            </w:tcBorders>
            <w:hideMark/>
          </w:tcPr>
          <w:p w14:paraId="05CB68EB" w14:textId="77777777" w:rsidR="007E4383" w:rsidRDefault="007E4383">
            <w:pPr>
              <w:pStyle w:val="TAL"/>
            </w:pPr>
            <w:r>
              <w:t>array(</w:t>
            </w:r>
            <w:proofErr w:type="spellStart"/>
            <w:r>
              <w:t>NfInstanceId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6784B40B"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8FBFE6F"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65CCC81" w14:textId="77777777" w:rsidR="007E4383" w:rsidRDefault="007E4383">
            <w:pPr>
              <w:pStyle w:val="TAL"/>
            </w:pPr>
            <w:r>
              <w:rPr>
                <w:rFonts w:cs="Arial"/>
                <w:szCs w:val="18"/>
              </w:rPr>
              <w:t>When present, this IE shall contain a list of preferred candidate NF instance IDs. (NOTE 8)</w:t>
            </w:r>
          </w:p>
        </w:tc>
        <w:tc>
          <w:tcPr>
            <w:tcW w:w="610" w:type="pct"/>
            <w:tcBorders>
              <w:top w:val="single" w:sz="4" w:space="0" w:color="auto"/>
              <w:left w:val="single" w:sz="6" w:space="0" w:color="000000"/>
              <w:bottom w:val="single" w:sz="4" w:space="0" w:color="auto"/>
              <w:right w:val="single" w:sz="6" w:space="0" w:color="000000"/>
            </w:tcBorders>
            <w:hideMark/>
          </w:tcPr>
          <w:p w14:paraId="511E4515" w14:textId="77777777" w:rsidR="007E4383" w:rsidRDefault="007E4383">
            <w:pPr>
              <w:pStyle w:val="TAL"/>
            </w:pPr>
            <w:r>
              <w:t>Query-Params-Ext2</w:t>
            </w:r>
          </w:p>
        </w:tc>
      </w:tr>
      <w:tr w:rsidR="007E4383" w14:paraId="72279AB0"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56F1267" w14:textId="77777777" w:rsidR="007E4383" w:rsidRDefault="007E4383">
            <w:pPr>
              <w:pStyle w:val="TAL"/>
            </w:pPr>
            <w:r>
              <w:t>notification-type</w:t>
            </w:r>
          </w:p>
        </w:tc>
        <w:tc>
          <w:tcPr>
            <w:tcW w:w="1732" w:type="pct"/>
            <w:tcBorders>
              <w:top w:val="single" w:sz="4" w:space="0" w:color="auto"/>
              <w:left w:val="single" w:sz="6" w:space="0" w:color="000000"/>
              <w:bottom w:val="single" w:sz="4" w:space="0" w:color="auto"/>
              <w:right w:val="single" w:sz="6" w:space="0" w:color="000000"/>
            </w:tcBorders>
            <w:hideMark/>
          </w:tcPr>
          <w:p w14:paraId="2121D1E9" w14:textId="77777777" w:rsidR="007E4383" w:rsidRDefault="007E4383">
            <w:pPr>
              <w:pStyle w:val="TAL"/>
            </w:pPr>
            <w:proofErr w:type="spellStart"/>
            <w:r>
              <w:t>NotificationType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97E9EFA"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9A5B3A9"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4EA483D" w14:textId="77777777" w:rsidR="007E4383" w:rsidRDefault="007E438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0AE23118" w14:textId="77777777" w:rsidR="007E4383" w:rsidRDefault="007E438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22820C89" w14:textId="77777777" w:rsidR="007E4383" w:rsidRDefault="007E4383">
            <w:pPr>
              <w:pStyle w:val="TAL"/>
            </w:pPr>
            <w:r>
              <w:t>Query-Params-Ext2</w:t>
            </w:r>
          </w:p>
        </w:tc>
      </w:tr>
      <w:tr w:rsidR="007E4383" w14:paraId="7022CBF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466579B" w14:textId="77777777" w:rsidR="007E4383" w:rsidRDefault="007E4383">
            <w:pPr>
              <w:pStyle w:val="TAL"/>
            </w:pPr>
            <w:r>
              <w:lastRenderedPageBreak/>
              <w:t>n1-msg-class</w:t>
            </w:r>
          </w:p>
        </w:tc>
        <w:tc>
          <w:tcPr>
            <w:tcW w:w="1732" w:type="pct"/>
            <w:tcBorders>
              <w:top w:val="single" w:sz="4" w:space="0" w:color="auto"/>
              <w:left w:val="single" w:sz="6" w:space="0" w:color="000000"/>
              <w:bottom w:val="single" w:sz="4" w:space="0" w:color="auto"/>
              <w:right w:val="single" w:sz="6" w:space="0" w:color="000000"/>
            </w:tcBorders>
            <w:hideMark/>
          </w:tcPr>
          <w:p w14:paraId="153BD750" w14:textId="77777777" w:rsidR="007E4383" w:rsidRDefault="007E4383">
            <w:pPr>
              <w:pStyle w:val="TAL"/>
            </w:pPr>
            <w:r>
              <w:t>N1MessageClass</w:t>
            </w:r>
          </w:p>
        </w:tc>
        <w:tc>
          <w:tcPr>
            <w:tcW w:w="146" w:type="pct"/>
            <w:tcBorders>
              <w:top w:val="single" w:sz="4" w:space="0" w:color="auto"/>
              <w:left w:val="single" w:sz="6" w:space="0" w:color="000000"/>
              <w:bottom w:val="single" w:sz="4" w:space="0" w:color="auto"/>
              <w:right w:val="single" w:sz="6" w:space="0" w:color="000000"/>
            </w:tcBorders>
            <w:hideMark/>
          </w:tcPr>
          <w:p w14:paraId="33BFD13C"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0CAB4F9"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5B8DADEA" w14:textId="77777777" w:rsidR="007E4383" w:rsidRDefault="007E4383">
            <w:pPr>
              <w:pStyle w:val="TAL"/>
              <w:rPr>
                <w:rFonts w:cs="Arial"/>
                <w:szCs w:val="18"/>
              </w:rPr>
            </w:pPr>
            <w:r>
              <w:rPr>
                <w:rFonts w:cs="Arial"/>
                <w:szCs w:val="18"/>
              </w:rPr>
              <w:t>This IE may be included when "</w:t>
            </w:r>
            <w:r>
              <w:t>notification-type" IE is present with value "N1_MESSAGES".</w:t>
            </w:r>
          </w:p>
          <w:p w14:paraId="6555D4B4" w14:textId="77777777" w:rsidR="007E4383" w:rsidRDefault="007E4383">
            <w:pPr>
              <w:pStyle w:val="TAL"/>
              <w:rPr>
                <w:rFonts w:cs="Arial"/>
                <w:szCs w:val="18"/>
              </w:rPr>
            </w:pPr>
          </w:p>
          <w:p w14:paraId="28CDF068" w14:textId="77777777" w:rsidR="007E4383" w:rsidRDefault="007E438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F8C98A6" w14:textId="77777777" w:rsidR="007E4383" w:rsidRDefault="007E438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4FC91476" w14:textId="77777777" w:rsidR="007E4383" w:rsidRDefault="007E4383">
            <w:pPr>
              <w:pStyle w:val="TAL"/>
            </w:pPr>
            <w:r>
              <w:t>Query-Params-Ext3</w:t>
            </w:r>
          </w:p>
        </w:tc>
      </w:tr>
      <w:tr w:rsidR="007E4383" w14:paraId="19091453"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1F74EB9" w14:textId="77777777" w:rsidR="007E4383" w:rsidRDefault="007E4383">
            <w:pPr>
              <w:pStyle w:val="TAL"/>
            </w:pPr>
            <w:r>
              <w:t>n2-info-class</w:t>
            </w:r>
          </w:p>
        </w:tc>
        <w:tc>
          <w:tcPr>
            <w:tcW w:w="1732" w:type="pct"/>
            <w:tcBorders>
              <w:top w:val="single" w:sz="4" w:space="0" w:color="auto"/>
              <w:left w:val="single" w:sz="6" w:space="0" w:color="000000"/>
              <w:bottom w:val="single" w:sz="4" w:space="0" w:color="auto"/>
              <w:right w:val="single" w:sz="6" w:space="0" w:color="000000"/>
            </w:tcBorders>
            <w:hideMark/>
          </w:tcPr>
          <w:p w14:paraId="0793C516" w14:textId="77777777" w:rsidR="007E4383" w:rsidRDefault="007E4383">
            <w:pPr>
              <w:pStyle w:val="TAL"/>
            </w:pPr>
            <w:r>
              <w:t>N2InformationClass</w:t>
            </w:r>
          </w:p>
        </w:tc>
        <w:tc>
          <w:tcPr>
            <w:tcW w:w="146" w:type="pct"/>
            <w:tcBorders>
              <w:top w:val="single" w:sz="4" w:space="0" w:color="auto"/>
              <w:left w:val="single" w:sz="6" w:space="0" w:color="000000"/>
              <w:bottom w:val="single" w:sz="4" w:space="0" w:color="auto"/>
              <w:right w:val="single" w:sz="6" w:space="0" w:color="000000"/>
            </w:tcBorders>
            <w:hideMark/>
          </w:tcPr>
          <w:p w14:paraId="4AFC811C"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3F1EEC5"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361E3CC" w14:textId="77777777" w:rsidR="007E4383" w:rsidRDefault="007E438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D6CAF9F" w14:textId="77777777" w:rsidR="007E4383" w:rsidRDefault="007E4383">
            <w:pPr>
              <w:pStyle w:val="TAL"/>
              <w:rPr>
                <w:rFonts w:cs="Arial"/>
                <w:szCs w:val="18"/>
              </w:rPr>
            </w:pPr>
          </w:p>
          <w:p w14:paraId="2D9A4E8A" w14:textId="77777777" w:rsidR="007E4383" w:rsidRDefault="007E438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3C3CD91" w14:textId="77777777" w:rsidR="007E4383" w:rsidRDefault="007E438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59B1E773" w14:textId="77777777" w:rsidR="007E4383" w:rsidRDefault="007E4383">
            <w:pPr>
              <w:pStyle w:val="TAL"/>
            </w:pPr>
            <w:r>
              <w:t>Query-Params-Ext3</w:t>
            </w:r>
          </w:p>
        </w:tc>
      </w:tr>
      <w:tr w:rsidR="007E4383" w14:paraId="2C3863FE"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C5D7D10" w14:textId="77777777" w:rsidR="007E4383" w:rsidRDefault="007E4383">
            <w:pPr>
              <w:pStyle w:val="TAL"/>
            </w:pPr>
            <w:r>
              <w:rPr>
                <w:lang w:eastAsia="zh-CN"/>
              </w:rPr>
              <w:t>serving-scope</w:t>
            </w:r>
          </w:p>
        </w:tc>
        <w:tc>
          <w:tcPr>
            <w:tcW w:w="1732" w:type="pct"/>
            <w:tcBorders>
              <w:top w:val="single" w:sz="4" w:space="0" w:color="auto"/>
              <w:left w:val="single" w:sz="6" w:space="0" w:color="000000"/>
              <w:bottom w:val="single" w:sz="4" w:space="0" w:color="auto"/>
              <w:right w:val="single" w:sz="6" w:space="0" w:color="000000"/>
            </w:tcBorders>
            <w:hideMark/>
          </w:tcPr>
          <w:p w14:paraId="7993782B" w14:textId="77777777" w:rsidR="007E4383" w:rsidRDefault="007E4383">
            <w:pPr>
              <w:pStyle w:val="TAL"/>
            </w:pPr>
            <w:r>
              <w:rPr>
                <w:lang w:eastAsia="zh-CN"/>
              </w:rPr>
              <w:t>array(string)</w:t>
            </w:r>
          </w:p>
        </w:tc>
        <w:tc>
          <w:tcPr>
            <w:tcW w:w="146" w:type="pct"/>
            <w:tcBorders>
              <w:top w:val="single" w:sz="4" w:space="0" w:color="auto"/>
              <w:left w:val="single" w:sz="6" w:space="0" w:color="000000"/>
              <w:bottom w:val="single" w:sz="4" w:space="0" w:color="auto"/>
              <w:right w:val="single" w:sz="6" w:space="0" w:color="000000"/>
            </w:tcBorders>
            <w:hideMark/>
          </w:tcPr>
          <w:p w14:paraId="29761404" w14:textId="77777777" w:rsidR="007E4383" w:rsidRDefault="007E438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1EAA3D0" w14:textId="77777777" w:rsidR="007E4383" w:rsidRDefault="007E4383">
            <w:pPr>
              <w:pStyle w:val="TAL"/>
            </w:pPr>
            <w:r>
              <w:rPr>
                <w:lang w:eastAsia="zh-CN"/>
              </w:rP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19B2B8C" w14:textId="77777777" w:rsidR="007E4383" w:rsidRDefault="007E4383">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08E24A31" w14:textId="77777777" w:rsidR="007E4383" w:rsidRDefault="007E4383">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610" w:type="pct"/>
            <w:tcBorders>
              <w:top w:val="single" w:sz="4" w:space="0" w:color="auto"/>
              <w:left w:val="single" w:sz="6" w:space="0" w:color="000000"/>
              <w:bottom w:val="single" w:sz="4" w:space="0" w:color="auto"/>
              <w:right w:val="single" w:sz="6" w:space="0" w:color="000000"/>
            </w:tcBorders>
            <w:hideMark/>
          </w:tcPr>
          <w:p w14:paraId="6C44F358" w14:textId="77777777" w:rsidR="007E4383" w:rsidRDefault="007E4383">
            <w:pPr>
              <w:pStyle w:val="TAL"/>
            </w:pPr>
            <w:r>
              <w:t>Query-Params-Ext2</w:t>
            </w:r>
          </w:p>
        </w:tc>
      </w:tr>
      <w:tr w:rsidR="007E4383" w14:paraId="00D721AC"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A60C5D8" w14:textId="77777777" w:rsidR="007E4383" w:rsidRDefault="007E4383">
            <w:pPr>
              <w:pStyle w:val="TAL"/>
              <w:rPr>
                <w:lang w:eastAsia="zh-CN"/>
              </w:rPr>
            </w:pPr>
            <w:proofErr w:type="spellStart"/>
            <w:r>
              <w:t>imsi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3D929648" w14:textId="77777777" w:rsidR="007E4383" w:rsidRDefault="007E4383">
            <w:pPr>
              <w:pStyle w:val="TAL"/>
              <w:rPr>
                <w:lang w:eastAsia="zh-CN"/>
              </w:rPr>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3B9C2571" w14:textId="77777777" w:rsidR="007E4383" w:rsidRDefault="007E438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70553F5B" w14:textId="77777777" w:rsidR="007E4383" w:rsidRDefault="007E438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16C8810" w14:textId="77777777" w:rsidR="007E4383" w:rsidRDefault="007E4383">
            <w:pPr>
              <w:pStyle w:val="TAL"/>
              <w:rPr>
                <w:rFonts w:cs="Arial"/>
                <w:szCs w:val="18"/>
              </w:rPr>
            </w:pPr>
            <w:r>
              <w:rPr>
                <w:rFonts w:cs="Arial"/>
                <w:szCs w:val="18"/>
              </w:rPr>
              <w:t xml:space="preserve">If included, this IE shall contain the </w:t>
            </w:r>
            <w:bookmarkStart w:id="58" w:name="_Hlk23291429"/>
            <w:r>
              <w:rPr>
                <w:rFonts w:cs="Arial"/>
                <w:szCs w:val="18"/>
              </w:rPr>
              <w:t>IMSI of the requester UE to search for an appropriate NF</w:t>
            </w:r>
            <w:bookmarkEnd w:id="58"/>
            <w:r>
              <w:rPr>
                <w:rFonts w:cs="Arial"/>
                <w:szCs w:val="18"/>
              </w:rPr>
              <w:t>. IMSI may be included if the target NF type is "HSS".</w:t>
            </w:r>
          </w:p>
          <w:p w14:paraId="0BAC86FC" w14:textId="77777777" w:rsidR="007E4383" w:rsidRDefault="007E4383">
            <w:pPr>
              <w:pStyle w:val="TAL"/>
              <w:rPr>
                <w:rFonts w:cs="Arial"/>
                <w:szCs w:val="18"/>
                <w:lang w:eastAsia="zh-CN"/>
              </w:rPr>
            </w:pPr>
            <w:r>
              <w:rPr>
                <w:rFonts w:cs="Arial"/>
                <w:szCs w:val="18"/>
              </w:rPr>
              <w:t>pattern: "^[0-9]{5,15}$"</w:t>
            </w:r>
          </w:p>
        </w:tc>
        <w:tc>
          <w:tcPr>
            <w:tcW w:w="610" w:type="pct"/>
            <w:tcBorders>
              <w:top w:val="single" w:sz="4" w:space="0" w:color="auto"/>
              <w:left w:val="single" w:sz="6" w:space="0" w:color="000000"/>
              <w:bottom w:val="single" w:sz="4" w:space="0" w:color="auto"/>
              <w:right w:val="single" w:sz="6" w:space="0" w:color="000000"/>
            </w:tcBorders>
            <w:hideMark/>
          </w:tcPr>
          <w:p w14:paraId="74C33BB9" w14:textId="77777777" w:rsidR="007E4383" w:rsidRDefault="007E4383">
            <w:pPr>
              <w:pStyle w:val="TAL"/>
            </w:pPr>
            <w:r>
              <w:t>Query-Params-Ext2</w:t>
            </w:r>
          </w:p>
        </w:tc>
      </w:tr>
      <w:tr w:rsidR="007E4383" w14:paraId="5287FB71"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8336188" w14:textId="77777777" w:rsidR="007E4383" w:rsidRDefault="007E4383">
            <w:pPr>
              <w:pStyle w:val="TAL"/>
            </w:pPr>
            <w:proofErr w:type="spellStart"/>
            <w:r>
              <w:t>ims</w:t>
            </w:r>
            <w:proofErr w:type="spellEnd"/>
            <w:r>
              <w:t>-private-identity</w:t>
            </w:r>
          </w:p>
        </w:tc>
        <w:tc>
          <w:tcPr>
            <w:tcW w:w="1732" w:type="pct"/>
            <w:tcBorders>
              <w:top w:val="single" w:sz="4" w:space="0" w:color="auto"/>
              <w:left w:val="single" w:sz="6" w:space="0" w:color="000000"/>
              <w:bottom w:val="single" w:sz="4" w:space="0" w:color="auto"/>
              <w:right w:val="single" w:sz="6" w:space="0" w:color="000000"/>
            </w:tcBorders>
            <w:hideMark/>
          </w:tcPr>
          <w:p w14:paraId="46317207" w14:textId="77777777" w:rsidR="007E4383" w:rsidRDefault="007E438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71F050C1"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B56F0A1"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15A1559" w14:textId="77777777" w:rsidR="007E4383" w:rsidRDefault="007E4383">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37F1CE66" w14:textId="77777777" w:rsidR="007E4383" w:rsidRDefault="007E4383">
            <w:pPr>
              <w:pStyle w:val="TAL"/>
            </w:pPr>
            <w:r>
              <w:t>Query-Params-Ext3</w:t>
            </w:r>
          </w:p>
        </w:tc>
      </w:tr>
      <w:tr w:rsidR="007E4383" w14:paraId="1AC1A478"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5C5F677" w14:textId="77777777" w:rsidR="007E4383" w:rsidRDefault="007E4383">
            <w:pPr>
              <w:pStyle w:val="TAL"/>
            </w:pPr>
            <w:proofErr w:type="spellStart"/>
            <w:r>
              <w:t>ims</w:t>
            </w:r>
            <w:proofErr w:type="spellEnd"/>
            <w:r>
              <w:t>-public-identity</w:t>
            </w:r>
          </w:p>
        </w:tc>
        <w:tc>
          <w:tcPr>
            <w:tcW w:w="1732" w:type="pct"/>
            <w:tcBorders>
              <w:top w:val="single" w:sz="4" w:space="0" w:color="auto"/>
              <w:left w:val="single" w:sz="6" w:space="0" w:color="000000"/>
              <w:bottom w:val="single" w:sz="4" w:space="0" w:color="auto"/>
              <w:right w:val="single" w:sz="6" w:space="0" w:color="000000"/>
            </w:tcBorders>
            <w:hideMark/>
          </w:tcPr>
          <w:p w14:paraId="568D19F5" w14:textId="77777777" w:rsidR="007E4383" w:rsidRDefault="007E438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7E29A6F7"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EF73F34"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E406FE8" w14:textId="77777777" w:rsidR="007E4383" w:rsidRDefault="007E4383">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5911CBBB" w14:textId="77777777" w:rsidR="007E4383" w:rsidRDefault="007E4383">
            <w:pPr>
              <w:pStyle w:val="TAL"/>
            </w:pPr>
            <w:r>
              <w:t>Query-Params-Ext3</w:t>
            </w:r>
          </w:p>
        </w:tc>
      </w:tr>
      <w:tr w:rsidR="007E4383" w14:paraId="2D78A3CF"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1CF59C7" w14:textId="77777777" w:rsidR="007E4383" w:rsidRDefault="007E4383">
            <w:pPr>
              <w:pStyle w:val="TAL"/>
            </w:pPr>
            <w:proofErr w:type="spellStart"/>
            <w:r>
              <w:t>msisdn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5AB3D406" w14:textId="77777777" w:rsidR="007E4383" w:rsidRDefault="007E438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3FD9D4E1"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2C88864"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2253734" w14:textId="77777777" w:rsidR="007E4383" w:rsidRDefault="007E4383">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68C37551" w14:textId="77777777" w:rsidR="007E4383" w:rsidRDefault="007E4383">
            <w:pPr>
              <w:pStyle w:val="TAL"/>
            </w:pPr>
            <w:r>
              <w:t>Query-Params-Ext3</w:t>
            </w:r>
          </w:p>
        </w:tc>
      </w:tr>
      <w:tr w:rsidR="007E4383" w14:paraId="495F1E9E"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830FE97" w14:textId="77777777" w:rsidR="007E4383" w:rsidRDefault="007E4383">
            <w:pPr>
              <w:pStyle w:val="TAL"/>
            </w:pPr>
            <w:r>
              <w:lastRenderedPageBreak/>
              <w:t>internal-group-identity</w:t>
            </w:r>
          </w:p>
        </w:tc>
        <w:tc>
          <w:tcPr>
            <w:tcW w:w="1732" w:type="pct"/>
            <w:tcBorders>
              <w:top w:val="single" w:sz="4" w:space="0" w:color="auto"/>
              <w:left w:val="single" w:sz="6" w:space="0" w:color="000000"/>
              <w:bottom w:val="single" w:sz="4" w:space="0" w:color="auto"/>
              <w:right w:val="single" w:sz="6" w:space="0" w:color="000000"/>
            </w:tcBorders>
            <w:hideMark/>
          </w:tcPr>
          <w:p w14:paraId="5AA397C8" w14:textId="77777777" w:rsidR="007E4383" w:rsidRDefault="007E4383">
            <w:pPr>
              <w:pStyle w:val="TAL"/>
            </w:pPr>
            <w:proofErr w:type="spellStart"/>
            <w:r>
              <w:t>GroupId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102C4F2"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24A6A54" w14:textId="77777777" w:rsidR="007E4383" w:rsidRDefault="007E438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BDE005E" w14:textId="77777777" w:rsidR="007E4383" w:rsidRDefault="007E4383">
            <w:pPr>
              <w:pStyle w:val="TAL"/>
              <w:rPr>
                <w:rFonts w:cs="Arial"/>
                <w:szCs w:val="18"/>
              </w:rPr>
            </w:pPr>
            <w:r>
              <w:t xml:space="preserve">If included, this IE shall contain the internal group identifier of the UE to search for an appropriate NF. This may be included if the target NF type is "UDM" </w:t>
            </w:r>
          </w:p>
        </w:tc>
        <w:tc>
          <w:tcPr>
            <w:tcW w:w="610" w:type="pct"/>
            <w:tcBorders>
              <w:top w:val="single" w:sz="4" w:space="0" w:color="auto"/>
              <w:left w:val="single" w:sz="6" w:space="0" w:color="000000"/>
              <w:bottom w:val="single" w:sz="4" w:space="0" w:color="auto"/>
              <w:right w:val="single" w:sz="6" w:space="0" w:color="000000"/>
            </w:tcBorders>
            <w:hideMark/>
          </w:tcPr>
          <w:p w14:paraId="7EC0E6B1" w14:textId="77777777" w:rsidR="007E4383" w:rsidRDefault="007E4383">
            <w:pPr>
              <w:pStyle w:val="TAL"/>
            </w:pPr>
            <w:r>
              <w:t>Query-Params-Ext2</w:t>
            </w:r>
          </w:p>
        </w:tc>
      </w:tr>
      <w:tr w:rsidR="007E4383" w14:paraId="589F0DE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1267939" w14:textId="77777777" w:rsidR="007E4383" w:rsidRDefault="007E4383">
            <w:pPr>
              <w:pStyle w:val="TAL"/>
            </w:pPr>
            <w:r>
              <w:lastRenderedPageBreak/>
              <w:t>preferred-</w:t>
            </w:r>
            <w:proofErr w:type="spellStart"/>
            <w:r>
              <w:t>api</w:t>
            </w:r>
            <w:proofErr w:type="spellEnd"/>
            <w:r>
              <w:t>-versions</w:t>
            </w:r>
          </w:p>
        </w:tc>
        <w:tc>
          <w:tcPr>
            <w:tcW w:w="1732" w:type="pct"/>
            <w:tcBorders>
              <w:top w:val="single" w:sz="4" w:space="0" w:color="auto"/>
              <w:left w:val="single" w:sz="6" w:space="0" w:color="000000"/>
              <w:bottom w:val="single" w:sz="4" w:space="0" w:color="auto"/>
              <w:right w:val="single" w:sz="6" w:space="0" w:color="000000"/>
            </w:tcBorders>
            <w:hideMark/>
          </w:tcPr>
          <w:p w14:paraId="1C057A24" w14:textId="77777777" w:rsidR="007E4383" w:rsidRDefault="007E4383">
            <w:pPr>
              <w:pStyle w:val="TAL"/>
            </w:pPr>
            <w:r>
              <w:t>map(string)</w:t>
            </w:r>
          </w:p>
        </w:tc>
        <w:tc>
          <w:tcPr>
            <w:tcW w:w="146" w:type="pct"/>
            <w:tcBorders>
              <w:top w:val="single" w:sz="4" w:space="0" w:color="auto"/>
              <w:left w:val="single" w:sz="6" w:space="0" w:color="000000"/>
              <w:bottom w:val="single" w:sz="4" w:space="0" w:color="auto"/>
              <w:right w:val="single" w:sz="6" w:space="0" w:color="000000"/>
            </w:tcBorders>
            <w:hideMark/>
          </w:tcPr>
          <w:p w14:paraId="192B8947"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63E263C"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094DA38B" w14:textId="77777777" w:rsidR="007E4383" w:rsidRDefault="007E4383">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0287B383" w14:textId="77777777" w:rsidR="007E4383" w:rsidRDefault="007E4383">
            <w:pPr>
              <w:pStyle w:val="TAL"/>
              <w:rPr>
                <w:rFonts w:cs="Arial"/>
                <w:szCs w:val="18"/>
              </w:rPr>
            </w:pPr>
          </w:p>
          <w:p w14:paraId="2AFE5BEB" w14:textId="77777777" w:rsidR="007E4383" w:rsidRDefault="007E4383">
            <w:pPr>
              <w:pStyle w:val="TAL"/>
              <w:rPr>
                <w:rFonts w:cs="Arial"/>
                <w:szCs w:val="18"/>
              </w:rPr>
            </w:pPr>
            <w:r>
              <w:rPr>
                <w:rFonts w:cs="Arial"/>
                <w:szCs w:val="18"/>
              </w:rPr>
              <w:t>An API Version Indication is a string formatted as {operator}+{API Version}.</w:t>
            </w:r>
          </w:p>
          <w:p w14:paraId="7B190A1B" w14:textId="77777777" w:rsidR="007E4383" w:rsidRDefault="007E4383">
            <w:pPr>
              <w:pStyle w:val="TAL"/>
              <w:rPr>
                <w:rFonts w:cs="Arial"/>
                <w:szCs w:val="18"/>
              </w:rPr>
            </w:pPr>
          </w:p>
          <w:p w14:paraId="0AA5A672" w14:textId="77777777" w:rsidR="007E4383" w:rsidRDefault="007E4383">
            <w:pPr>
              <w:pStyle w:val="TAL"/>
              <w:rPr>
                <w:rFonts w:cs="Arial"/>
                <w:szCs w:val="18"/>
              </w:rPr>
            </w:pPr>
            <w:r>
              <w:rPr>
                <w:rFonts w:cs="Arial"/>
                <w:szCs w:val="18"/>
              </w:rPr>
              <w:t>The following operators shall be supported:</w:t>
            </w:r>
          </w:p>
          <w:p w14:paraId="0FEF27FA" w14:textId="77777777" w:rsidR="007E4383" w:rsidRDefault="007E4383">
            <w:pPr>
              <w:pStyle w:val="TAL"/>
              <w:rPr>
                <w:rFonts w:cs="Arial"/>
                <w:szCs w:val="18"/>
              </w:rPr>
            </w:pPr>
          </w:p>
          <w:p w14:paraId="64DD5D03" w14:textId="77777777" w:rsidR="007E4383" w:rsidRDefault="007E4383">
            <w:pPr>
              <w:pStyle w:val="TAL"/>
              <w:ind w:left="621" w:hanging="621"/>
              <w:rPr>
                <w:rFonts w:cs="Arial"/>
                <w:szCs w:val="18"/>
              </w:rPr>
            </w:pPr>
            <w:r>
              <w:rPr>
                <w:rFonts w:cs="Arial"/>
                <w:szCs w:val="18"/>
              </w:rPr>
              <w:t>"="</w:t>
            </w:r>
            <w:r>
              <w:rPr>
                <w:rFonts w:cs="Arial"/>
                <w:szCs w:val="18"/>
              </w:rPr>
              <w:tab/>
              <w:t>match a version equals to the version value indicated.</w:t>
            </w:r>
          </w:p>
          <w:p w14:paraId="1B4628F7" w14:textId="77777777" w:rsidR="007E4383" w:rsidRDefault="007E4383">
            <w:pPr>
              <w:pStyle w:val="TAL"/>
              <w:ind w:left="621" w:hanging="621"/>
              <w:rPr>
                <w:rFonts w:cs="Arial"/>
                <w:szCs w:val="18"/>
              </w:rPr>
            </w:pPr>
            <w:r>
              <w:rPr>
                <w:rFonts w:cs="Arial"/>
                <w:szCs w:val="18"/>
              </w:rPr>
              <w:t>"&gt;"</w:t>
            </w:r>
            <w:r>
              <w:rPr>
                <w:rFonts w:cs="Arial"/>
                <w:szCs w:val="18"/>
              </w:rPr>
              <w:tab/>
              <w:t>match any version greater than the version value indicated</w:t>
            </w:r>
          </w:p>
          <w:p w14:paraId="6D9E3C48" w14:textId="77777777" w:rsidR="007E4383" w:rsidRDefault="007E4383">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A7B8AF8" w14:textId="77777777" w:rsidR="007E4383" w:rsidRDefault="007E4383">
            <w:pPr>
              <w:pStyle w:val="TAL"/>
              <w:ind w:left="621" w:hanging="621"/>
              <w:rPr>
                <w:rFonts w:cs="Arial"/>
                <w:szCs w:val="18"/>
              </w:rPr>
            </w:pPr>
            <w:r>
              <w:rPr>
                <w:rFonts w:cs="Arial"/>
                <w:szCs w:val="18"/>
              </w:rPr>
              <w:t>"&lt;"</w:t>
            </w:r>
            <w:r>
              <w:rPr>
                <w:rFonts w:cs="Arial"/>
                <w:szCs w:val="18"/>
              </w:rPr>
              <w:tab/>
              <w:t>match any version less than the version value indicated</w:t>
            </w:r>
          </w:p>
          <w:p w14:paraId="208F2CD4" w14:textId="77777777" w:rsidR="007E4383" w:rsidRDefault="007E4383">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2FB78799" w14:textId="77777777" w:rsidR="007E4383" w:rsidRDefault="007E4383">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2ED9D678" w14:textId="77777777" w:rsidR="007E4383" w:rsidRDefault="007E4383">
            <w:pPr>
              <w:pStyle w:val="TAL"/>
              <w:rPr>
                <w:rFonts w:cs="Arial"/>
                <w:szCs w:val="18"/>
              </w:rPr>
            </w:pPr>
          </w:p>
          <w:p w14:paraId="760583EB" w14:textId="77777777" w:rsidR="007E4383" w:rsidRDefault="007E4383">
            <w:pPr>
              <w:pStyle w:val="TAL"/>
              <w:rPr>
                <w:rFonts w:cs="Arial"/>
                <w:szCs w:val="18"/>
              </w:rPr>
            </w:pPr>
            <w:r>
              <w:rPr>
                <w:rFonts w:cs="Arial"/>
                <w:szCs w:val="18"/>
              </w:rPr>
              <w:t>Precedence between versions is identified by comparing the Major, Minor, and Patch version fields numerically, from left to right.</w:t>
            </w:r>
          </w:p>
          <w:p w14:paraId="4CA2D5C4" w14:textId="77777777" w:rsidR="007E4383" w:rsidRDefault="007E4383">
            <w:pPr>
              <w:pStyle w:val="TAL"/>
              <w:rPr>
                <w:rFonts w:cs="Arial"/>
                <w:szCs w:val="18"/>
              </w:rPr>
            </w:pPr>
          </w:p>
          <w:p w14:paraId="1DEFA2BC" w14:textId="77777777" w:rsidR="007E4383" w:rsidRDefault="007E4383">
            <w:pPr>
              <w:pStyle w:val="TAL"/>
              <w:rPr>
                <w:rFonts w:cs="Arial"/>
                <w:szCs w:val="18"/>
              </w:rPr>
            </w:pPr>
            <w:r>
              <w:rPr>
                <w:rFonts w:cs="Arial"/>
                <w:szCs w:val="18"/>
              </w:rPr>
              <w:t>If no operator or an unknown operator is provided in API Version Indication, "=" operator is applied.</w:t>
            </w:r>
          </w:p>
          <w:p w14:paraId="0D42DAAB" w14:textId="77777777" w:rsidR="007E4383" w:rsidRDefault="007E4383">
            <w:pPr>
              <w:pStyle w:val="TAL"/>
              <w:rPr>
                <w:rFonts w:cs="Arial"/>
                <w:szCs w:val="18"/>
              </w:rPr>
            </w:pPr>
          </w:p>
          <w:p w14:paraId="58CB99D4" w14:textId="77777777" w:rsidR="007E4383" w:rsidRDefault="007E4383">
            <w:pPr>
              <w:pStyle w:val="TAL"/>
              <w:rPr>
                <w:rFonts w:cs="Arial"/>
                <w:szCs w:val="18"/>
                <w:u w:val="single"/>
              </w:rPr>
            </w:pPr>
            <w:r>
              <w:rPr>
                <w:rFonts w:cs="Arial"/>
                <w:szCs w:val="18"/>
                <w:u w:val="single"/>
              </w:rPr>
              <w:t>Example of API Version Indication:</w:t>
            </w:r>
          </w:p>
          <w:p w14:paraId="15D92D57" w14:textId="77777777" w:rsidR="007E4383" w:rsidRDefault="007E4383">
            <w:pPr>
              <w:pStyle w:val="TAL"/>
              <w:rPr>
                <w:rFonts w:cs="Arial"/>
                <w:szCs w:val="18"/>
              </w:rPr>
            </w:pPr>
          </w:p>
          <w:p w14:paraId="47AD157B" w14:textId="77777777" w:rsidR="007E4383" w:rsidRDefault="007E4383">
            <w:pPr>
              <w:pStyle w:val="TAL"/>
              <w:ind w:left="621" w:hanging="630"/>
              <w:rPr>
                <w:rFonts w:cs="Arial"/>
                <w:szCs w:val="18"/>
              </w:rPr>
            </w:pPr>
            <w:r>
              <w:rPr>
                <w:rFonts w:cs="Arial"/>
                <w:szCs w:val="18"/>
              </w:rPr>
              <w:t>Case1: "=1.2.4.operator-ext" or "1.2.4.operator-ext" means matching the service with API version "1.2.4.operator-ext"</w:t>
            </w:r>
          </w:p>
          <w:p w14:paraId="561DF656" w14:textId="77777777" w:rsidR="007E4383" w:rsidRDefault="007E4383">
            <w:pPr>
              <w:pStyle w:val="TAL"/>
              <w:ind w:left="621" w:hanging="630"/>
              <w:rPr>
                <w:rFonts w:cs="Arial"/>
                <w:szCs w:val="18"/>
              </w:rPr>
            </w:pPr>
            <w:r>
              <w:rPr>
                <w:rFonts w:cs="Arial"/>
                <w:szCs w:val="18"/>
              </w:rPr>
              <w:t xml:space="preserve">Case2: "&gt;1.2.4" means matching the service with API </w:t>
            </w:r>
            <w:r>
              <w:rPr>
                <w:rFonts w:cs="Arial"/>
                <w:szCs w:val="18"/>
              </w:rPr>
              <w:lastRenderedPageBreak/>
              <w:t>versions greater than "1.2.4"</w:t>
            </w:r>
          </w:p>
          <w:p w14:paraId="5680153C" w14:textId="77777777" w:rsidR="007E4383" w:rsidRDefault="007E4383">
            <w:pPr>
              <w:pStyle w:val="TAL"/>
              <w:ind w:left="621" w:hanging="630"/>
              <w:rPr>
                <w:rFonts w:cs="Arial"/>
                <w:szCs w:val="18"/>
              </w:rPr>
            </w:pPr>
            <w:r>
              <w:rPr>
                <w:rFonts w:cs="Arial"/>
                <w:szCs w:val="18"/>
              </w:rPr>
              <w:t>Case3: "^2.3.0" or "^2" means matching the service with all API versions with major version "2".</w:t>
            </w:r>
          </w:p>
        </w:tc>
        <w:tc>
          <w:tcPr>
            <w:tcW w:w="610" w:type="pct"/>
            <w:tcBorders>
              <w:top w:val="single" w:sz="4" w:space="0" w:color="auto"/>
              <w:left w:val="single" w:sz="6" w:space="0" w:color="000000"/>
              <w:bottom w:val="single" w:sz="4" w:space="0" w:color="auto"/>
              <w:right w:val="single" w:sz="6" w:space="0" w:color="000000"/>
            </w:tcBorders>
            <w:hideMark/>
          </w:tcPr>
          <w:p w14:paraId="0ABB9064" w14:textId="77777777" w:rsidR="007E4383" w:rsidRDefault="007E4383">
            <w:pPr>
              <w:pStyle w:val="TAL"/>
            </w:pPr>
            <w:r>
              <w:lastRenderedPageBreak/>
              <w:t>Query-Params-Ext2</w:t>
            </w:r>
          </w:p>
        </w:tc>
      </w:tr>
      <w:tr w:rsidR="007E4383" w14:paraId="1811B0C2"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8E4BB31" w14:textId="77777777" w:rsidR="007E4383" w:rsidRDefault="007E4383">
            <w:pPr>
              <w:pStyle w:val="TAL"/>
            </w:pPr>
            <w:r>
              <w:rPr>
                <w:lang w:eastAsia="zh-CN"/>
              </w:rPr>
              <w:t>v2x-support-ind</w:t>
            </w:r>
          </w:p>
        </w:tc>
        <w:tc>
          <w:tcPr>
            <w:tcW w:w="1732" w:type="pct"/>
            <w:tcBorders>
              <w:top w:val="single" w:sz="4" w:space="0" w:color="auto"/>
              <w:left w:val="single" w:sz="6" w:space="0" w:color="000000"/>
              <w:bottom w:val="single" w:sz="4" w:space="0" w:color="auto"/>
              <w:right w:val="single" w:sz="6" w:space="0" w:color="000000"/>
            </w:tcBorders>
            <w:hideMark/>
          </w:tcPr>
          <w:p w14:paraId="29EE3F10" w14:textId="77777777" w:rsidR="007E4383" w:rsidRDefault="007E4383">
            <w:pPr>
              <w:pStyle w:val="TAL"/>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3F610BF" w14:textId="77777777" w:rsidR="007E4383" w:rsidRDefault="007E438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01ED3141" w14:textId="77777777" w:rsidR="007E4383" w:rsidRDefault="007E438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3873121" w14:textId="77777777" w:rsidR="007E4383" w:rsidRDefault="007E4383">
            <w:pPr>
              <w:pStyle w:val="TAL"/>
            </w:pPr>
            <w:r>
              <w:t>When present, this IE indicates whether a PCF supporting V2X Policy/Parameter provisioning</w:t>
            </w:r>
            <w:r>
              <w:rPr>
                <w:rFonts w:cs="Arial"/>
                <w:szCs w:val="18"/>
              </w:rPr>
              <w:t xml:space="preserve"> </w:t>
            </w:r>
            <w:r>
              <w:t>needs to be discovered.</w:t>
            </w:r>
          </w:p>
          <w:p w14:paraId="74748066" w14:textId="77777777" w:rsidR="007E4383" w:rsidRDefault="007E4383">
            <w:pPr>
              <w:pStyle w:val="TAL"/>
            </w:pPr>
          </w:p>
          <w:p w14:paraId="346ECFD8" w14:textId="77777777" w:rsidR="007E4383" w:rsidRDefault="007E4383">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1A285355" w14:textId="77777777" w:rsidR="007E4383" w:rsidRDefault="007E4383">
            <w:pPr>
              <w:pStyle w:val="TAL"/>
            </w:pPr>
            <w:r>
              <w:t>Query-Params-Ext2</w:t>
            </w:r>
          </w:p>
        </w:tc>
      </w:tr>
      <w:tr w:rsidR="007E4383" w14:paraId="505FF75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9B6C3E3" w14:textId="77777777" w:rsidR="007E4383" w:rsidRDefault="007E4383">
            <w:pPr>
              <w:pStyle w:val="TAL"/>
              <w:rPr>
                <w:lang w:eastAsia="zh-CN"/>
              </w:rPr>
            </w:pPr>
            <w:r>
              <w:rPr>
                <w:color w:val="000000"/>
              </w:rPr>
              <w:t>redundant-</w:t>
            </w:r>
            <w:proofErr w:type="spellStart"/>
            <w:r>
              <w:rPr>
                <w:color w:val="000000"/>
              </w:rPr>
              <w:t>gtpu</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7385CB41" w14:textId="77777777" w:rsidR="007E4383" w:rsidRDefault="007E4383">
            <w:pPr>
              <w:pStyle w:val="TAL"/>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ED37D1D" w14:textId="77777777" w:rsidR="007E4383" w:rsidRDefault="007E4383">
            <w:pPr>
              <w:pStyle w:val="TAC"/>
              <w:rPr>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273AF28" w14:textId="77777777" w:rsidR="007E4383" w:rsidRDefault="007E4383">
            <w:pPr>
              <w:pStyle w:val="TAL"/>
              <w:rPr>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6B13617A" w14:textId="77777777" w:rsidR="007E4383" w:rsidRDefault="007E4383">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618F7E41" w14:textId="77777777" w:rsidR="007E4383" w:rsidRDefault="007E4383">
            <w:pPr>
              <w:pStyle w:val="TAL"/>
              <w:rPr>
                <w:color w:val="000000"/>
              </w:rPr>
            </w:pPr>
          </w:p>
          <w:p w14:paraId="58EB640B" w14:textId="77777777" w:rsidR="007E4383" w:rsidRDefault="007E4383">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5969F16E" w14:textId="77777777" w:rsidR="007E4383" w:rsidRDefault="007E4383">
            <w:pPr>
              <w:pStyle w:val="TAL"/>
            </w:pPr>
            <w:r>
              <w:rPr>
                <w:color w:val="000000"/>
              </w:rPr>
              <w:t>Query-Params-Ext2</w:t>
            </w:r>
          </w:p>
        </w:tc>
      </w:tr>
      <w:tr w:rsidR="007E4383" w14:paraId="18CDE4C3"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CA040B6" w14:textId="77777777" w:rsidR="007E4383" w:rsidRDefault="007E4383">
            <w:pPr>
              <w:pStyle w:val="TAL"/>
              <w:rPr>
                <w:lang w:eastAsia="zh-CN"/>
              </w:rPr>
            </w:pPr>
            <w:r>
              <w:rPr>
                <w:color w:val="000000"/>
              </w:rPr>
              <w:t>redundant-transport</w:t>
            </w:r>
          </w:p>
        </w:tc>
        <w:tc>
          <w:tcPr>
            <w:tcW w:w="1732" w:type="pct"/>
            <w:tcBorders>
              <w:top w:val="single" w:sz="4" w:space="0" w:color="auto"/>
              <w:left w:val="single" w:sz="6" w:space="0" w:color="000000"/>
              <w:bottom w:val="single" w:sz="4" w:space="0" w:color="auto"/>
              <w:right w:val="single" w:sz="6" w:space="0" w:color="000000"/>
            </w:tcBorders>
            <w:hideMark/>
          </w:tcPr>
          <w:p w14:paraId="7ADF4EDF" w14:textId="77777777" w:rsidR="007E4383" w:rsidRDefault="007E4383">
            <w:pPr>
              <w:pStyle w:val="TAL"/>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3E1A929" w14:textId="77777777" w:rsidR="007E4383" w:rsidRDefault="007E4383">
            <w:pPr>
              <w:pStyle w:val="TAC"/>
              <w:rPr>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63237650" w14:textId="77777777" w:rsidR="007E4383" w:rsidRDefault="007E4383">
            <w:pPr>
              <w:pStyle w:val="TAL"/>
              <w:rPr>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627ED4E5" w14:textId="77777777" w:rsidR="007E4383" w:rsidRDefault="007E4383">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36BA3C5E" w14:textId="77777777" w:rsidR="007E4383" w:rsidRDefault="007E4383">
            <w:pPr>
              <w:pStyle w:val="TAL"/>
              <w:rPr>
                <w:color w:val="000000"/>
              </w:rPr>
            </w:pPr>
          </w:p>
          <w:p w14:paraId="21AAC08F" w14:textId="77777777" w:rsidR="007E4383" w:rsidRDefault="007E4383">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2EAA02B2" w14:textId="77777777" w:rsidR="007E4383" w:rsidRDefault="007E4383">
            <w:pPr>
              <w:pStyle w:val="TAL"/>
              <w:rPr>
                <w:rFonts w:cs="Arial"/>
                <w:color w:val="000000"/>
                <w:szCs w:val="18"/>
              </w:rPr>
            </w:pPr>
          </w:p>
          <w:p w14:paraId="4B362AD9" w14:textId="77777777" w:rsidR="007E4383" w:rsidRDefault="007E4383">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610" w:type="pct"/>
            <w:tcBorders>
              <w:top w:val="single" w:sz="4" w:space="0" w:color="auto"/>
              <w:left w:val="single" w:sz="6" w:space="0" w:color="000000"/>
              <w:bottom w:val="single" w:sz="4" w:space="0" w:color="auto"/>
              <w:right w:val="single" w:sz="6" w:space="0" w:color="000000"/>
            </w:tcBorders>
            <w:hideMark/>
          </w:tcPr>
          <w:p w14:paraId="7816ABE8" w14:textId="77777777" w:rsidR="007E4383" w:rsidRDefault="007E4383">
            <w:pPr>
              <w:pStyle w:val="TAL"/>
            </w:pPr>
            <w:r>
              <w:rPr>
                <w:color w:val="000000"/>
              </w:rPr>
              <w:t>Query-Params-Ext2</w:t>
            </w:r>
          </w:p>
        </w:tc>
      </w:tr>
      <w:tr w:rsidR="007E4383" w14:paraId="51FA7460"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DCDBB86" w14:textId="77777777" w:rsidR="007E4383" w:rsidRDefault="007E4383">
            <w:pPr>
              <w:pStyle w:val="TAL"/>
              <w:rPr>
                <w:color w:val="000000"/>
              </w:rPr>
            </w:pPr>
            <w:proofErr w:type="spellStart"/>
            <w:r>
              <w:rPr>
                <w:color w:val="000000"/>
              </w:rPr>
              <w:t>ipups</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489FBD60" w14:textId="77777777" w:rsidR="007E4383" w:rsidRDefault="007E4383">
            <w:pPr>
              <w:pStyle w:val="TAL"/>
              <w:rPr>
                <w:color w:val="000000"/>
              </w:rPr>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330E078" w14:textId="77777777" w:rsidR="007E4383" w:rsidRDefault="007E438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75203834" w14:textId="77777777" w:rsidR="007E4383" w:rsidRDefault="007E438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70191035" w14:textId="77777777" w:rsidR="007E4383" w:rsidRDefault="007E4383">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0C8FC20F" w14:textId="77777777" w:rsidR="007E4383" w:rsidRDefault="007E4383">
            <w:pPr>
              <w:pStyle w:val="TAL"/>
              <w:rPr>
                <w:color w:val="000000"/>
              </w:rPr>
            </w:pPr>
          </w:p>
          <w:p w14:paraId="02147638" w14:textId="77777777" w:rsidR="007E4383" w:rsidRDefault="007E4383">
            <w:pPr>
              <w:pStyle w:val="TAL"/>
              <w:rPr>
                <w:color w:val="000000"/>
              </w:rPr>
            </w:pPr>
            <w:r>
              <w:rPr>
                <w:color w:val="000000"/>
              </w:rPr>
              <w:t>true: a UPF which is configured for IPUPS is requested to be discovered;</w:t>
            </w:r>
          </w:p>
          <w:p w14:paraId="660801BB" w14:textId="77777777" w:rsidR="007E4383" w:rsidRDefault="007E4383">
            <w:pPr>
              <w:pStyle w:val="TAL"/>
              <w:rPr>
                <w:color w:val="000000"/>
              </w:rPr>
            </w:pPr>
            <w:r>
              <w:rPr>
                <w:color w:val="000000"/>
              </w:rPr>
              <w:t>false: a UPF which is not configured for IPUPS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5C375666" w14:textId="77777777" w:rsidR="007E4383" w:rsidRDefault="007E4383">
            <w:pPr>
              <w:pStyle w:val="TAL"/>
              <w:rPr>
                <w:color w:val="000000"/>
              </w:rPr>
            </w:pPr>
            <w:r>
              <w:rPr>
                <w:color w:val="000000"/>
              </w:rPr>
              <w:t>Query-Params-Ext2</w:t>
            </w:r>
          </w:p>
        </w:tc>
      </w:tr>
      <w:tr w:rsidR="007E4383" w14:paraId="2112D517"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04F613E" w14:textId="77777777" w:rsidR="007E4383" w:rsidRDefault="007E4383">
            <w:pPr>
              <w:pStyle w:val="TAL"/>
              <w:rPr>
                <w:color w:val="000000"/>
              </w:rPr>
            </w:pPr>
            <w:proofErr w:type="spellStart"/>
            <w:r>
              <w:rPr>
                <w:color w:val="000000"/>
              </w:rPr>
              <w:t>scp</w:t>
            </w:r>
            <w:proofErr w:type="spellEnd"/>
            <w:r>
              <w:rPr>
                <w:color w:val="000000"/>
              </w:rPr>
              <w:t>-domain-list</w:t>
            </w:r>
          </w:p>
        </w:tc>
        <w:tc>
          <w:tcPr>
            <w:tcW w:w="1732" w:type="pct"/>
            <w:tcBorders>
              <w:top w:val="single" w:sz="4" w:space="0" w:color="auto"/>
              <w:left w:val="single" w:sz="6" w:space="0" w:color="000000"/>
              <w:bottom w:val="single" w:sz="4" w:space="0" w:color="auto"/>
              <w:right w:val="single" w:sz="6" w:space="0" w:color="000000"/>
            </w:tcBorders>
            <w:hideMark/>
          </w:tcPr>
          <w:p w14:paraId="50523D3F" w14:textId="77777777" w:rsidR="007E4383" w:rsidRDefault="007E4383">
            <w:pPr>
              <w:pStyle w:val="TAL"/>
              <w:rPr>
                <w:color w:val="000000"/>
              </w:rPr>
            </w:pPr>
            <w:r>
              <w:rPr>
                <w:color w:val="000000"/>
              </w:rPr>
              <w:t>array(string)</w:t>
            </w:r>
          </w:p>
        </w:tc>
        <w:tc>
          <w:tcPr>
            <w:tcW w:w="146" w:type="pct"/>
            <w:tcBorders>
              <w:top w:val="single" w:sz="4" w:space="0" w:color="auto"/>
              <w:left w:val="single" w:sz="6" w:space="0" w:color="000000"/>
              <w:bottom w:val="single" w:sz="4" w:space="0" w:color="auto"/>
              <w:right w:val="single" w:sz="6" w:space="0" w:color="000000"/>
            </w:tcBorders>
            <w:hideMark/>
          </w:tcPr>
          <w:p w14:paraId="7E047CCA" w14:textId="77777777" w:rsidR="007E4383" w:rsidRDefault="007E4383">
            <w:pPr>
              <w:pStyle w:val="TAC"/>
              <w:rPr>
                <w:color w:val="000000"/>
                <w:lang w:eastAsia="zh-CN"/>
              </w:rPr>
            </w:pPr>
            <w:r>
              <w:rPr>
                <w:color w:val="000000"/>
              </w:rPr>
              <w:t>O</w:t>
            </w:r>
          </w:p>
        </w:tc>
        <w:tc>
          <w:tcPr>
            <w:tcW w:w="539" w:type="pct"/>
            <w:tcBorders>
              <w:top w:val="single" w:sz="4" w:space="0" w:color="auto"/>
              <w:left w:val="single" w:sz="6" w:space="0" w:color="000000"/>
              <w:bottom w:val="single" w:sz="4" w:space="0" w:color="auto"/>
              <w:right w:val="single" w:sz="6" w:space="0" w:color="000000"/>
            </w:tcBorders>
            <w:hideMark/>
          </w:tcPr>
          <w:p w14:paraId="0D344899" w14:textId="77777777" w:rsidR="007E4383" w:rsidRDefault="007E4383">
            <w:pPr>
              <w:pStyle w:val="TAL"/>
              <w:rPr>
                <w:color w:val="000000"/>
                <w:lang w:eastAsia="zh-CN"/>
              </w:rPr>
            </w:pPr>
            <w:r>
              <w:rPr>
                <w:color w:val="000000"/>
              </w:rP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9D1C8C2" w14:textId="77777777" w:rsidR="007E4383" w:rsidRDefault="007E4383">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610" w:type="pct"/>
            <w:tcBorders>
              <w:top w:val="single" w:sz="4" w:space="0" w:color="auto"/>
              <w:left w:val="single" w:sz="6" w:space="0" w:color="000000"/>
              <w:bottom w:val="single" w:sz="4" w:space="0" w:color="auto"/>
              <w:right w:val="single" w:sz="6" w:space="0" w:color="000000"/>
            </w:tcBorders>
            <w:hideMark/>
          </w:tcPr>
          <w:p w14:paraId="700F96A3" w14:textId="77777777" w:rsidR="007E4383" w:rsidRDefault="007E4383">
            <w:pPr>
              <w:pStyle w:val="TAL"/>
              <w:rPr>
                <w:color w:val="000000"/>
              </w:rPr>
            </w:pPr>
            <w:r>
              <w:rPr>
                <w:color w:val="000000"/>
              </w:rPr>
              <w:t>Query-Params-Ext2</w:t>
            </w:r>
          </w:p>
        </w:tc>
      </w:tr>
      <w:tr w:rsidR="007E4383" w14:paraId="5A78F740"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A85A028" w14:textId="77777777" w:rsidR="007E4383" w:rsidRDefault="007E4383">
            <w:pPr>
              <w:pStyle w:val="TAL"/>
              <w:rPr>
                <w:color w:val="000000"/>
              </w:rPr>
            </w:pPr>
            <w:r>
              <w:lastRenderedPageBreak/>
              <w:t>address-domain</w:t>
            </w:r>
          </w:p>
        </w:tc>
        <w:tc>
          <w:tcPr>
            <w:tcW w:w="1732" w:type="pct"/>
            <w:tcBorders>
              <w:top w:val="single" w:sz="4" w:space="0" w:color="auto"/>
              <w:left w:val="single" w:sz="6" w:space="0" w:color="000000"/>
              <w:bottom w:val="single" w:sz="4" w:space="0" w:color="auto"/>
              <w:right w:val="single" w:sz="6" w:space="0" w:color="000000"/>
            </w:tcBorders>
            <w:hideMark/>
          </w:tcPr>
          <w:p w14:paraId="235DFF57" w14:textId="77777777" w:rsidR="007E4383" w:rsidRDefault="007E4383">
            <w:pPr>
              <w:pStyle w:val="TAL"/>
              <w:rPr>
                <w:color w:val="000000"/>
              </w:rPr>
            </w:pPr>
            <w:proofErr w:type="spellStart"/>
            <w:r>
              <w:t>Fqdn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8197A27" w14:textId="77777777" w:rsidR="007E4383" w:rsidRDefault="007E438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34702A4C" w14:textId="77777777" w:rsidR="007E4383" w:rsidRDefault="007E438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E137050" w14:textId="77777777" w:rsidR="007E4383" w:rsidRDefault="007E4383">
            <w:pPr>
              <w:pStyle w:val="TAL"/>
              <w:rPr>
                <w:color w:val="000000"/>
              </w:rPr>
            </w:pPr>
            <w:r>
              <w:rPr>
                <w:rFonts w:cs="Arial"/>
                <w:szCs w:val="18"/>
              </w:rPr>
              <w:t>If included, this IE shall contain the address domain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5AC88A92" w14:textId="77777777" w:rsidR="007E4383" w:rsidRDefault="007E4383">
            <w:pPr>
              <w:pStyle w:val="TAL"/>
              <w:rPr>
                <w:color w:val="000000"/>
              </w:rPr>
            </w:pPr>
            <w:r>
              <w:rPr>
                <w:color w:val="000000"/>
              </w:rPr>
              <w:t>Query-Params-Ext2</w:t>
            </w:r>
          </w:p>
        </w:tc>
      </w:tr>
      <w:tr w:rsidR="007E4383" w14:paraId="4AFEA75E"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DB247E3" w14:textId="77777777" w:rsidR="007E4383" w:rsidRDefault="007E4383">
            <w:pPr>
              <w:pStyle w:val="TAL"/>
              <w:rPr>
                <w:color w:val="000000"/>
              </w:rPr>
            </w:pPr>
            <w:r>
              <w:t>ipv4-addr</w:t>
            </w:r>
          </w:p>
        </w:tc>
        <w:tc>
          <w:tcPr>
            <w:tcW w:w="1732" w:type="pct"/>
            <w:tcBorders>
              <w:top w:val="single" w:sz="4" w:space="0" w:color="auto"/>
              <w:left w:val="single" w:sz="6" w:space="0" w:color="000000"/>
              <w:bottom w:val="single" w:sz="4" w:space="0" w:color="auto"/>
              <w:right w:val="single" w:sz="6" w:space="0" w:color="000000"/>
            </w:tcBorders>
            <w:hideMark/>
          </w:tcPr>
          <w:p w14:paraId="6B7CB00C" w14:textId="77777777" w:rsidR="007E4383" w:rsidRDefault="007E4383">
            <w:pPr>
              <w:pStyle w:val="TAL"/>
              <w:rPr>
                <w:color w:val="000000"/>
              </w:rPr>
            </w:pPr>
            <w:r>
              <w:t>Ipv4Addr</w:t>
            </w:r>
          </w:p>
        </w:tc>
        <w:tc>
          <w:tcPr>
            <w:tcW w:w="146" w:type="pct"/>
            <w:tcBorders>
              <w:top w:val="single" w:sz="4" w:space="0" w:color="auto"/>
              <w:left w:val="single" w:sz="6" w:space="0" w:color="000000"/>
              <w:bottom w:val="single" w:sz="4" w:space="0" w:color="auto"/>
              <w:right w:val="single" w:sz="6" w:space="0" w:color="000000"/>
            </w:tcBorders>
            <w:hideMark/>
          </w:tcPr>
          <w:p w14:paraId="297A9B72" w14:textId="77777777" w:rsidR="007E4383" w:rsidRDefault="007E438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5FAA2B38" w14:textId="77777777" w:rsidR="007E4383" w:rsidRDefault="007E438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E48F623" w14:textId="77777777" w:rsidR="007E4383" w:rsidRDefault="007E4383">
            <w:pPr>
              <w:pStyle w:val="TAL"/>
              <w:rPr>
                <w:color w:val="000000"/>
              </w:rPr>
            </w:pPr>
            <w:r>
              <w:rPr>
                <w:rFonts w:cs="Arial"/>
                <w:szCs w:val="18"/>
              </w:rPr>
              <w:t>If included, this IE shall contain the IPv4 address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70175AAE" w14:textId="77777777" w:rsidR="007E4383" w:rsidRDefault="007E4383">
            <w:pPr>
              <w:pStyle w:val="TAL"/>
              <w:rPr>
                <w:color w:val="000000"/>
              </w:rPr>
            </w:pPr>
            <w:r>
              <w:rPr>
                <w:color w:val="000000"/>
              </w:rPr>
              <w:t>Query-Params-Ext2</w:t>
            </w:r>
          </w:p>
        </w:tc>
      </w:tr>
      <w:tr w:rsidR="007E4383" w14:paraId="34AA0773"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6679931" w14:textId="77777777" w:rsidR="007E4383" w:rsidRDefault="007E4383">
            <w:pPr>
              <w:pStyle w:val="TAL"/>
              <w:rPr>
                <w:color w:val="000000"/>
              </w:rPr>
            </w:pPr>
            <w:r>
              <w:t>ipv6-prefix</w:t>
            </w:r>
          </w:p>
        </w:tc>
        <w:tc>
          <w:tcPr>
            <w:tcW w:w="1732" w:type="pct"/>
            <w:tcBorders>
              <w:top w:val="single" w:sz="4" w:space="0" w:color="auto"/>
              <w:left w:val="single" w:sz="6" w:space="0" w:color="000000"/>
              <w:bottom w:val="single" w:sz="4" w:space="0" w:color="auto"/>
              <w:right w:val="single" w:sz="6" w:space="0" w:color="000000"/>
            </w:tcBorders>
            <w:hideMark/>
          </w:tcPr>
          <w:p w14:paraId="6F6CB0AF" w14:textId="77777777" w:rsidR="007E4383" w:rsidRDefault="007E4383">
            <w:pPr>
              <w:pStyle w:val="TAL"/>
              <w:rPr>
                <w:color w:val="000000"/>
              </w:rPr>
            </w:pPr>
            <w:r>
              <w:t>Ipv6Prefix</w:t>
            </w:r>
          </w:p>
        </w:tc>
        <w:tc>
          <w:tcPr>
            <w:tcW w:w="146" w:type="pct"/>
            <w:tcBorders>
              <w:top w:val="single" w:sz="4" w:space="0" w:color="auto"/>
              <w:left w:val="single" w:sz="6" w:space="0" w:color="000000"/>
              <w:bottom w:val="single" w:sz="4" w:space="0" w:color="auto"/>
              <w:right w:val="single" w:sz="6" w:space="0" w:color="000000"/>
            </w:tcBorders>
            <w:hideMark/>
          </w:tcPr>
          <w:p w14:paraId="37C31925" w14:textId="77777777" w:rsidR="007E4383" w:rsidRDefault="007E438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52A865C0" w14:textId="77777777" w:rsidR="007E4383" w:rsidRDefault="007E438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1545144" w14:textId="77777777" w:rsidR="007E4383" w:rsidRDefault="007E4383">
            <w:pPr>
              <w:pStyle w:val="TAL"/>
              <w:rPr>
                <w:color w:val="000000"/>
              </w:rPr>
            </w:pPr>
            <w:r>
              <w:rPr>
                <w:rFonts w:cs="Arial"/>
                <w:szCs w:val="18"/>
              </w:rPr>
              <w:t>If included, this IE shall contain the IPv6 prefix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3ABE615D" w14:textId="77777777" w:rsidR="007E4383" w:rsidRDefault="007E4383">
            <w:pPr>
              <w:pStyle w:val="TAL"/>
              <w:rPr>
                <w:color w:val="000000"/>
              </w:rPr>
            </w:pPr>
            <w:r>
              <w:rPr>
                <w:color w:val="000000"/>
              </w:rPr>
              <w:t>Query-Params-Ext2</w:t>
            </w:r>
          </w:p>
        </w:tc>
      </w:tr>
      <w:tr w:rsidR="007E4383" w14:paraId="4D9D668E"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9EC985F" w14:textId="77777777" w:rsidR="007E4383" w:rsidRDefault="007E4383">
            <w:pPr>
              <w:pStyle w:val="TAL"/>
              <w:rPr>
                <w:color w:val="000000"/>
              </w:rPr>
            </w:pPr>
            <w:r>
              <w:t>served-</w:t>
            </w:r>
            <w:proofErr w:type="spellStart"/>
            <w:r>
              <w:t>nf</w:t>
            </w:r>
            <w:proofErr w:type="spellEnd"/>
            <w:r>
              <w:t>-set-id</w:t>
            </w:r>
          </w:p>
        </w:tc>
        <w:tc>
          <w:tcPr>
            <w:tcW w:w="1732" w:type="pct"/>
            <w:tcBorders>
              <w:top w:val="single" w:sz="4" w:space="0" w:color="auto"/>
              <w:left w:val="single" w:sz="6" w:space="0" w:color="000000"/>
              <w:bottom w:val="single" w:sz="4" w:space="0" w:color="auto"/>
              <w:right w:val="single" w:sz="6" w:space="0" w:color="000000"/>
            </w:tcBorders>
            <w:hideMark/>
          </w:tcPr>
          <w:p w14:paraId="049E6D4D" w14:textId="77777777" w:rsidR="007E4383" w:rsidRDefault="007E4383">
            <w:pPr>
              <w:pStyle w:val="TAL"/>
              <w:rPr>
                <w:color w:val="000000"/>
              </w:rPr>
            </w:pPr>
            <w:proofErr w:type="spellStart"/>
            <w:r>
              <w:t>NfSetId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4CD3CEF5" w14:textId="77777777" w:rsidR="007E4383" w:rsidRDefault="007E438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74B75861" w14:textId="77777777" w:rsidR="007E4383" w:rsidRDefault="007E438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8C6771A" w14:textId="77777777" w:rsidR="007E4383" w:rsidRDefault="007E4383">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30D3EFA5" w14:textId="77777777" w:rsidR="007E4383" w:rsidRDefault="007E4383">
            <w:pPr>
              <w:pStyle w:val="TAL"/>
              <w:rPr>
                <w:color w:val="000000"/>
              </w:rPr>
            </w:pPr>
            <w:r>
              <w:t>Query-Params-Ext2</w:t>
            </w:r>
          </w:p>
        </w:tc>
      </w:tr>
      <w:tr w:rsidR="007E4383" w14:paraId="55624D0B"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A7438B8" w14:textId="77777777" w:rsidR="007E4383" w:rsidRDefault="007E4383">
            <w:pPr>
              <w:pStyle w:val="TAL"/>
              <w:rPr>
                <w:color w:val="000000"/>
              </w:rPr>
            </w:pPr>
            <w:r>
              <w:t>remote-</w:t>
            </w:r>
            <w:proofErr w:type="spellStart"/>
            <w:r>
              <w:t>plmn</w:t>
            </w:r>
            <w:proofErr w:type="spellEnd"/>
            <w:r>
              <w:t>-id</w:t>
            </w:r>
          </w:p>
        </w:tc>
        <w:tc>
          <w:tcPr>
            <w:tcW w:w="1732" w:type="pct"/>
            <w:tcBorders>
              <w:top w:val="single" w:sz="4" w:space="0" w:color="auto"/>
              <w:left w:val="single" w:sz="6" w:space="0" w:color="000000"/>
              <w:bottom w:val="single" w:sz="4" w:space="0" w:color="auto"/>
              <w:right w:val="single" w:sz="6" w:space="0" w:color="000000"/>
            </w:tcBorders>
            <w:hideMark/>
          </w:tcPr>
          <w:p w14:paraId="47B0AA3C" w14:textId="77777777" w:rsidR="007E4383" w:rsidRDefault="007E4383">
            <w:pPr>
              <w:pStyle w:val="TAL"/>
              <w:rPr>
                <w:color w:val="000000"/>
              </w:rPr>
            </w:pPr>
            <w:proofErr w:type="spellStart"/>
            <w:r>
              <w:t>PlmnId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F7F8CE6" w14:textId="77777777" w:rsidR="007E4383" w:rsidRDefault="007E438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3B4D29DF" w14:textId="77777777" w:rsidR="007E4383" w:rsidRDefault="007E438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A4C3372" w14:textId="77777777" w:rsidR="007E4383" w:rsidRDefault="007E4383">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610" w:type="pct"/>
            <w:tcBorders>
              <w:top w:val="single" w:sz="4" w:space="0" w:color="auto"/>
              <w:left w:val="single" w:sz="6" w:space="0" w:color="000000"/>
              <w:bottom w:val="single" w:sz="4" w:space="0" w:color="auto"/>
              <w:right w:val="single" w:sz="6" w:space="0" w:color="000000"/>
            </w:tcBorders>
            <w:hideMark/>
          </w:tcPr>
          <w:p w14:paraId="785E514F" w14:textId="77777777" w:rsidR="007E4383" w:rsidRDefault="007E4383">
            <w:pPr>
              <w:pStyle w:val="TAL"/>
              <w:rPr>
                <w:color w:val="000000"/>
              </w:rPr>
            </w:pPr>
            <w:r>
              <w:rPr>
                <w:color w:val="000000"/>
              </w:rPr>
              <w:t>Query-Params-Ext2</w:t>
            </w:r>
          </w:p>
        </w:tc>
      </w:tr>
      <w:tr w:rsidR="007E4383" w14:paraId="26E2F27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73276E3" w14:textId="77777777" w:rsidR="007E4383" w:rsidRDefault="007E4383">
            <w:pPr>
              <w:pStyle w:val="TAL"/>
            </w:pPr>
            <w:r>
              <w:rPr>
                <w:color w:val="000000"/>
              </w:rPr>
              <w:t>data-forwarding</w:t>
            </w:r>
          </w:p>
        </w:tc>
        <w:tc>
          <w:tcPr>
            <w:tcW w:w="1732" w:type="pct"/>
            <w:tcBorders>
              <w:top w:val="single" w:sz="4" w:space="0" w:color="auto"/>
              <w:left w:val="single" w:sz="6" w:space="0" w:color="000000"/>
              <w:bottom w:val="single" w:sz="4" w:space="0" w:color="auto"/>
              <w:right w:val="single" w:sz="6" w:space="0" w:color="000000"/>
            </w:tcBorders>
            <w:hideMark/>
          </w:tcPr>
          <w:p w14:paraId="2607BEC7" w14:textId="77777777" w:rsidR="007E4383" w:rsidRDefault="007E4383">
            <w:pPr>
              <w:pStyle w:val="TAL"/>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22EA9BE" w14:textId="77777777" w:rsidR="007E4383" w:rsidRDefault="007E4383">
            <w:pPr>
              <w:pStyle w:val="TAC"/>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2332A283" w14:textId="77777777" w:rsidR="007E4383" w:rsidRDefault="007E4383">
            <w:pPr>
              <w:pStyle w:val="TAL"/>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68912FD0" w14:textId="77777777" w:rsidR="007E4383" w:rsidRDefault="007E4383">
            <w:pPr>
              <w:pStyle w:val="TAL"/>
            </w:pPr>
            <w:r>
              <w:t>This may be included if the target NF type is "UPF". (NOTE 13)</w:t>
            </w:r>
          </w:p>
          <w:p w14:paraId="24E42F8E" w14:textId="77777777" w:rsidR="007E4383" w:rsidRDefault="007E4383">
            <w:pPr>
              <w:pStyle w:val="TAL"/>
            </w:pPr>
          </w:p>
          <w:p w14:paraId="61013120" w14:textId="77777777" w:rsidR="007E4383" w:rsidRDefault="007E4383">
            <w:pPr>
              <w:pStyle w:val="TAL"/>
              <w:rPr>
                <w:color w:val="000000"/>
              </w:rPr>
            </w:pPr>
            <w:r>
              <w:rPr>
                <w:color w:val="000000"/>
              </w:rPr>
              <w:t>When present, the IE indicates whether UPF(s) configured for data forwarding needs to be discovered.</w:t>
            </w:r>
          </w:p>
          <w:p w14:paraId="05C690F7" w14:textId="77777777" w:rsidR="007E4383" w:rsidRDefault="007E4383">
            <w:pPr>
              <w:pStyle w:val="TAL"/>
              <w:rPr>
                <w:color w:val="000000"/>
              </w:rPr>
            </w:pPr>
          </w:p>
          <w:p w14:paraId="2DB3FC45" w14:textId="77777777" w:rsidR="007E4383" w:rsidRDefault="007E4383">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6CE1A0CE" w14:textId="77777777" w:rsidR="007E4383" w:rsidRDefault="007E4383">
            <w:pPr>
              <w:pStyle w:val="TAL"/>
              <w:rPr>
                <w:color w:val="000000"/>
              </w:rPr>
            </w:pPr>
            <w:r>
              <w:rPr>
                <w:color w:val="000000"/>
              </w:rPr>
              <w:t>Query-Params-Ext2</w:t>
            </w:r>
          </w:p>
        </w:tc>
      </w:tr>
      <w:tr w:rsidR="007E4383" w14:paraId="43C310B4"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B7C0A1B" w14:textId="77777777" w:rsidR="007E4383" w:rsidRDefault="007E4383">
            <w:pPr>
              <w:pStyle w:val="TAL"/>
              <w:rPr>
                <w:color w:val="000000"/>
              </w:rPr>
            </w:pPr>
            <w:r>
              <w:rPr>
                <w:color w:val="000000"/>
              </w:rPr>
              <w:t>preferred-full-</w:t>
            </w:r>
            <w:proofErr w:type="spellStart"/>
            <w:r>
              <w:rPr>
                <w:color w:val="000000"/>
              </w:rPr>
              <w:t>plmn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109C8FF8" w14:textId="77777777" w:rsidR="007E4383" w:rsidRDefault="007E4383">
            <w:pPr>
              <w:pStyle w:val="TAL"/>
              <w:rPr>
                <w:color w:val="000000"/>
              </w:rPr>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14BCEC5" w14:textId="77777777" w:rsidR="007E4383" w:rsidRDefault="007E438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44845D1" w14:textId="77777777" w:rsidR="007E4383" w:rsidRDefault="007E438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53AB2C21" w14:textId="77777777" w:rsidR="007E4383" w:rsidRDefault="007E4383">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68C8D995" w14:textId="77777777" w:rsidR="007E4383" w:rsidRDefault="007E4383">
            <w:pPr>
              <w:pStyle w:val="TAL"/>
            </w:pPr>
          </w:p>
          <w:p w14:paraId="7C502309" w14:textId="77777777" w:rsidR="007E4383" w:rsidRDefault="007E4383">
            <w:pPr>
              <w:pStyle w:val="TAL"/>
              <w:rPr>
                <w:color w:val="000000"/>
              </w:rPr>
            </w:pPr>
            <w:r>
              <w:rPr>
                <w:color w:val="000000"/>
              </w:rPr>
              <w:t>- true: NF instance(s) serving the full PLMN is preferred;</w:t>
            </w:r>
          </w:p>
          <w:p w14:paraId="295CFE6A" w14:textId="77777777" w:rsidR="007E4383" w:rsidRDefault="007E4383">
            <w:pPr>
              <w:pStyle w:val="TAL"/>
              <w:rPr>
                <w:color w:val="000000"/>
              </w:rPr>
            </w:pPr>
            <w:r>
              <w:rPr>
                <w:color w:val="000000"/>
              </w:rPr>
              <w:t>- false: NF instance(s) serving the full PLMN is not preferred.</w:t>
            </w:r>
          </w:p>
          <w:p w14:paraId="6F9902F2" w14:textId="77777777" w:rsidR="007E4383" w:rsidRDefault="007E4383">
            <w:pPr>
              <w:pStyle w:val="TAL"/>
              <w:rPr>
                <w:color w:val="000000"/>
              </w:rPr>
            </w:pPr>
          </w:p>
          <w:p w14:paraId="5C12E0F8" w14:textId="77777777" w:rsidR="007E4383" w:rsidRDefault="007E4383">
            <w:pPr>
              <w:pStyle w:val="TAL"/>
            </w:pPr>
            <w:r>
              <w:t>(NOTE 14)</w:t>
            </w:r>
          </w:p>
        </w:tc>
        <w:tc>
          <w:tcPr>
            <w:tcW w:w="610" w:type="pct"/>
            <w:tcBorders>
              <w:top w:val="single" w:sz="4" w:space="0" w:color="auto"/>
              <w:left w:val="single" w:sz="6" w:space="0" w:color="000000"/>
              <w:bottom w:val="single" w:sz="4" w:space="0" w:color="auto"/>
              <w:right w:val="single" w:sz="6" w:space="0" w:color="000000"/>
            </w:tcBorders>
            <w:hideMark/>
          </w:tcPr>
          <w:p w14:paraId="5B4D6907" w14:textId="77777777" w:rsidR="007E4383" w:rsidRDefault="007E4383">
            <w:pPr>
              <w:pStyle w:val="TAL"/>
              <w:rPr>
                <w:color w:val="000000"/>
              </w:rPr>
            </w:pPr>
            <w:r>
              <w:rPr>
                <w:color w:val="000000"/>
              </w:rPr>
              <w:t>Query-Params-Ext2</w:t>
            </w:r>
          </w:p>
        </w:tc>
      </w:tr>
      <w:tr w:rsidR="007E4383" w14:paraId="38BDF91C"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D649718" w14:textId="77777777" w:rsidR="007E4383" w:rsidRDefault="007E4383">
            <w:pPr>
              <w:pStyle w:val="TAL"/>
              <w:rPr>
                <w:color w:val="000000"/>
              </w:rPr>
            </w:pPr>
            <w:r>
              <w:rPr>
                <w:color w:val="000000"/>
              </w:rPr>
              <w:t>requester-features</w:t>
            </w:r>
          </w:p>
        </w:tc>
        <w:tc>
          <w:tcPr>
            <w:tcW w:w="1732" w:type="pct"/>
            <w:tcBorders>
              <w:top w:val="single" w:sz="4" w:space="0" w:color="auto"/>
              <w:left w:val="single" w:sz="6" w:space="0" w:color="000000"/>
              <w:bottom w:val="single" w:sz="4" w:space="0" w:color="auto"/>
              <w:right w:val="single" w:sz="6" w:space="0" w:color="000000"/>
            </w:tcBorders>
            <w:hideMark/>
          </w:tcPr>
          <w:p w14:paraId="0705350F" w14:textId="77777777" w:rsidR="007E4383" w:rsidRDefault="007E4383">
            <w:pPr>
              <w:pStyle w:val="TAL"/>
              <w:rPr>
                <w:color w:val="000000"/>
              </w:rPr>
            </w:pPr>
            <w:proofErr w:type="spellStart"/>
            <w:r>
              <w:rPr>
                <w:color w:val="000000"/>
              </w:rPr>
              <w:t>SupportedFeatures</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DD142E8" w14:textId="77777777" w:rsidR="007E4383" w:rsidRDefault="007E4383">
            <w:pPr>
              <w:pStyle w:val="TAC"/>
              <w:rPr>
                <w:color w:val="000000"/>
                <w:lang w:eastAsia="zh-CN"/>
              </w:rPr>
            </w:pPr>
            <w:r>
              <w:rPr>
                <w:color w:val="000000"/>
                <w:lang w:eastAsia="zh-CN"/>
              </w:rPr>
              <w:t>C</w:t>
            </w:r>
          </w:p>
        </w:tc>
        <w:tc>
          <w:tcPr>
            <w:tcW w:w="539" w:type="pct"/>
            <w:tcBorders>
              <w:top w:val="single" w:sz="4" w:space="0" w:color="auto"/>
              <w:left w:val="single" w:sz="6" w:space="0" w:color="000000"/>
              <w:bottom w:val="single" w:sz="4" w:space="0" w:color="auto"/>
              <w:right w:val="single" w:sz="6" w:space="0" w:color="000000"/>
            </w:tcBorders>
            <w:hideMark/>
          </w:tcPr>
          <w:p w14:paraId="1000C2E8" w14:textId="77777777" w:rsidR="007E4383" w:rsidRDefault="007E438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842053E" w14:textId="77777777" w:rsidR="007E4383" w:rsidRDefault="007E4383">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67CFCF86" w14:textId="77777777" w:rsidR="007E4383" w:rsidRDefault="007E4383">
            <w:pPr>
              <w:pStyle w:val="TAL"/>
              <w:rPr>
                <w:rFonts w:cs="Arial"/>
                <w:szCs w:val="18"/>
              </w:rPr>
            </w:pPr>
            <w:r>
              <w:rPr>
                <w:color w:val="000000"/>
              </w:rPr>
              <w:t xml:space="preserve">This IE shall be included if at least one feature is supported by the </w:t>
            </w:r>
            <w:r>
              <w:t>Requester NF</w:t>
            </w:r>
            <w:r>
              <w:rPr>
                <w:color w:val="000000"/>
              </w:rPr>
              <w:t>.</w:t>
            </w:r>
          </w:p>
        </w:tc>
        <w:tc>
          <w:tcPr>
            <w:tcW w:w="610" w:type="pct"/>
            <w:tcBorders>
              <w:top w:val="single" w:sz="4" w:space="0" w:color="auto"/>
              <w:left w:val="single" w:sz="6" w:space="0" w:color="000000"/>
              <w:bottom w:val="single" w:sz="4" w:space="0" w:color="auto"/>
              <w:right w:val="single" w:sz="6" w:space="0" w:color="000000"/>
            </w:tcBorders>
          </w:tcPr>
          <w:p w14:paraId="2A5923C5" w14:textId="77777777" w:rsidR="007E4383" w:rsidRDefault="007E4383">
            <w:pPr>
              <w:pStyle w:val="TAL"/>
              <w:rPr>
                <w:color w:val="000000"/>
              </w:rPr>
            </w:pPr>
          </w:p>
        </w:tc>
      </w:tr>
      <w:tr w:rsidR="007E4383" w14:paraId="6EC2ADBD"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B0A7804" w14:textId="77777777" w:rsidR="007E4383" w:rsidRDefault="007E4383">
            <w:pPr>
              <w:pStyle w:val="TAL"/>
              <w:rPr>
                <w:color w:val="000000"/>
              </w:rPr>
            </w:pPr>
            <w:r>
              <w:rPr>
                <w:color w:val="000000"/>
              </w:rPr>
              <w:t>realm-id</w:t>
            </w:r>
          </w:p>
        </w:tc>
        <w:tc>
          <w:tcPr>
            <w:tcW w:w="1732" w:type="pct"/>
            <w:tcBorders>
              <w:top w:val="single" w:sz="4" w:space="0" w:color="auto"/>
              <w:left w:val="single" w:sz="6" w:space="0" w:color="000000"/>
              <w:bottom w:val="single" w:sz="4" w:space="0" w:color="auto"/>
              <w:right w:val="single" w:sz="6" w:space="0" w:color="000000"/>
            </w:tcBorders>
            <w:hideMark/>
          </w:tcPr>
          <w:p w14:paraId="0BAB3149" w14:textId="77777777" w:rsidR="007E4383" w:rsidRDefault="007E4383">
            <w:pPr>
              <w:pStyle w:val="TAL"/>
              <w:rPr>
                <w:color w:val="000000"/>
              </w:rPr>
            </w:pPr>
            <w:r>
              <w:rPr>
                <w:color w:val="000000"/>
              </w:rPr>
              <w:t>string</w:t>
            </w:r>
          </w:p>
        </w:tc>
        <w:tc>
          <w:tcPr>
            <w:tcW w:w="146" w:type="pct"/>
            <w:tcBorders>
              <w:top w:val="single" w:sz="4" w:space="0" w:color="auto"/>
              <w:left w:val="single" w:sz="6" w:space="0" w:color="000000"/>
              <w:bottom w:val="single" w:sz="4" w:space="0" w:color="auto"/>
              <w:right w:val="single" w:sz="6" w:space="0" w:color="000000"/>
            </w:tcBorders>
            <w:hideMark/>
          </w:tcPr>
          <w:p w14:paraId="418E6C80" w14:textId="77777777" w:rsidR="007E4383" w:rsidRDefault="007E438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0FE54012" w14:textId="77777777" w:rsidR="007E4383" w:rsidRDefault="007E438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8D7B6A6" w14:textId="77777777" w:rsidR="007E4383" w:rsidRDefault="007E4383">
            <w:pPr>
              <w:pStyle w:val="TAL"/>
              <w:rPr>
                <w:color w:val="000000"/>
              </w:rPr>
            </w:pPr>
            <w:r>
              <w:t>May be included if the target NF type is "UDSF". If included, this IE shall contain the realm-id for which a UDSF shall be discovered.</w:t>
            </w:r>
          </w:p>
        </w:tc>
        <w:tc>
          <w:tcPr>
            <w:tcW w:w="610" w:type="pct"/>
            <w:tcBorders>
              <w:top w:val="single" w:sz="4" w:space="0" w:color="auto"/>
              <w:left w:val="single" w:sz="6" w:space="0" w:color="000000"/>
              <w:bottom w:val="single" w:sz="4" w:space="0" w:color="auto"/>
              <w:right w:val="single" w:sz="6" w:space="0" w:color="000000"/>
            </w:tcBorders>
            <w:hideMark/>
          </w:tcPr>
          <w:p w14:paraId="3686DC6A" w14:textId="77777777" w:rsidR="007E4383" w:rsidRDefault="007E4383">
            <w:pPr>
              <w:pStyle w:val="TAL"/>
              <w:rPr>
                <w:color w:val="000000"/>
              </w:rPr>
            </w:pPr>
            <w:r>
              <w:rPr>
                <w:color w:val="000000"/>
              </w:rPr>
              <w:t>Query-Params-Ext4</w:t>
            </w:r>
          </w:p>
        </w:tc>
      </w:tr>
      <w:tr w:rsidR="007E4383" w14:paraId="0AD705E1"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9026B1" w14:textId="77777777" w:rsidR="007E4383" w:rsidRDefault="007E4383">
            <w:pPr>
              <w:pStyle w:val="TAL"/>
              <w:rPr>
                <w:color w:val="000000"/>
              </w:rPr>
            </w:pPr>
            <w:r>
              <w:rPr>
                <w:color w:val="000000"/>
              </w:rPr>
              <w:lastRenderedPageBreak/>
              <w:t>storage-id</w:t>
            </w:r>
          </w:p>
        </w:tc>
        <w:tc>
          <w:tcPr>
            <w:tcW w:w="1732" w:type="pct"/>
            <w:tcBorders>
              <w:top w:val="single" w:sz="4" w:space="0" w:color="auto"/>
              <w:left w:val="single" w:sz="6" w:space="0" w:color="000000"/>
              <w:bottom w:val="single" w:sz="4" w:space="0" w:color="auto"/>
              <w:right w:val="single" w:sz="6" w:space="0" w:color="000000"/>
            </w:tcBorders>
            <w:hideMark/>
          </w:tcPr>
          <w:p w14:paraId="5E293807" w14:textId="77777777" w:rsidR="007E4383" w:rsidRDefault="007E4383">
            <w:pPr>
              <w:pStyle w:val="TAL"/>
              <w:rPr>
                <w:color w:val="000000"/>
              </w:rPr>
            </w:pPr>
            <w:r>
              <w:rPr>
                <w:color w:val="000000"/>
              </w:rPr>
              <w:t>string</w:t>
            </w:r>
          </w:p>
        </w:tc>
        <w:tc>
          <w:tcPr>
            <w:tcW w:w="146" w:type="pct"/>
            <w:tcBorders>
              <w:top w:val="single" w:sz="4" w:space="0" w:color="auto"/>
              <w:left w:val="single" w:sz="6" w:space="0" w:color="000000"/>
              <w:bottom w:val="single" w:sz="4" w:space="0" w:color="auto"/>
              <w:right w:val="single" w:sz="6" w:space="0" w:color="000000"/>
            </w:tcBorders>
            <w:hideMark/>
          </w:tcPr>
          <w:p w14:paraId="6E575BAD" w14:textId="77777777" w:rsidR="007E4383" w:rsidRDefault="007E438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2864F4B5" w14:textId="77777777" w:rsidR="007E4383" w:rsidRDefault="007E438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40C9D25" w14:textId="77777777" w:rsidR="007E4383" w:rsidRDefault="007E438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610" w:type="pct"/>
            <w:tcBorders>
              <w:top w:val="single" w:sz="4" w:space="0" w:color="auto"/>
              <w:left w:val="single" w:sz="6" w:space="0" w:color="000000"/>
              <w:bottom w:val="single" w:sz="4" w:space="0" w:color="auto"/>
              <w:right w:val="single" w:sz="6" w:space="0" w:color="000000"/>
            </w:tcBorders>
            <w:hideMark/>
          </w:tcPr>
          <w:p w14:paraId="32F562AB" w14:textId="77777777" w:rsidR="007E4383" w:rsidRDefault="007E4383">
            <w:pPr>
              <w:pStyle w:val="TAL"/>
              <w:rPr>
                <w:color w:val="000000"/>
              </w:rPr>
            </w:pPr>
            <w:r>
              <w:rPr>
                <w:color w:val="000000"/>
              </w:rPr>
              <w:t>Query-Params-Ext4</w:t>
            </w:r>
          </w:p>
        </w:tc>
      </w:tr>
      <w:tr w:rsidR="007E4383" w14:paraId="1EEFC291"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6092E59" w14:textId="77777777" w:rsidR="007E4383" w:rsidRDefault="007E4383">
            <w:pPr>
              <w:pStyle w:val="TAL"/>
              <w:rPr>
                <w:color w:val="000000"/>
              </w:rPr>
            </w:pPr>
            <w:proofErr w:type="spellStart"/>
            <w:r>
              <w:t>vsmf</w:t>
            </w:r>
            <w:proofErr w:type="spellEnd"/>
            <w:r>
              <w:t>-support-</w:t>
            </w:r>
            <w:proofErr w:type="spellStart"/>
            <w:r>
              <w:t>ind</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59441394" w14:textId="77777777" w:rsidR="007E4383" w:rsidRDefault="007E4383">
            <w:pPr>
              <w:pStyle w:val="TAL"/>
              <w:rPr>
                <w:color w:val="000000"/>
              </w:rPr>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3AFE95D" w14:textId="77777777" w:rsidR="007E4383" w:rsidRDefault="007E438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2E984B09" w14:textId="77777777" w:rsidR="007E4383" w:rsidRDefault="007E438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23835F3B" w14:textId="77777777" w:rsidR="007E4383" w:rsidRDefault="007E4383">
            <w:pPr>
              <w:pStyle w:val="TAL"/>
              <w:rPr>
                <w:rFonts w:cs="Arial"/>
                <w:szCs w:val="18"/>
              </w:rPr>
            </w:pPr>
            <w:r>
              <w:rPr>
                <w:rFonts w:cs="Arial"/>
                <w:szCs w:val="18"/>
              </w:rPr>
              <w:t>If included, this IE shall indicate that target SMF(s) that support V-SMF Capability are preferred.</w:t>
            </w:r>
          </w:p>
          <w:p w14:paraId="01E90E70" w14:textId="77777777" w:rsidR="007E4383" w:rsidRDefault="007E4383">
            <w:pPr>
              <w:pStyle w:val="TAL"/>
              <w:rPr>
                <w:rFonts w:cs="Arial"/>
                <w:szCs w:val="18"/>
              </w:rPr>
            </w:pPr>
          </w:p>
          <w:p w14:paraId="64DB9469" w14:textId="77777777" w:rsidR="007E4383" w:rsidRDefault="007E4383">
            <w:pPr>
              <w:pStyle w:val="TAL"/>
              <w:rPr>
                <w:rFonts w:cs="Arial"/>
                <w:szCs w:val="18"/>
              </w:rPr>
            </w:pPr>
            <w:r>
              <w:rPr>
                <w:rFonts w:cs="Arial"/>
                <w:szCs w:val="18"/>
              </w:rPr>
              <w:t>This IE may be included when the target NF type is "SMF".</w:t>
            </w:r>
          </w:p>
          <w:p w14:paraId="56D9630D" w14:textId="77777777" w:rsidR="007E4383" w:rsidRDefault="007E4383">
            <w:pPr>
              <w:pStyle w:val="TAL"/>
              <w:rPr>
                <w:color w:val="000000"/>
              </w:rPr>
            </w:pPr>
          </w:p>
          <w:p w14:paraId="6CB9D192" w14:textId="77777777" w:rsidR="007E4383" w:rsidRDefault="007E4383">
            <w:pPr>
              <w:pStyle w:val="TAL"/>
            </w:pPr>
            <w:r>
              <w:rPr>
                <w:color w:val="000000"/>
              </w:rPr>
              <w:t>(NOTE 15)</w:t>
            </w:r>
          </w:p>
        </w:tc>
        <w:tc>
          <w:tcPr>
            <w:tcW w:w="610" w:type="pct"/>
            <w:tcBorders>
              <w:top w:val="single" w:sz="4" w:space="0" w:color="auto"/>
              <w:left w:val="single" w:sz="6" w:space="0" w:color="000000"/>
              <w:bottom w:val="single" w:sz="4" w:space="0" w:color="auto"/>
              <w:right w:val="single" w:sz="6" w:space="0" w:color="000000"/>
            </w:tcBorders>
            <w:hideMark/>
          </w:tcPr>
          <w:p w14:paraId="2FA9C4CD" w14:textId="77777777" w:rsidR="007E4383" w:rsidRDefault="007E4383">
            <w:pPr>
              <w:pStyle w:val="TAL"/>
              <w:rPr>
                <w:color w:val="000000"/>
              </w:rPr>
            </w:pPr>
            <w:r>
              <w:t>Query-</w:t>
            </w:r>
            <w:proofErr w:type="spellStart"/>
            <w:r>
              <w:t>Param</w:t>
            </w:r>
            <w:proofErr w:type="spellEnd"/>
            <w:r>
              <w:t>-</w:t>
            </w:r>
            <w:proofErr w:type="spellStart"/>
            <w:r>
              <w:t>vSmf</w:t>
            </w:r>
            <w:proofErr w:type="spellEnd"/>
            <w:r>
              <w:t>-Capability</w:t>
            </w:r>
          </w:p>
        </w:tc>
      </w:tr>
      <w:tr w:rsidR="007E4383" w14:paraId="3E47CD97"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F080333" w14:textId="77777777" w:rsidR="007E4383" w:rsidRDefault="007E4383">
            <w:pPr>
              <w:pStyle w:val="TAL"/>
              <w:rPr>
                <w:color w:val="000000"/>
              </w:rPr>
            </w:pPr>
            <w:proofErr w:type="spellStart"/>
            <w:r>
              <w:t>nrf</w:t>
            </w:r>
            <w:proofErr w:type="spellEnd"/>
            <w:r>
              <w:t>-disc-</w:t>
            </w:r>
            <w:proofErr w:type="spellStart"/>
            <w:r>
              <w:t>uri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216FA328" w14:textId="77777777" w:rsidR="007E4383" w:rsidRDefault="007E4383">
            <w:pPr>
              <w:pStyle w:val="TAL"/>
              <w:rPr>
                <w:color w:val="000000"/>
              </w:rPr>
            </w:pPr>
            <w:r>
              <w:t>Uri</w:t>
            </w:r>
          </w:p>
        </w:tc>
        <w:tc>
          <w:tcPr>
            <w:tcW w:w="146" w:type="pct"/>
            <w:tcBorders>
              <w:top w:val="single" w:sz="4" w:space="0" w:color="auto"/>
              <w:left w:val="single" w:sz="6" w:space="0" w:color="000000"/>
              <w:bottom w:val="single" w:sz="4" w:space="0" w:color="auto"/>
              <w:right w:val="single" w:sz="6" w:space="0" w:color="000000"/>
            </w:tcBorders>
            <w:hideMark/>
          </w:tcPr>
          <w:p w14:paraId="52D2F119" w14:textId="77777777" w:rsidR="007E4383" w:rsidRDefault="007E4383">
            <w:pPr>
              <w:pStyle w:val="TAC"/>
              <w:rPr>
                <w:color w:val="000000"/>
                <w:lang w:eastAsia="zh-CN"/>
              </w:rPr>
            </w:pPr>
            <w:r>
              <w:t>C</w:t>
            </w:r>
          </w:p>
        </w:tc>
        <w:tc>
          <w:tcPr>
            <w:tcW w:w="539" w:type="pct"/>
            <w:tcBorders>
              <w:top w:val="single" w:sz="4" w:space="0" w:color="auto"/>
              <w:left w:val="single" w:sz="6" w:space="0" w:color="000000"/>
              <w:bottom w:val="single" w:sz="4" w:space="0" w:color="auto"/>
              <w:right w:val="single" w:sz="6" w:space="0" w:color="000000"/>
            </w:tcBorders>
            <w:hideMark/>
          </w:tcPr>
          <w:p w14:paraId="0178356F" w14:textId="77777777" w:rsidR="007E4383" w:rsidRDefault="007E438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7BA6A5A2" w14:textId="77777777" w:rsidR="007E4383" w:rsidRDefault="007E4383">
            <w:pPr>
              <w:pStyle w:val="TAL"/>
            </w:pPr>
            <w:r>
              <w:t xml:space="preserve">If included, this IE shall contain the API URI of the </w:t>
            </w:r>
            <w:proofErr w:type="spellStart"/>
            <w:r>
              <w:t>NFDiscovery</w:t>
            </w:r>
            <w:proofErr w:type="spellEnd"/>
            <w:r>
              <w:t xml:space="preserve"> Service (see clause 6.2.1) of the NRF holding the NF Profile.</w:t>
            </w:r>
          </w:p>
          <w:p w14:paraId="432D2E8A" w14:textId="77777777" w:rsidR="007E4383" w:rsidRDefault="007E4383">
            <w:pPr>
              <w:pStyle w:val="TAL"/>
            </w:pPr>
          </w:p>
          <w:p w14:paraId="375F3EB9" w14:textId="77777777" w:rsidR="007E4383" w:rsidRDefault="007E4383">
            <w:pPr>
              <w:pStyle w:val="TAL"/>
            </w:pPr>
            <w:r>
              <w:t>It shall be included if:</w:t>
            </w:r>
          </w:p>
          <w:p w14:paraId="5BF609D6" w14:textId="77777777" w:rsidR="007E4383" w:rsidRDefault="007E4383">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is present;</w:t>
            </w:r>
          </w:p>
          <w:p w14:paraId="08E42D4A" w14:textId="77777777" w:rsidR="007E4383" w:rsidRDefault="007E4383">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6.2.6.2.x); and</w:t>
            </w:r>
          </w:p>
          <w:p w14:paraId="34AA1B7E" w14:textId="77777777" w:rsidR="007E4383" w:rsidRDefault="007E4383">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610" w:type="pct"/>
            <w:tcBorders>
              <w:top w:val="single" w:sz="4" w:space="0" w:color="auto"/>
              <w:left w:val="single" w:sz="6" w:space="0" w:color="000000"/>
              <w:bottom w:val="single" w:sz="4" w:space="0" w:color="auto"/>
              <w:right w:val="single" w:sz="6" w:space="0" w:color="000000"/>
            </w:tcBorders>
            <w:hideMark/>
          </w:tcPr>
          <w:p w14:paraId="7CED7FAB" w14:textId="77777777" w:rsidR="007E4383" w:rsidRDefault="007E4383">
            <w:pPr>
              <w:pStyle w:val="TAL"/>
              <w:rPr>
                <w:color w:val="000000"/>
              </w:rPr>
            </w:pPr>
            <w:r>
              <w:rPr>
                <w:noProof/>
                <w:lang w:eastAsia="zh-CN"/>
              </w:rPr>
              <w:t>Enh-NF-Discovery</w:t>
            </w:r>
          </w:p>
        </w:tc>
      </w:tr>
      <w:tr w:rsidR="007E4383" w14:paraId="4652DE33"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3A6E71B" w14:textId="77777777" w:rsidR="007E4383" w:rsidRDefault="007E4383">
            <w:pPr>
              <w:pStyle w:val="TAL"/>
            </w:pPr>
            <w:r>
              <w:lastRenderedPageBreak/>
              <w:t>preferred-vendor-specific-features</w:t>
            </w:r>
          </w:p>
        </w:tc>
        <w:tc>
          <w:tcPr>
            <w:tcW w:w="1732" w:type="pct"/>
            <w:tcBorders>
              <w:top w:val="single" w:sz="4" w:space="0" w:color="auto"/>
              <w:left w:val="single" w:sz="6" w:space="0" w:color="000000"/>
              <w:bottom w:val="single" w:sz="4" w:space="0" w:color="auto"/>
              <w:right w:val="single" w:sz="6" w:space="0" w:color="000000"/>
            </w:tcBorders>
            <w:hideMark/>
          </w:tcPr>
          <w:p w14:paraId="14FCDB11" w14:textId="77777777" w:rsidR="007E4383" w:rsidRDefault="007E4383">
            <w:pPr>
              <w:pStyle w:val="TAL"/>
            </w:pPr>
            <w:r>
              <w:t>map(map(array(</w:t>
            </w:r>
            <w:proofErr w:type="spellStart"/>
            <w:r>
              <w:t>VendorSpecificFeature</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436CD000"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0746C03"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4D608B07" w14:textId="77777777" w:rsidR="007E4383" w:rsidRDefault="007E4383">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BC26084" w14:textId="77777777" w:rsidR="007E4383" w:rsidRDefault="007E4383">
            <w:pPr>
              <w:pStyle w:val="TAL"/>
              <w:rPr>
                <w:rFonts w:cs="Arial"/>
                <w:szCs w:val="18"/>
              </w:rPr>
            </w:pPr>
          </w:p>
          <w:p w14:paraId="3AFD5AAE" w14:textId="77777777" w:rsidR="007E4383" w:rsidRDefault="007E4383">
            <w:pPr>
              <w:pStyle w:val="TAL"/>
              <w:rPr>
                <w:rFonts w:cs="Arial"/>
                <w:szCs w:val="18"/>
              </w:rPr>
            </w:pPr>
            <w:r>
              <w:rPr>
                <w:rFonts w:cs="Arial"/>
                <w:szCs w:val="18"/>
                <w:lang w:eastAsia="zh-CN"/>
              </w:rPr>
              <w:t xml:space="preserve">The key of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248C9DEE" w14:textId="77777777" w:rsidR="007E4383" w:rsidRDefault="007E4383">
            <w:pPr>
              <w:pStyle w:val="TAL"/>
              <w:rPr>
                <w:color w:val="000000"/>
              </w:rPr>
            </w:pPr>
          </w:p>
          <w:p w14:paraId="41936956" w14:textId="77777777" w:rsidR="007E4383" w:rsidRDefault="007E4383">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F3CD2B8" w14:textId="77777777" w:rsidR="007E4383" w:rsidRDefault="007E438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6CCBCF" w14:textId="77777777" w:rsidR="007E4383" w:rsidRDefault="007E4383">
            <w:pPr>
              <w:pStyle w:val="TAL"/>
              <w:rPr>
                <w:color w:val="000000"/>
              </w:rPr>
            </w:pPr>
          </w:p>
          <w:p w14:paraId="47D3C4C7" w14:textId="77777777" w:rsidR="007E4383" w:rsidRDefault="007E4383">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610" w:type="pct"/>
            <w:tcBorders>
              <w:top w:val="single" w:sz="4" w:space="0" w:color="auto"/>
              <w:left w:val="single" w:sz="6" w:space="0" w:color="000000"/>
              <w:bottom w:val="single" w:sz="4" w:space="0" w:color="auto"/>
              <w:right w:val="single" w:sz="6" w:space="0" w:color="000000"/>
            </w:tcBorders>
            <w:hideMark/>
          </w:tcPr>
          <w:p w14:paraId="2230D472" w14:textId="77777777" w:rsidR="007E4383" w:rsidRDefault="007E4383">
            <w:pPr>
              <w:pStyle w:val="TAL"/>
              <w:rPr>
                <w:noProof/>
                <w:lang w:eastAsia="zh-CN"/>
              </w:rPr>
            </w:pPr>
            <w:r>
              <w:t>Query-Params-Ext5</w:t>
            </w:r>
          </w:p>
        </w:tc>
      </w:tr>
      <w:tr w:rsidR="007E4383" w14:paraId="51466C2A"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4231A9F" w14:textId="77777777" w:rsidR="007E4383" w:rsidRDefault="007E4383">
            <w:pPr>
              <w:pStyle w:val="TAL"/>
            </w:pPr>
            <w:r>
              <w:lastRenderedPageBreak/>
              <w:t>preferred-vendor-specific-</w:t>
            </w:r>
            <w:proofErr w:type="spellStart"/>
            <w:r>
              <w:t>nf</w:t>
            </w:r>
            <w:proofErr w:type="spellEnd"/>
            <w:r>
              <w:t>-features</w:t>
            </w:r>
          </w:p>
        </w:tc>
        <w:tc>
          <w:tcPr>
            <w:tcW w:w="1732" w:type="pct"/>
            <w:tcBorders>
              <w:top w:val="single" w:sz="4" w:space="0" w:color="auto"/>
              <w:left w:val="single" w:sz="6" w:space="0" w:color="000000"/>
              <w:bottom w:val="single" w:sz="4" w:space="0" w:color="auto"/>
              <w:right w:val="single" w:sz="6" w:space="0" w:color="000000"/>
            </w:tcBorders>
            <w:hideMark/>
          </w:tcPr>
          <w:p w14:paraId="01C14CA3" w14:textId="77777777" w:rsidR="007E4383" w:rsidRDefault="007E4383">
            <w:pPr>
              <w:pStyle w:val="TAL"/>
            </w:pPr>
            <w:r>
              <w:t>map(array(</w:t>
            </w:r>
            <w:proofErr w:type="spellStart"/>
            <w:r>
              <w:t>VendorSpecificFeature</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6FA5BAE4" w14:textId="77777777" w:rsidR="007E4383" w:rsidRDefault="007E438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3FFA714" w14:textId="77777777" w:rsidR="007E4383" w:rsidRDefault="007E438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41B98A8C" w14:textId="77777777" w:rsidR="007E4383" w:rsidRDefault="007E4383">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0605065D" w14:textId="77777777" w:rsidR="007E4383" w:rsidRDefault="007E4383">
            <w:pPr>
              <w:pStyle w:val="TAL"/>
              <w:rPr>
                <w:rFonts w:cs="Arial"/>
                <w:szCs w:val="18"/>
              </w:rPr>
            </w:pPr>
          </w:p>
          <w:p w14:paraId="09D1C7AC" w14:textId="77777777" w:rsidR="007E4383" w:rsidRDefault="007E4383">
            <w:pPr>
              <w:pStyle w:val="TAL"/>
              <w:rPr>
                <w:rFonts w:cs="Arial"/>
                <w:szCs w:val="18"/>
              </w:rPr>
            </w:pPr>
            <w:r>
              <w:rPr>
                <w:rFonts w:cs="Arial"/>
                <w:szCs w:val="18"/>
              </w:rPr>
              <w:t xml:space="preserve">The key of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FE5D991" w14:textId="77777777" w:rsidR="007E4383" w:rsidRDefault="007E4383">
            <w:pPr>
              <w:pStyle w:val="TAL"/>
              <w:rPr>
                <w:color w:val="000000"/>
              </w:rPr>
            </w:pPr>
          </w:p>
          <w:p w14:paraId="3FD85F7A" w14:textId="77777777" w:rsidR="007E4383" w:rsidRDefault="007E4383">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610" w:type="pct"/>
            <w:tcBorders>
              <w:top w:val="single" w:sz="4" w:space="0" w:color="auto"/>
              <w:left w:val="single" w:sz="6" w:space="0" w:color="000000"/>
              <w:bottom w:val="single" w:sz="4" w:space="0" w:color="auto"/>
              <w:right w:val="single" w:sz="6" w:space="0" w:color="000000"/>
            </w:tcBorders>
            <w:hideMark/>
          </w:tcPr>
          <w:p w14:paraId="6AD38FF4" w14:textId="77777777" w:rsidR="007E4383" w:rsidRDefault="007E4383">
            <w:pPr>
              <w:pStyle w:val="TAL"/>
            </w:pPr>
            <w:r>
              <w:t>Query-Params-Ext5</w:t>
            </w:r>
          </w:p>
        </w:tc>
      </w:tr>
      <w:tr w:rsidR="007E4383" w14:paraId="389BED03"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5B07016" w14:textId="77777777" w:rsidR="007E4383" w:rsidRDefault="007E4383">
            <w:pPr>
              <w:pStyle w:val="TAL"/>
            </w:pPr>
            <w:proofErr w:type="spellStart"/>
            <w:r>
              <w:rPr>
                <w:lang w:val="es-ES"/>
              </w:rPr>
              <w:t>required-pfcp-features</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2CC8B3E4" w14:textId="77777777" w:rsidR="007E4383" w:rsidRDefault="007E4383">
            <w:pPr>
              <w:pStyle w:val="TAL"/>
            </w:pPr>
            <w:proofErr w:type="spellStart"/>
            <w:r>
              <w:rPr>
                <w:lang w:val="es-ES"/>
              </w:rPr>
              <w:t>string</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AA9F8A3" w14:textId="77777777" w:rsidR="007E4383" w:rsidRDefault="007E4383">
            <w:pPr>
              <w:pStyle w:val="TAC"/>
            </w:pPr>
            <w:r>
              <w:rPr>
                <w:lang w:val="es-ES"/>
              </w:rPr>
              <w:t>O</w:t>
            </w:r>
          </w:p>
        </w:tc>
        <w:tc>
          <w:tcPr>
            <w:tcW w:w="539" w:type="pct"/>
            <w:tcBorders>
              <w:top w:val="single" w:sz="4" w:space="0" w:color="auto"/>
              <w:left w:val="single" w:sz="6" w:space="0" w:color="000000"/>
              <w:bottom w:val="single" w:sz="4" w:space="0" w:color="auto"/>
              <w:right w:val="single" w:sz="6" w:space="0" w:color="000000"/>
            </w:tcBorders>
            <w:hideMark/>
          </w:tcPr>
          <w:p w14:paraId="55B451A4" w14:textId="77777777" w:rsidR="007E4383" w:rsidRDefault="007E4383">
            <w:pPr>
              <w:pStyle w:val="TAL"/>
            </w:pPr>
            <w:r>
              <w:rPr>
                <w:lang w:val="es-ES"/>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1ACE4E9" w14:textId="77777777" w:rsidR="007E4383" w:rsidRDefault="007E4383">
            <w:pPr>
              <w:pStyle w:val="TAL"/>
              <w:rPr>
                <w:lang w:val="en-US"/>
              </w:rPr>
            </w:pPr>
            <w:r>
              <w:rPr>
                <w:lang w:val="en-US"/>
              </w:rPr>
              <w:t xml:space="preserve">List of features required to be supported by the target UPF (when selecting a 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60D67A70" w14:textId="77777777" w:rsidR="007E4383" w:rsidRDefault="007E4383">
            <w:pPr>
              <w:pStyle w:val="TAL"/>
              <w:rPr>
                <w:lang w:val="en-US"/>
              </w:rPr>
            </w:pPr>
          </w:p>
          <w:p w14:paraId="1F23F295" w14:textId="77777777" w:rsidR="007E4383" w:rsidRDefault="007E4383">
            <w:pPr>
              <w:pStyle w:val="TAL"/>
              <w:rPr>
                <w:rFonts w:cs="Arial"/>
                <w:szCs w:val="18"/>
              </w:rPr>
            </w:pPr>
            <w:r>
              <w:rPr>
                <w:lang w:val="es-ES"/>
              </w:rPr>
              <w:t>(NOTE 16)</w:t>
            </w:r>
          </w:p>
        </w:tc>
        <w:tc>
          <w:tcPr>
            <w:tcW w:w="610" w:type="pct"/>
            <w:tcBorders>
              <w:top w:val="single" w:sz="4" w:space="0" w:color="auto"/>
              <w:left w:val="single" w:sz="6" w:space="0" w:color="000000"/>
              <w:bottom w:val="single" w:sz="4" w:space="0" w:color="auto"/>
              <w:right w:val="single" w:sz="6" w:space="0" w:color="000000"/>
            </w:tcBorders>
            <w:hideMark/>
          </w:tcPr>
          <w:p w14:paraId="411E0B15" w14:textId="77777777" w:rsidR="007E4383" w:rsidRDefault="007E4383">
            <w:pPr>
              <w:pStyle w:val="TAL"/>
            </w:pPr>
            <w:proofErr w:type="spellStart"/>
            <w:r>
              <w:rPr>
                <w:lang w:val="es-ES"/>
              </w:rPr>
              <w:t>Query-Upf-Pfcp</w:t>
            </w:r>
            <w:proofErr w:type="spellEnd"/>
          </w:p>
        </w:tc>
      </w:tr>
      <w:tr w:rsidR="007E4383" w14:paraId="7A05E6FF" w14:textId="77777777" w:rsidTr="007E438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0E05166" w14:textId="77777777" w:rsidR="007E4383" w:rsidRDefault="007E4383">
            <w:pPr>
              <w:pStyle w:val="TAL"/>
              <w:rPr>
                <w:lang w:val="es-ES"/>
              </w:rPr>
            </w:pPr>
            <w:r>
              <w:rPr>
                <w:lang w:eastAsia="zh-CN"/>
              </w:rPr>
              <w:t>home-pub-key-id</w:t>
            </w:r>
          </w:p>
        </w:tc>
        <w:tc>
          <w:tcPr>
            <w:tcW w:w="1732" w:type="pct"/>
            <w:tcBorders>
              <w:top w:val="single" w:sz="4" w:space="0" w:color="auto"/>
              <w:left w:val="single" w:sz="6" w:space="0" w:color="000000"/>
              <w:bottom w:val="single" w:sz="4" w:space="0" w:color="auto"/>
              <w:right w:val="single" w:sz="6" w:space="0" w:color="000000"/>
            </w:tcBorders>
            <w:hideMark/>
          </w:tcPr>
          <w:p w14:paraId="489F9091" w14:textId="77777777" w:rsidR="007E4383" w:rsidRDefault="007E4383">
            <w:pPr>
              <w:pStyle w:val="TAL"/>
              <w:rPr>
                <w:lang w:val="es-ES"/>
              </w:rPr>
            </w:pPr>
            <w:r>
              <w:rPr>
                <w:lang w:eastAsia="zh-CN"/>
              </w:rPr>
              <w:t>integer</w:t>
            </w:r>
          </w:p>
        </w:tc>
        <w:tc>
          <w:tcPr>
            <w:tcW w:w="146" w:type="pct"/>
            <w:tcBorders>
              <w:top w:val="single" w:sz="4" w:space="0" w:color="auto"/>
              <w:left w:val="single" w:sz="6" w:space="0" w:color="000000"/>
              <w:bottom w:val="single" w:sz="4" w:space="0" w:color="auto"/>
              <w:right w:val="single" w:sz="6" w:space="0" w:color="000000"/>
            </w:tcBorders>
            <w:hideMark/>
          </w:tcPr>
          <w:p w14:paraId="2C79F4B3" w14:textId="77777777" w:rsidR="007E4383" w:rsidRDefault="007E4383">
            <w:pPr>
              <w:pStyle w:val="TAC"/>
              <w:rPr>
                <w:lang w:val="es-ES"/>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DAD51B0" w14:textId="77777777" w:rsidR="007E4383" w:rsidRDefault="007E4383">
            <w:pPr>
              <w:pStyle w:val="TAL"/>
              <w:rPr>
                <w:lang w:val="es-ES"/>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D23C4E5" w14:textId="77777777" w:rsidR="007E4383" w:rsidRDefault="007E4383">
            <w:pPr>
              <w:pStyle w:val="TAL"/>
              <w:rPr>
                <w:lang w:eastAsia="zh-CN"/>
              </w:rPr>
            </w:pPr>
            <w:r>
              <w:rPr>
                <w:lang w:eastAsia="zh-CN"/>
              </w:rPr>
              <w:t>When present, this IE shall indicate the Home Network Public Key ID which shall be able to be served by the NF instance.</w:t>
            </w:r>
          </w:p>
          <w:p w14:paraId="40457DFA" w14:textId="77777777" w:rsidR="007E4383" w:rsidRDefault="007E4383">
            <w:pPr>
              <w:pStyle w:val="TAL"/>
              <w:rPr>
                <w:lang w:val="en-US"/>
              </w:rPr>
            </w:pPr>
            <w:r>
              <w:t>May be included if the target NF type is "AUSF" or "UDM".</w:t>
            </w:r>
            <w:r>
              <w:rPr>
                <w:lang w:eastAsia="zh-CN"/>
              </w:rPr>
              <w:t xml:space="preserve"> (NOTE 17)</w:t>
            </w:r>
          </w:p>
        </w:tc>
        <w:tc>
          <w:tcPr>
            <w:tcW w:w="610" w:type="pct"/>
            <w:tcBorders>
              <w:top w:val="single" w:sz="4" w:space="0" w:color="auto"/>
              <w:left w:val="single" w:sz="6" w:space="0" w:color="000000"/>
              <w:bottom w:val="single" w:sz="4" w:space="0" w:color="auto"/>
              <w:right w:val="single" w:sz="6" w:space="0" w:color="000000"/>
            </w:tcBorders>
            <w:hideMark/>
          </w:tcPr>
          <w:p w14:paraId="44FEB22B" w14:textId="77777777" w:rsidR="007E4383" w:rsidRDefault="007E4383">
            <w:pPr>
              <w:pStyle w:val="TAL"/>
              <w:rPr>
                <w:lang w:val="es-ES"/>
              </w:rPr>
            </w:pPr>
            <w:r>
              <w:t>Query-Params-Ext5</w:t>
            </w:r>
          </w:p>
        </w:tc>
      </w:tr>
      <w:tr w:rsidR="007E4383" w14:paraId="4802D49A" w14:textId="77777777" w:rsidTr="007E4383">
        <w:trPr>
          <w:jc w:val="center"/>
          <w:ins w:id="59" w:author="huawei-CT4-104e-0" w:date="2021-05-11T16:58:00Z"/>
        </w:trPr>
        <w:tc>
          <w:tcPr>
            <w:tcW w:w="534" w:type="pct"/>
            <w:tcBorders>
              <w:top w:val="single" w:sz="4" w:space="0" w:color="auto"/>
              <w:left w:val="single" w:sz="6" w:space="0" w:color="000000"/>
              <w:bottom w:val="single" w:sz="4" w:space="0" w:color="auto"/>
              <w:right w:val="single" w:sz="6" w:space="0" w:color="000000"/>
            </w:tcBorders>
          </w:tcPr>
          <w:p w14:paraId="18AA53DD" w14:textId="799E05D5" w:rsidR="007E4383" w:rsidRDefault="007E4383" w:rsidP="007E4383">
            <w:pPr>
              <w:pStyle w:val="TAL"/>
              <w:rPr>
                <w:ins w:id="60" w:author="huawei-CT4-104e-0" w:date="2021-05-11T16:58:00Z"/>
                <w:lang w:eastAsia="zh-CN"/>
              </w:rPr>
            </w:pPr>
            <w:ins w:id="61" w:author="huawei-CT4-104e-0" w:date="2021-05-11T16:58:00Z">
              <w:r>
                <w:rPr>
                  <w:rFonts w:hint="eastAsia"/>
                  <w:lang w:eastAsia="zh-CN"/>
                </w:rPr>
                <w:t>s</w:t>
              </w:r>
              <w:r>
                <w:rPr>
                  <w:lang w:eastAsia="zh-CN"/>
                </w:rPr>
                <w:t>upported-</w:t>
              </w:r>
              <w:proofErr w:type="spellStart"/>
              <w:r>
                <w:rPr>
                  <w:lang w:eastAsia="zh-CN"/>
                </w:rPr>
                <w:t>gda</w:t>
              </w:r>
              <w:proofErr w:type="spellEnd"/>
              <w:r>
                <w:rPr>
                  <w:lang w:eastAsia="zh-CN"/>
                </w:rPr>
                <w:t>-sha</w:t>
              </w:r>
            </w:ins>
            <w:ins w:id="62" w:author="huawei-CT4-104e-0" w:date="2021-05-11T16:59:00Z">
              <w:r>
                <w:rPr>
                  <w:lang w:eastAsia="zh-CN"/>
                </w:rPr>
                <w:t>pes</w:t>
              </w:r>
            </w:ins>
          </w:p>
        </w:tc>
        <w:tc>
          <w:tcPr>
            <w:tcW w:w="1732" w:type="pct"/>
            <w:tcBorders>
              <w:top w:val="single" w:sz="4" w:space="0" w:color="auto"/>
              <w:left w:val="single" w:sz="6" w:space="0" w:color="000000"/>
              <w:bottom w:val="single" w:sz="4" w:space="0" w:color="auto"/>
              <w:right w:val="single" w:sz="6" w:space="0" w:color="000000"/>
            </w:tcBorders>
          </w:tcPr>
          <w:p w14:paraId="59601741" w14:textId="2890AF69" w:rsidR="007E4383" w:rsidRDefault="007E4383" w:rsidP="007E4383">
            <w:pPr>
              <w:pStyle w:val="TAL"/>
              <w:rPr>
                <w:ins w:id="63" w:author="huawei-CT4-104e-0" w:date="2021-05-11T16:58:00Z"/>
                <w:lang w:eastAsia="zh-CN"/>
              </w:rPr>
            </w:pPr>
            <w:ins w:id="64" w:author="huawei-CT4-104e-0" w:date="2021-05-11T16:59:00Z">
              <w:r>
                <w:t>array(</w:t>
              </w:r>
              <w:proofErr w:type="spellStart"/>
              <w:r>
                <w:t>SupportedGADShapes</w:t>
              </w:r>
              <w:proofErr w:type="spellEnd"/>
              <w:r>
                <w:t>)</w:t>
              </w:r>
            </w:ins>
          </w:p>
        </w:tc>
        <w:tc>
          <w:tcPr>
            <w:tcW w:w="146" w:type="pct"/>
            <w:tcBorders>
              <w:top w:val="single" w:sz="4" w:space="0" w:color="auto"/>
              <w:left w:val="single" w:sz="6" w:space="0" w:color="000000"/>
              <w:bottom w:val="single" w:sz="4" w:space="0" w:color="auto"/>
              <w:right w:val="single" w:sz="6" w:space="0" w:color="000000"/>
            </w:tcBorders>
          </w:tcPr>
          <w:p w14:paraId="56690DE0" w14:textId="0CE11C80" w:rsidR="007E4383" w:rsidRDefault="007E4383" w:rsidP="007E4383">
            <w:pPr>
              <w:pStyle w:val="TAC"/>
              <w:rPr>
                <w:ins w:id="65" w:author="huawei-CT4-104e-0" w:date="2021-05-11T16:58:00Z"/>
                <w:lang w:eastAsia="zh-CN"/>
              </w:rPr>
            </w:pPr>
            <w:ins w:id="66" w:author="huawei-CT4-104e-0" w:date="2021-05-11T16:59:00Z">
              <w:r>
                <w:t>O</w:t>
              </w:r>
            </w:ins>
          </w:p>
        </w:tc>
        <w:tc>
          <w:tcPr>
            <w:tcW w:w="539" w:type="pct"/>
            <w:tcBorders>
              <w:top w:val="single" w:sz="4" w:space="0" w:color="auto"/>
              <w:left w:val="single" w:sz="6" w:space="0" w:color="000000"/>
              <w:bottom w:val="single" w:sz="4" w:space="0" w:color="auto"/>
              <w:right w:val="single" w:sz="6" w:space="0" w:color="000000"/>
            </w:tcBorders>
          </w:tcPr>
          <w:p w14:paraId="17462E7B" w14:textId="6E23215B" w:rsidR="007E4383" w:rsidRDefault="007E4383" w:rsidP="007E4383">
            <w:pPr>
              <w:pStyle w:val="TAL"/>
              <w:rPr>
                <w:ins w:id="67" w:author="huawei-CT4-104e-0" w:date="2021-05-11T16:58:00Z"/>
                <w:lang w:eastAsia="zh-CN"/>
              </w:rPr>
            </w:pPr>
            <w:ins w:id="68" w:author="huawei-CT4-104e-0" w:date="2021-05-11T16:59:00Z">
              <w:r>
                <w:t>1..N</w:t>
              </w:r>
            </w:ins>
          </w:p>
        </w:tc>
        <w:tc>
          <w:tcPr>
            <w:tcW w:w="1440" w:type="pct"/>
            <w:tcBorders>
              <w:top w:val="single" w:sz="4" w:space="0" w:color="auto"/>
              <w:left w:val="single" w:sz="6" w:space="0" w:color="000000"/>
              <w:bottom w:val="single" w:sz="4" w:space="0" w:color="auto"/>
              <w:right w:val="single" w:sz="6" w:space="0" w:color="000000"/>
            </w:tcBorders>
          </w:tcPr>
          <w:p w14:paraId="604122F7" w14:textId="77777777" w:rsidR="007E4383" w:rsidRDefault="00A70BED" w:rsidP="00A70BED">
            <w:pPr>
              <w:pStyle w:val="TAL"/>
              <w:rPr>
                <w:ins w:id="69" w:author="huawei-CT4-104e-0" w:date="2021-05-11T17:02:00Z"/>
              </w:rPr>
            </w:pPr>
            <w:ins w:id="70" w:author="huawei-CT4-104e-0" w:date="2021-05-11T16:59:00Z">
              <w:r>
                <w:rPr>
                  <w:lang w:eastAsia="zh-CN"/>
                </w:rPr>
                <w:t xml:space="preserve">When present, </w:t>
              </w:r>
              <w:r w:rsidR="007E4383">
                <w:t xml:space="preserve">this IE shall </w:t>
              </w:r>
            </w:ins>
            <w:ins w:id="71" w:author="huawei-CT4-104e-0" w:date="2021-05-11T17:00:00Z">
              <w:r>
                <w:rPr>
                  <w:rFonts w:cs="Arial"/>
                  <w:szCs w:val="18"/>
                </w:rPr>
                <w:t xml:space="preserve">indicate the list of </w:t>
              </w:r>
            </w:ins>
            <w:ins w:id="72" w:author="huawei-CT4-104e-0" w:date="2021-05-11T16:59:00Z">
              <w:r w:rsidR="007E4383">
                <w:t xml:space="preserve">the GAD shapes </w:t>
              </w:r>
            </w:ins>
            <w:ins w:id="73" w:author="huawei-CT4-104e-0" w:date="2021-05-11T17:02:00Z">
              <w:r>
                <w:t xml:space="preserve">which are required to be </w:t>
              </w:r>
            </w:ins>
            <w:ins w:id="74" w:author="huawei-CT4-104e-0" w:date="2021-05-11T16:59:00Z">
              <w:r w:rsidR="007E4383">
                <w:t>supported by the LMF.</w:t>
              </w:r>
            </w:ins>
          </w:p>
          <w:p w14:paraId="3DE73ACB" w14:textId="77777777" w:rsidR="00921B8F" w:rsidRDefault="00921B8F" w:rsidP="00A70BED">
            <w:pPr>
              <w:pStyle w:val="TAL"/>
              <w:rPr>
                <w:ins w:id="75" w:author="huawei-CT4-104e-0" w:date="2021-05-11T17:02:00Z"/>
              </w:rPr>
            </w:pPr>
          </w:p>
          <w:p w14:paraId="7A71F1EE" w14:textId="1780D4FC" w:rsidR="00921B8F" w:rsidRDefault="00921B8F" w:rsidP="00921B8F">
            <w:pPr>
              <w:pStyle w:val="TAL"/>
              <w:rPr>
                <w:ins w:id="76" w:author="huawei-CT4-104e-0" w:date="2021-05-11T16:58:00Z"/>
                <w:lang w:eastAsia="zh-CN"/>
              </w:rPr>
            </w:pPr>
            <w:ins w:id="77" w:author="huawei-CT4-104e-0" w:date="2021-05-11T17:02:00Z">
              <w:r>
                <w:t>May be included if the target NF type is "LMF".</w:t>
              </w:r>
            </w:ins>
          </w:p>
        </w:tc>
        <w:tc>
          <w:tcPr>
            <w:tcW w:w="610" w:type="pct"/>
            <w:tcBorders>
              <w:top w:val="single" w:sz="4" w:space="0" w:color="auto"/>
              <w:left w:val="single" w:sz="6" w:space="0" w:color="000000"/>
              <w:bottom w:val="single" w:sz="4" w:space="0" w:color="auto"/>
              <w:right w:val="single" w:sz="6" w:space="0" w:color="000000"/>
            </w:tcBorders>
          </w:tcPr>
          <w:p w14:paraId="005B4215" w14:textId="1A98FAFC" w:rsidR="007E4383" w:rsidRDefault="00921B8F" w:rsidP="007E4383">
            <w:pPr>
              <w:pStyle w:val="TAL"/>
              <w:rPr>
                <w:ins w:id="78" w:author="huawei-CT4-104e-0" w:date="2021-05-11T16:58:00Z"/>
              </w:rPr>
            </w:pPr>
            <w:ins w:id="79" w:author="huawei-CT4-104e-0" w:date="2021-05-11T17:08:00Z">
              <w:r>
                <w:rPr>
                  <w:noProof/>
                  <w:lang w:eastAsia="zh-CN"/>
                </w:rPr>
                <w:t>Query-Params-Ext5</w:t>
              </w:r>
            </w:ins>
          </w:p>
        </w:tc>
      </w:tr>
      <w:tr w:rsidR="007E4383" w14:paraId="235A13E4" w14:textId="77777777" w:rsidTr="007E4383">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F7BBA80" w14:textId="77777777" w:rsidR="007E4383" w:rsidRDefault="007E4383">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8AE8FB3" w14:textId="77777777" w:rsidR="007E4383" w:rsidRDefault="007E4383">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3BCB9FA4" w14:textId="77777777" w:rsidR="007E4383" w:rsidRDefault="007E4383">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0DB839B6" w14:textId="77777777" w:rsidR="007E4383" w:rsidRDefault="007E4383">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6F8ABA81" w14:textId="77777777" w:rsidR="007E4383" w:rsidRDefault="007E4383">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3821DA54" w14:textId="77777777" w:rsidR="007E4383" w:rsidRDefault="007E4383">
            <w:pPr>
              <w:pStyle w:val="TAN"/>
            </w:pPr>
            <w:r>
              <w:t>NOTE 6:</w:t>
            </w:r>
            <w:r>
              <w:tab/>
              <w:t>The SMF may select the P-CSCF close to the UPF by setting the preferred-locality to the value of the locality of the UPF.</w:t>
            </w:r>
          </w:p>
          <w:p w14:paraId="05C19EE9" w14:textId="77777777" w:rsidR="007E4383" w:rsidRDefault="007E4383">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6FFA14AD" w14:textId="77777777" w:rsidR="007E4383" w:rsidRDefault="007E4383">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67F82E5A" w14:textId="77777777" w:rsidR="007E4383" w:rsidRDefault="007E4383">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37171620" w14:textId="77777777" w:rsidR="007E4383" w:rsidRDefault="007E4383">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0BB8A4E4" w14:textId="77777777" w:rsidR="007E4383" w:rsidRDefault="007E4383">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59A7B72" w14:textId="77777777" w:rsidR="007E4383" w:rsidRDefault="007E4383">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527E9C3B" w14:textId="77777777" w:rsidR="007E4383" w:rsidRDefault="007E4383">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E3C58C7" w14:textId="77777777" w:rsidR="007E4383" w:rsidRDefault="007E4383">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4C269FDC" w14:textId="77777777" w:rsidR="007E4383" w:rsidRDefault="007E4383">
            <w:pPr>
              <w:pStyle w:val="TAN"/>
            </w:pPr>
            <w:r>
              <w:t>NOTE 15:</w:t>
            </w:r>
            <w:r>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00CFA566" w14:textId="77777777" w:rsidR="007E4383" w:rsidRDefault="007E4383">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t>gtpu</w:t>
            </w:r>
            <w:proofErr w:type="spellEnd"/>
            <w:r>
              <w:rPr>
                <w:lang w:val="en-US"/>
              </w:rPr>
              <w:t xml:space="preserve">) which correspond to the PFCP feature flags MPTCP and ATSSS_LL, UEIP, and RTTL respectively, if </w:t>
            </w:r>
            <w:r>
              <w:rPr>
                <w:lang w:val="en-US"/>
              </w:rPr>
              <w:lastRenderedPageBreak/>
              <w:t>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3908F1CD" w14:textId="77777777" w:rsidR="007E4383" w:rsidRDefault="007E4383">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273124B6" w14:textId="77777777" w:rsidR="007E4383" w:rsidRDefault="007E4383">
            <w:pPr>
              <w:pStyle w:val="TAN"/>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tc>
      </w:tr>
    </w:tbl>
    <w:p w14:paraId="51B9C707" w14:textId="77777777" w:rsidR="007E4383" w:rsidRDefault="007E4383" w:rsidP="007E4383"/>
    <w:p w14:paraId="5F153008" w14:textId="77777777" w:rsidR="007E4383" w:rsidRDefault="007E4383" w:rsidP="007E4383">
      <w:pPr>
        <w:rPr>
          <w:lang w:eastAsia="zh-CN"/>
        </w:rPr>
      </w:pPr>
      <w:r>
        <w:rPr>
          <w:lang w:eastAsia="zh-CN"/>
        </w:rPr>
        <w:t>The default logical relationship among the query parameters is logical "AND", i.e. all the provided query parameters shall be matched, with the exception of the "preferred-locality",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 xml:space="preserve">" query parameters (see </w:t>
      </w:r>
      <w:r>
        <w:t>Table 6.2.3.2.3.1-1</w:t>
      </w:r>
      <w:r>
        <w:rPr>
          <w:lang w:eastAsia="zh-CN"/>
        </w:rPr>
        <w:t>).</w:t>
      </w:r>
    </w:p>
    <w:p w14:paraId="4AE0909A" w14:textId="77777777" w:rsidR="007E4383" w:rsidRDefault="007E4383" w:rsidP="007E4383">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24183ACA" w14:textId="77777777" w:rsidR="007E4383" w:rsidRDefault="007E4383" w:rsidP="007E4383">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0941EDD" w14:textId="77777777" w:rsidR="007E4383" w:rsidRDefault="007E4383" w:rsidP="007E4383">
      <w:r>
        <w:t>This method shall support the request data structures specified in table 6.1.3.2.3.1-2 and the response data structures and response codes specified in table 6.1.3.2.3.1-3.</w:t>
      </w:r>
    </w:p>
    <w:p w14:paraId="5D70E910" w14:textId="77777777" w:rsidR="007E4383" w:rsidRDefault="007E4383" w:rsidP="007E4383">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7E4383" w14:paraId="260B40F9" w14:textId="77777777" w:rsidTr="007E4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A9F06A" w14:textId="77777777" w:rsidR="007E4383" w:rsidRDefault="007E4383">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578F809" w14:textId="77777777" w:rsidR="007E4383" w:rsidRDefault="007E4383">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4CD04FD4" w14:textId="77777777" w:rsidR="007E4383" w:rsidRDefault="007E4383">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35AB2" w14:textId="77777777" w:rsidR="007E4383" w:rsidRDefault="007E4383">
            <w:pPr>
              <w:pStyle w:val="TAH"/>
            </w:pPr>
            <w:r>
              <w:t>Description</w:t>
            </w:r>
          </w:p>
        </w:tc>
      </w:tr>
      <w:tr w:rsidR="007E4383" w14:paraId="710F88DB" w14:textId="77777777" w:rsidTr="007E438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C84FED" w14:textId="77777777" w:rsidR="007E4383" w:rsidRDefault="007E4383">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7AEE4CE" w14:textId="77777777" w:rsidR="007E4383" w:rsidRDefault="007E4383">
            <w:pPr>
              <w:pStyle w:val="TAC"/>
            </w:pPr>
          </w:p>
        </w:tc>
        <w:tc>
          <w:tcPr>
            <w:tcW w:w="3331" w:type="dxa"/>
            <w:tcBorders>
              <w:top w:val="single" w:sz="4" w:space="0" w:color="auto"/>
              <w:left w:val="single" w:sz="6" w:space="0" w:color="000000"/>
              <w:bottom w:val="single" w:sz="6" w:space="0" w:color="000000"/>
              <w:right w:val="single" w:sz="6" w:space="0" w:color="000000"/>
            </w:tcBorders>
          </w:tcPr>
          <w:p w14:paraId="6B8C8508" w14:textId="77777777" w:rsidR="007E4383" w:rsidRDefault="007E4383">
            <w:pPr>
              <w:pStyle w:val="TAL"/>
            </w:pPr>
          </w:p>
        </w:tc>
        <w:tc>
          <w:tcPr>
            <w:tcW w:w="3857" w:type="dxa"/>
            <w:tcBorders>
              <w:top w:val="single" w:sz="4" w:space="0" w:color="auto"/>
              <w:left w:val="single" w:sz="6" w:space="0" w:color="000000"/>
              <w:bottom w:val="single" w:sz="6" w:space="0" w:color="000000"/>
              <w:right w:val="single" w:sz="6" w:space="0" w:color="000000"/>
            </w:tcBorders>
          </w:tcPr>
          <w:p w14:paraId="08D867B7" w14:textId="77777777" w:rsidR="007E4383" w:rsidRDefault="007E4383">
            <w:pPr>
              <w:pStyle w:val="TAL"/>
            </w:pPr>
          </w:p>
        </w:tc>
      </w:tr>
    </w:tbl>
    <w:p w14:paraId="7C022E4B" w14:textId="77777777" w:rsidR="007E4383" w:rsidRDefault="007E4383" w:rsidP="007E4383"/>
    <w:p w14:paraId="7AB6F372" w14:textId="77777777" w:rsidR="007E4383" w:rsidRDefault="007E4383" w:rsidP="007E4383">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7E4383" w14:paraId="480DA5E6" w14:textId="77777777" w:rsidTr="007E4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A65486" w14:textId="77777777" w:rsidR="007E4383" w:rsidRDefault="007E4383">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305791D" w14:textId="77777777" w:rsidR="007E4383" w:rsidRDefault="007E438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24041E9C" w14:textId="77777777" w:rsidR="007E4383" w:rsidRDefault="007E438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4D170EAD" w14:textId="77777777" w:rsidR="007E4383" w:rsidRDefault="007E4383">
            <w:pPr>
              <w:pStyle w:val="TAH"/>
            </w:pPr>
            <w:r>
              <w:t>Response</w:t>
            </w:r>
          </w:p>
          <w:p w14:paraId="089AF20C" w14:textId="77777777" w:rsidR="007E4383" w:rsidRDefault="007E438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3B4458C1" w14:textId="77777777" w:rsidR="007E4383" w:rsidRDefault="007E4383">
            <w:pPr>
              <w:pStyle w:val="TAH"/>
            </w:pPr>
            <w:r>
              <w:t>Description</w:t>
            </w:r>
          </w:p>
        </w:tc>
      </w:tr>
      <w:tr w:rsidR="007E4383" w14:paraId="2A3FE37F" w14:textId="77777777" w:rsidTr="007E438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A254D3" w14:textId="77777777" w:rsidR="007E4383" w:rsidRDefault="007E4383">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449D0E8D" w14:textId="77777777" w:rsidR="007E4383" w:rsidRDefault="007E4383">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58440047" w14:textId="77777777" w:rsidR="007E4383" w:rsidRDefault="007E4383">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43CB8174" w14:textId="77777777" w:rsidR="007E4383" w:rsidRDefault="007E4383">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71321AED" w14:textId="77777777" w:rsidR="007E4383" w:rsidRDefault="007E4383">
            <w:pPr>
              <w:pStyle w:val="TAL"/>
            </w:pPr>
            <w:r>
              <w:rPr>
                <w:rFonts w:cs="Arial"/>
                <w:szCs w:val="18"/>
                <w:lang w:val="en-US"/>
              </w:rPr>
              <w:t>The response body contains the result of the search over the list of registered NF Instances.</w:t>
            </w:r>
          </w:p>
        </w:tc>
      </w:tr>
      <w:tr w:rsidR="007E4383" w14:paraId="7E945EC3" w14:textId="77777777" w:rsidTr="007E438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073A1A" w14:textId="77777777" w:rsidR="007E4383" w:rsidRDefault="007E4383">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604CF5C6" w14:textId="77777777" w:rsidR="007E4383" w:rsidRDefault="007E4383">
            <w:pPr>
              <w:pStyle w:val="TAC"/>
            </w:pPr>
          </w:p>
        </w:tc>
        <w:tc>
          <w:tcPr>
            <w:tcW w:w="738" w:type="pct"/>
            <w:tcBorders>
              <w:top w:val="single" w:sz="4" w:space="0" w:color="auto"/>
              <w:left w:val="single" w:sz="6" w:space="0" w:color="000000"/>
              <w:bottom w:val="single" w:sz="4" w:space="0" w:color="auto"/>
              <w:right w:val="single" w:sz="6" w:space="0" w:color="000000"/>
            </w:tcBorders>
          </w:tcPr>
          <w:p w14:paraId="037D905D" w14:textId="77777777" w:rsidR="007E4383" w:rsidRDefault="007E4383">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0317F4B0" w14:textId="77777777" w:rsidR="007E4383" w:rsidRDefault="007E4383">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4912C08E" w14:textId="77777777" w:rsidR="007E4383" w:rsidRDefault="007E4383">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6F71DF67" w14:textId="77777777" w:rsidR="007E4383" w:rsidRDefault="007E4383">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7E4383" w14:paraId="3D711BDE" w14:textId="77777777" w:rsidTr="007E438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0451DB" w14:textId="77777777" w:rsidR="007E4383" w:rsidRDefault="007E4383">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49C51181" w14:textId="77777777" w:rsidR="007E4383" w:rsidRDefault="007E438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83D5EA0" w14:textId="77777777" w:rsidR="007E4383" w:rsidRDefault="007E438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5563F505" w14:textId="77777777" w:rsidR="007E4383" w:rsidRDefault="007E4383">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76BB92EF" w14:textId="77777777" w:rsidR="007E4383" w:rsidRDefault="007E4383">
            <w:pPr>
              <w:pStyle w:val="TAL"/>
              <w:rPr>
                <w:rFonts w:cs="Arial"/>
                <w:szCs w:val="18"/>
                <w:lang w:val="en-US" w:eastAsia="zh-CN"/>
              </w:rPr>
            </w:pPr>
            <w:r>
              <w:rPr>
                <w:rFonts w:cs="Arial"/>
                <w:szCs w:val="18"/>
                <w:lang w:val="en-US"/>
              </w:rPr>
              <w:t>The response body contains the error reason of the request message.</w:t>
            </w:r>
          </w:p>
          <w:p w14:paraId="1500DE07" w14:textId="77777777" w:rsidR="007E4383" w:rsidRDefault="007E4383">
            <w:pPr>
              <w:pStyle w:val="TAL"/>
              <w:rPr>
                <w:rFonts w:cs="Arial"/>
                <w:szCs w:val="18"/>
                <w:lang w:val="en-US" w:eastAsia="zh-CN"/>
              </w:rPr>
            </w:pPr>
          </w:p>
          <w:p w14:paraId="5D52681E" w14:textId="77777777" w:rsidR="007E4383" w:rsidRDefault="007E4383">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7E4383" w14:paraId="746AC067" w14:textId="77777777" w:rsidTr="007E4383">
        <w:trPr>
          <w:jc w:val="center"/>
        </w:trPr>
        <w:tc>
          <w:tcPr>
            <w:tcW w:w="829" w:type="pct"/>
            <w:tcBorders>
              <w:top w:val="single" w:sz="4" w:space="0" w:color="auto"/>
              <w:left w:val="single" w:sz="6" w:space="0" w:color="000000"/>
              <w:bottom w:val="single" w:sz="4" w:space="0" w:color="auto"/>
              <w:right w:val="single" w:sz="6" w:space="0" w:color="000000"/>
            </w:tcBorders>
            <w:hideMark/>
          </w:tcPr>
          <w:p w14:paraId="3746ECBD" w14:textId="77777777" w:rsidR="007E4383" w:rsidRDefault="007E4383">
            <w:pPr>
              <w:pStyle w:val="TAL"/>
            </w:pPr>
            <w:proofErr w:type="spellStart"/>
            <w:r>
              <w:t>ProblemDetails</w:t>
            </w:r>
            <w:proofErr w:type="spellEnd"/>
          </w:p>
        </w:tc>
        <w:tc>
          <w:tcPr>
            <w:tcW w:w="495" w:type="pct"/>
            <w:tcBorders>
              <w:top w:val="single" w:sz="4" w:space="0" w:color="auto"/>
              <w:left w:val="single" w:sz="6" w:space="0" w:color="000000"/>
              <w:bottom w:val="single" w:sz="4" w:space="0" w:color="auto"/>
              <w:right w:val="single" w:sz="6" w:space="0" w:color="000000"/>
            </w:tcBorders>
            <w:hideMark/>
          </w:tcPr>
          <w:p w14:paraId="36F4E760" w14:textId="77777777" w:rsidR="007E4383" w:rsidRDefault="007E438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6C5D2A1C" w14:textId="77777777" w:rsidR="007E4383" w:rsidRDefault="007E438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4D256503" w14:textId="77777777" w:rsidR="007E4383" w:rsidRDefault="007E4383">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2EA11336" w14:textId="77777777" w:rsidR="007E4383" w:rsidRDefault="007E4383">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7E4383" w14:paraId="2625390F" w14:textId="77777777" w:rsidTr="007E4383">
        <w:trPr>
          <w:jc w:val="center"/>
        </w:trPr>
        <w:tc>
          <w:tcPr>
            <w:tcW w:w="829" w:type="pct"/>
            <w:tcBorders>
              <w:top w:val="single" w:sz="4" w:space="0" w:color="auto"/>
              <w:left w:val="single" w:sz="6" w:space="0" w:color="000000"/>
              <w:bottom w:val="single" w:sz="4" w:space="0" w:color="auto"/>
              <w:right w:val="single" w:sz="6" w:space="0" w:color="000000"/>
            </w:tcBorders>
            <w:hideMark/>
          </w:tcPr>
          <w:p w14:paraId="3E641BB1" w14:textId="77777777" w:rsidR="007E4383" w:rsidRDefault="007E4383">
            <w:pPr>
              <w:pStyle w:val="TAL"/>
            </w:pPr>
            <w:proofErr w:type="spellStart"/>
            <w:r>
              <w:t>ProblemDetails</w:t>
            </w:r>
            <w:proofErr w:type="spellEnd"/>
          </w:p>
        </w:tc>
        <w:tc>
          <w:tcPr>
            <w:tcW w:w="495" w:type="pct"/>
            <w:tcBorders>
              <w:top w:val="single" w:sz="4" w:space="0" w:color="auto"/>
              <w:left w:val="single" w:sz="6" w:space="0" w:color="000000"/>
              <w:bottom w:val="single" w:sz="4" w:space="0" w:color="auto"/>
              <w:right w:val="single" w:sz="6" w:space="0" w:color="000000"/>
            </w:tcBorders>
            <w:hideMark/>
          </w:tcPr>
          <w:p w14:paraId="21871AE9" w14:textId="77777777" w:rsidR="007E4383" w:rsidRDefault="007E438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57202CAB" w14:textId="77777777" w:rsidR="007E4383" w:rsidRDefault="007E438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085E75AA" w14:textId="77777777" w:rsidR="007E4383" w:rsidRDefault="007E4383">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2AD4B08F" w14:textId="77777777" w:rsidR="007E4383" w:rsidRDefault="007E4383">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3C862176" w14:textId="77777777" w:rsidR="007E4383" w:rsidRDefault="007E4383">
            <w:pPr>
              <w:pStyle w:val="TAL"/>
              <w:rPr>
                <w:rFonts w:cs="Arial"/>
                <w:szCs w:val="18"/>
                <w:lang w:val="en-US"/>
              </w:rPr>
            </w:pPr>
          </w:p>
          <w:p w14:paraId="00BE7899" w14:textId="77777777" w:rsidR="007E4383" w:rsidRDefault="007E4383">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E4383" w14:paraId="7B00663A" w14:textId="77777777" w:rsidTr="007E438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0AC61E" w14:textId="77777777" w:rsidR="007E4383" w:rsidRDefault="007E4383">
            <w:pPr>
              <w:pStyle w:val="TAL"/>
            </w:pPr>
            <w:proofErr w:type="spellStart"/>
            <w: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hideMark/>
          </w:tcPr>
          <w:p w14:paraId="215F7828" w14:textId="77777777" w:rsidR="007E4383" w:rsidRDefault="007E4383">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66914D27" w14:textId="77777777" w:rsidR="007E4383" w:rsidRDefault="007E4383">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6F49BAF7" w14:textId="77777777" w:rsidR="007E4383" w:rsidRDefault="007E4383">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7A9681D9" w14:textId="77777777" w:rsidR="007E4383" w:rsidRDefault="007E4383">
            <w:pPr>
              <w:pStyle w:val="TAL"/>
              <w:rPr>
                <w:rFonts w:cs="Arial"/>
                <w:szCs w:val="18"/>
                <w:lang w:val="en-US"/>
              </w:rPr>
            </w:pPr>
            <w:r>
              <w:rPr>
                <w:rFonts w:cs="Arial"/>
                <w:szCs w:val="18"/>
                <w:lang w:val="en-US"/>
              </w:rPr>
              <w:t>The response body contains the error reason of the request message.</w:t>
            </w:r>
          </w:p>
        </w:tc>
      </w:tr>
    </w:tbl>
    <w:p w14:paraId="595EBDC6" w14:textId="77777777" w:rsidR="007E4383" w:rsidRDefault="007E4383" w:rsidP="007E4383"/>
    <w:p w14:paraId="22A334C4" w14:textId="77777777" w:rsidR="007E4383" w:rsidRDefault="007E4383" w:rsidP="007E4383">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E4383" w14:paraId="6297B5D7" w14:textId="77777777" w:rsidTr="007E4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2C02E4" w14:textId="77777777" w:rsidR="007E4383" w:rsidRDefault="007E438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7CDCE" w14:textId="77777777" w:rsidR="007E4383" w:rsidRDefault="007E438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1F1DAB" w14:textId="77777777" w:rsidR="007E4383" w:rsidRDefault="007E438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20E0C" w14:textId="77777777" w:rsidR="007E4383" w:rsidRDefault="007E438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1D5E6" w14:textId="77777777" w:rsidR="007E4383" w:rsidRDefault="007E4383">
            <w:pPr>
              <w:pStyle w:val="TAH"/>
            </w:pPr>
            <w:r>
              <w:t>Description</w:t>
            </w:r>
          </w:p>
        </w:tc>
      </w:tr>
      <w:tr w:rsidR="007E4383" w14:paraId="59155B6A" w14:textId="77777777" w:rsidTr="007E438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27D869" w14:textId="77777777" w:rsidR="007E4383" w:rsidRDefault="007E4383">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20A63626" w14:textId="77777777" w:rsidR="007E4383" w:rsidRDefault="007E438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7808FA" w14:textId="77777777" w:rsidR="007E4383" w:rsidRDefault="007E4383">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4EFD2900" w14:textId="77777777" w:rsidR="007E4383" w:rsidRDefault="007E4383">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11AB818" w14:textId="77777777" w:rsidR="007E4383" w:rsidRDefault="007E4383">
            <w:pPr>
              <w:pStyle w:val="TAL"/>
            </w:pPr>
            <w:r>
              <w:t>Validator for conditional requests, as described in IETF RFC 7232 [19], clause 3.2</w:t>
            </w:r>
          </w:p>
        </w:tc>
      </w:tr>
    </w:tbl>
    <w:p w14:paraId="2360E486" w14:textId="77777777" w:rsidR="007E4383" w:rsidRDefault="007E4383" w:rsidP="007E4383"/>
    <w:p w14:paraId="572BBB8D" w14:textId="77777777" w:rsidR="007E4383" w:rsidRDefault="007E4383" w:rsidP="007E4383">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E4383" w14:paraId="11B448DF" w14:textId="77777777" w:rsidTr="007E4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6E604" w14:textId="77777777" w:rsidR="007E4383" w:rsidRDefault="007E438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730078" w14:textId="77777777" w:rsidR="007E4383" w:rsidRDefault="007E438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E5CD58" w14:textId="77777777" w:rsidR="007E4383" w:rsidRDefault="007E438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0362F8" w14:textId="77777777" w:rsidR="007E4383" w:rsidRDefault="007E438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867D5" w14:textId="77777777" w:rsidR="007E4383" w:rsidRDefault="007E4383">
            <w:pPr>
              <w:pStyle w:val="TAH"/>
            </w:pPr>
            <w:r>
              <w:t>Description</w:t>
            </w:r>
          </w:p>
        </w:tc>
      </w:tr>
      <w:tr w:rsidR="007E4383" w14:paraId="285C309B" w14:textId="77777777" w:rsidTr="007E438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5C5B78" w14:textId="77777777" w:rsidR="007E4383" w:rsidRDefault="007E438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0E2DD6E0" w14:textId="77777777" w:rsidR="007E4383" w:rsidRDefault="007E438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98FF68" w14:textId="77777777" w:rsidR="007E4383" w:rsidRDefault="007E4383">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B8AFCD0" w14:textId="77777777" w:rsidR="007E4383" w:rsidRDefault="007E4383">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11B512" w14:textId="77777777" w:rsidR="007E4383" w:rsidRDefault="007E4383">
            <w:pPr>
              <w:pStyle w:val="TAL"/>
            </w:pPr>
            <w:r>
              <w:t>Cache-Control containing max-age, described in IETF RFC 7234 [20], clause 5.2</w:t>
            </w:r>
          </w:p>
        </w:tc>
      </w:tr>
      <w:tr w:rsidR="007E4383" w14:paraId="7F467B9B" w14:textId="77777777" w:rsidTr="007E438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C18592" w14:textId="77777777" w:rsidR="007E4383" w:rsidRDefault="007E4383">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622E1505" w14:textId="77777777" w:rsidR="007E4383" w:rsidRDefault="007E438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CE938B6" w14:textId="77777777" w:rsidR="007E4383" w:rsidRDefault="007E4383">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3A315411" w14:textId="77777777" w:rsidR="007E4383" w:rsidRDefault="007E438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72E1A0" w14:textId="77777777" w:rsidR="007E4383" w:rsidRDefault="007E4383">
            <w:pPr>
              <w:pStyle w:val="TAL"/>
            </w:pPr>
            <w:r>
              <w:t>Entity Tag containing a strong validator, described in IETF RFC 7232 [19], clause 2.3</w:t>
            </w:r>
          </w:p>
        </w:tc>
      </w:tr>
    </w:tbl>
    <w:p w14:paraId="4E00EA42" w14:textId="77777777" w:rsidR="007E4383" w:rsidRDefault="007E4383" w:rsidP="007E4383"/>
    <w:p w14:paraId="1427D70C" w14:textId="77777777" w:rsidR="007E4383" w:rsidRDefault="007E4383" w:rsidP="007E4383">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E4383" w14:paraId="2E44438A" w14:textId="77777777" w:rsidTr="007E4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719E81" w14:textId="77777777" w:rsidR="007E4383" w:rsidRDefault="007E438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DAAF14" w14:textId="77777777" w:rsidR="007E4383" w:rsidRDefault="007E438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7B618B" w14:textId="77777777" w:rsidR="007E4383" w:rsidRDefault="007E438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59CBB8" w14:textId="77777777" w:rsidR="007E4383" w:rsidRDefault="007E438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E90A7D" w14:textId="77777777" w:rsidR="007E4383" w:rsidRDefault="007E4383">
            <w:pPr>
              <w:pStyle w:val="TAH"/>
            </w:pPr>
            <w:r>
              <w:t>Description</w:t>
            </w:r>
          </w:p>
        </w:tc>
      </w:tr>
      <w:tr w:rsidR="007E4383" w14:paraId="2AEB86D4" w14:textId="77777777" w:rsidTr="007E438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DFCEB7" w14:textId="77777777" w:rsidR="007E4383" w:rsidRDefault="007E438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40A0432" w14:textId="77777777" w:rsidR="007E4383" w:rsidRDefault="007E438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4FB11B" w14:textId="77777777" w:rsidR="007E4383" w:rsidRDefault="007E438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F4A2277" w14:textId="77777777" w:rsidR="007E4383" w:rsidRDefault="007E4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A18F7E8" w14:textId="77777777" w:rsidR="007E4383" w:rsidRDefault="007E4383">
            <w:pPr>
              <w:pStyle w:val="TAL"/>
            </w:pPr>
            <w:r>
              <w:t>The URI pointing to the resource located on the redirect target NRF</w:t>
            </w:r>
          </w:p>
        </w:tc>
      </w:tr>
    </w:tbl>
    <w:p w14:paraId="28A03D1F" w14:textId="77777777" w:rsidR="007E4383" w:rsidRDefault="007E4383" w:rsidP="007E4383"/>
    <w:p w14:paraId="26559A64" w14:textId="77777777" w:rsidR="007E4383" w:rsidRDefault="007E4383" w:rsidP="007E4383">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7E4383" w14:paraId="14723686" w14:textId="77777777" w:rsidTr="00921B8F">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3D10B6C9" w14:textId="77777777" w:rsidR="007E4383" w:rsidRDefault="007E4383">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4541094C" w14:textId="77777777" w:rsidR="007E4383" w:rsidRDefault="007E4383">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6B0E7F00" w14:textId="77777777" w:rsidR="007E4383" w:rsidRDefault="007E4383">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262B0D66" w14:textId="77777777" w:rsidR="007E4383" w:rsidRDefault="007E4383">
            <w:pPr>
              <w:pStyle w:val="TAH"/>
            </w:pPr>
            <w:r>
              <w:t>Parameters table</w:t>
            </w:r>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ADD932" w14:textId="77777777" w:rsidR="007E4383" w:rsidRDefault="007E4383">
            <w:pPr>
              <w:pStyle w:val="TAH"/>
            </w:pPr>
            <w:r>
              <w:t>Description</w:t>
            </w:r>
          </w:p>
        </w:tc>
      </w:tr>
      <w:tr w:rsidR="007E4383" w14:paraId="1AA0FADA" w14:textId="77777777" w:rsidTr="00921B8F">
        <w:trPr>
          <w:jc w:val="center"/>
        </w:trPr>
        <w:tc>
          <w:tcPr>
            <w:tcW w:w="754" w:type="pct"/>
            <w:tcBorders>
              <w:top w:val="single" w:sz="4" w:space="0" w:color="auto"/>
              <w:left w:val="single" w:sz="6" w:space="0" w:color="000000"/>
              <w:bottom w:val="single" w:sz="4" w:space="0" w:color="auto"/>
              <w:right w:val="single" w:sz="6" w:space="0" w:color="000000"/>
            </w:tcBorders>
            <w:hideMark/>
          </w:tcPr>
          <w:p w14:paraId="7CA2609B" w14:textId="77777777" w:rsidR="007E4383" w:rsidRDefault="007E4383">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7C6127C5" w14:textId="77777777" w:rsidR="007E4383" w:rsidRDefault="007E4383">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363FAE5F" w14:textId="77777777" w:rsidR="007E4383" w:rsidRDefault="007E4383">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44114B74" w14:textId="77777777" w:rsidR="007E4383" w:rsidRDefault="007E4383">
            <w:pPr>
              <w:pStyle w:val="TAL"/>
            </w:pPr>
            <w:r>
              <w:t>6.2.3.2.3.1-8</w:t>
            </w:r>
          </w:p>
        </w:tc>
        <w:tc>
          <w:tcPr>
            <w:tcW w:w="2394" w:type="pct"/>
            <w:tcBorders>
              <w:top w:val="single" w:sz="4" w:space="0" w:color="auto"/>
              <w:left w:val="single" w:sz="6" w:space="0" w:color="000000"/>
              <w:bottom w:val="single" w:sz="4" w:space="0" w:color="auto"/>
              <w:right w:val="single" w:sz="6" w:space="0" w:color="000000"/>
            </w:tcBorders>
            <w:vAlign w:val="center"/>
            <w:hideMark/>
          </w:tcPr>
          <w:p w14:paraId="66886BEB" w14:textId="77777777" w:rsidR="007E4383" w:rsidRDefault="007E438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E4383" w14:paraId="24047F7C" w14:textId="77777777" w:rsidTr="00921B8F">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CC446ED" w14:textId="77777777" w:rsidR="007E4383" w:rsidRDefault="007E4383">
            <w:pPr>
              <w:pStyle w:val="TAL"/>
            </w:pPr>
            <w:proofErr w:type="spellStart"/>
            <w:r>
              <w:t>completeSearch</w:t>
            </w:r>
            <w:proofErr w:type="spellEnd"/>
          </w:p>
        </w:tc>
        <w:tc>
          <w:tcPr>
            <w:tcW w:w="765" w:type="pct"/>
            <w:tcBorders>
              <w:top w:val="single" w:sz="4" w:space="0" w:color="auto"/>
              <w:left w:val="single" w:sz="6" w:space="0" w:color="000000"/>
              <w:bottom w:val="single" w:sz="6" w:space="0" w:color="000000"/>
              <w:right w:val="single" w:sz="6" w:space="0" w:color="000000"/>
            </w:tcBorders>
            <w:hideMark/>
          </w:tcPr>
          <w:p w14:paraId="00E1C1C0" w14:textId="77777777" w:rsidR="007E4383" w:rsidRDefault="007E4383">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6FD29972" w14:textId="77777777" w:rsidR="007E4383" w:rsidRDefault="007E4383">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7D559B2E" w14:textId="77777777" w:rsidR="007E4383" w:rsidRDefault="007E4383">
            <w:pPr>
              <w:pStyle w:val="TAL"/>
            </w:pPr>
            <w:r>
              <w:t>6.2.3.2.3.1-9</w:t>
            </w:r>
          </w:p>
        </w:tc>
        <w:tc>
          <w:tcPr>
            <w:tcW w:w="2394" w:type="pct"/>
            <w:tcBorders>
              <w:top w:val="single" w:sz="4" w:space="0" w:color="auto"/>
              <w:left w:val="single" w:sz="6" w:space="0" w:color="000000"/>
              <w:bottom w:val="single" w:sz="6" w:space="0" w:color="000000"/>
              <w:right w:val="single" w:sz="6" w:space="0" w:color="000000"/>
            </w:tcBorders>
            <w:vAlign w:val="center"/>
            <w:hideMark/>
          </w:tcPr>
          <w:p w14:paraId="582F2753" w14:textId="77777777" w:rsidR="007E4383" w:rsidRDefault="007E438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E53F4D8" w14:textId="77777777" w:rsidR="00921B8F" w:rsidRPr="007E4383" w:rsidRDefault="00921B8F" w:rsidP="00921B8F"/>
    <w:p w14:paraId="75E4F209" w14:textId="77777777" w:rsidR="00921B8F" w:rsidRPr="006B5418" w:rsidRDefault="00921B8F" w:rsidP="00921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5E06A7" w14:textId="77777777" w:rsidR="00921B8F" w:rsidRDefault="00921B8F" w:rsidP="00921B8F">
      <w:pPr>
        <w:pStyle w:val="3"/>
      </w:pPr>
      <w:bookmarkStart w:id="80" w:name="_Toc67730310"/>
      <w:bookmarkStart w:id="81" w:name="_Toc56690884"/>
      <w:bookmarkStart w:id="82" w:name="_Toc49733234"/>
      <w:bookmarkStart w:id="83" w:name="_Toc42883366"/>
      <w:bookmarkStart w:id="84" w:name="_Toc33962597"/>
      <w:bookmarkStart w:id="85" w:name="_Toc24937777"/>
      <w:r>
        <w:t>6.2.9</w:t>
      </w:r>
      <w:r>
        <w:tab/>
        <w:t xml:space="preserve">Features supported by the </w:t>
      </w:r>
      <w:proofErr w:type="spellStart"/>
      <w:r>
        <w:t>NFDiscovery</w:t>
      </w:r>
      <w:proofErr w:type="spellEnd"/>
      <w:r>
        <w:t xml:space="preserve"> service</w:t>
      </w:r>
      <w:bookmarkEnd w:id="80"/>
      <w:bookmarkEnd w:id="81"/>
      <w:bookmarkEnd w:id="82"/>
      <w:bookmarkEnd w:id="83"/>
      <w:bookmarkEnd w:id="84"/>
      <w:bookmarkEnd w:id="85"/>
    </w:p>
    <w:p w14:paraId="4032329F" w14:textId="77777777" w:rsidR="00921B8F" w:rsidRDefault="00921B8F" w:rsidP="00921B8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60CCE490" w14:textId="77777777" w:rsidR="00921B8F" w:rsidRDefault="00921B8F" w:rsidP="00921B8F">
      <w:r>
        <w:rPr>
          <w:lang w:val="en-US"/>
        </w:rPr>
        <w:t xml:space="preserve">The following features are defined for the </w:t>
      </w:r>
      <w:proofErr w:type="spellStart"/>
      <w:r>
        <w:rPr>
          <w:lang w:val="en-US"/>
        </w:rPr>
        <w:t>Nnrf_NFDiscovery</w:t>
      </w:r>
      <w:proofErr w:type="spellEnd"/>
      <w:r>
        <w:rPr>
          <w:lang w:val="en-US"/>
        </w:rPr>
        <w:t xml:space="preserve"> service.</w:t>
      </w:r>
    </w:p>
    <w:p w14:paraId="2F694A3F" w14:textId="77777777" w:rsidR="00921B8F" w:rsidRDefault="00921B8F" w:rsidP="00921B8F">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921B8F" w14:paraId="654F7AE5"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55215DF" w14:textId="77777777" w:rsidR="00921B8F" w:rsidRDefault="00921B8F">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691DF4AF" w14:textId="77777777" w:rsidR="00921B8F" w:rsidRDefault="00921B8F">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3D40D456" w14:textId="77777777" w:rsidR="00921B8F" w:rsidRDefault="00921B8F">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7B1EBD42" w14:textId="77777777" w:rsidR="00921B8F" w:rsidRDefault="00921B8F">
            <w:pPr>
              <w:pStyle w:val="TAH"/>
            </w:pPr>
            <w:r>
              <w:t>Description</w:t>
            </w:r>
          </w:p>
        </w:tc>
      </w:tr>
      <w:tr w:rsidR="00921B8F" w14:paraId="2CD24EF5"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52A8F04" w14:textId="77777777" w:rsidR="00921B8F" w:rsidRDefault="00921B8F">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3CBD4E8A" w14:textId="77777777" w:rsidR="00921B8F" w:rsidRDefault="00921B8F">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457AE5EA"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16D31D6C" w14:textId="77777777" w:rsidR="00921B8F" w:rsidRDefault="00921B8F">
            <w:pPr>
              <w:pStyle w:val="TAL"/>
            </w:pPr>
            <w:r>
              <w:t>Support of Complex Query expression (see clause 6.2.3.2.3.1)</w:t>
            </w:r>
          </w:p>
          <w:p w14:paraId="3C1C82CA" w14:textId="77777777" w:rsidR="00921B8F" w:rsidRDefault="00921B8F">
            <w:pPr>
              <w:pStyle w:val="TAL"/>
            </w:pPr>
            <w:r>
              <w:t xml:space="preserve"> </w:t>
            </w:r>
          </w:p>
        </w:tc>
      </w:tr>
      <w:tr w:rsidR="00921B8F" w14:paraId="05676AA8"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B2BE319" w14:textId="77777777" w:rsidR="00921B8F" w:rsidRDefault="00921B8F">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7DB4049A" w14:textId="77777777" w:rsidR="00921B8F" w:rsidRDefault="00921B8F">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7E2195EE"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6981D3C1" w14:textId="77777777" w:rsidR="00921B8F" w:rsidRDefault="00921B8F">
            <w:pPr>
              <w:pStyle w:val="TAL"/>
            </w:pPr>
            <w:r>
              <w:t>Support of the following query parameters:</w:t>
            </w:r>
          </w:p>
          <w:p w14:paraId="34A57C8A" w14:textId="77777777" w:rsidR="00921B8F" w:rsidRDefault="00921B8F">
            <w:pPr>
              <w:pStyle w:val="TAL"/>
            </w:pPr>
            <w:r>
              <w:t>- limit</w:t>
            </w:r>
          </w:p>
          <w:p w14:paraId="4BA7836A" w14:textId="77777777" w:rsidR="00921B8F" w:rsidRDefault="00921B8F">
            <w:pPr>
              <w:pStyle w:val="TAL"/>
            </w:pPr>
            <w:r>
              <w:t>- max-payload-size</w:t>
            </w:r>
          </w:p>
          <w:p w14:paraId="746945B5" w14:textId="77777777" w:rsidR="00921B8F" w:rsidRDefault="00921B8F">
            <w:pPr>
              <w:pStyle w:val="TAL"/>
            </w:pPr>
            <w:r>
              <w:t>- required-features</w:t>
            </w:r>
          </w:p>
          <w:p w14:paraId="05A4268C" w14:textId="77777777" w:rsidR="00921B8F" w:rsidRDefault="00921B8F">
            <w:pPr>
              <w:pStyle w:val="TAL"/>
            </w:pPr>
            <w:r>
              <w:t xml:space="preserve">- </w:t>
            </w:r>
            <w:proofErr w:type="spellStart"/>
            <w:r>
              <w:t>pdu</w:t>
            </w:r>
            <w:proofErr w:type="spellEnd"/>
            <w:r>
              <w:t>-session-types</w:t>
            </w:r>
          </w:p>
        </w:tc>
      </w:tr>
      <w:tr w:rsidR="00921B8F" w14:paraId="7FF957F9"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B735F6F" w14:textId="77777777" w:rsidR="00921B8F" w:rsidRDefault="00921B8F">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44210C33" w14:textId="77777777" w:rsidR="00921B8F" w:rsidRDefault="00921B8F">
            <w:pPr>
              <w:pStyle w:val="TAC"/>
            </w:pPr>
            <w:r>
              <w:t>Query-</w:t>
            </w:r>
            <w:proofErr w:type="spellStart"/>
            <w:r>
              <w:t>Param</w:t>
            </w:r>
            <w:proofErr w:type="spellEnd"/>
            <w:r>
              <w:t xml:space="preserve">-Analytics </w:t>
            </w:r>
          </w:p>
        </w:tc>
        <w:tc>
          <w:tcPr>
            <w:tcW w:w="634" w:type="dxa"/>
            <w:tcBorders>
              <w:top w:val="single" w:sz="4" w:space="0" w:color="auto"/>
              <w:left w:val="single" w:sz="4" w:space="0" w:color="auto"/>
              <w:bottom w:val="single" w:sz="4" w:space="0" w:color="auto"/>
              <w:right w:val="single" w:sz="4" w:space="0" w:color="auto"/>
            </w:tcBorders>
            <w:hideMark/>
          </w:tcPr>
          <w:p w14:paraId="42DDE981"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653BFB2" w14:textId="77777777" w:rsidR="00921B8F" w:rsidRDefault="00921B8F">
            <w:pPr>
              <w:pStyle w:val="TAL"/>
            </w:pPr>
            <w:r>
              <w:t>Support of the query parameters for Analytics identifier:</w:t>
            </w:r>
          </w:p>
          <w:p w14:paraId="65EDF497" w14:textId="77777777" w:rsidR="00921B8F" w:rsidRDefault="00921B8F">
            <w:pPr>
              <w:pStyle w:val="TAL"/>
            </w:pPr>
            <w:r>
              <w:t>- event-id-list</w:t>
            </w:r>
          </w:p>
          <w:p w14:paraId="74CD3864" w14:textId="77777777" w:rsidR="00921B8F" w:rsidRDefault="00921B8F">
            <w:pPr>
              <w:pStyle w:val="TAL"/>
            </w:pPr>
            <w:r>
              <w:t xml:space="preserve">- </w:t>
            </w:r>
            <w:proofErr w:type="spellStart"/>
            <w:r>
              <w:t>nwdaf</w:t>
            </w:r>
            <w:proofErr w:type="spellEnd"/>
            <w:r>
              <w:t>-event-list</w:t>
            </w:r>
          </w:p>
        </w:tc>
      </w:tr>
      <w:tr w:rsidR="00921B8F" w14:paraId="7A00442D"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BB0F135" w14:textId="77777777" w:rsidR="00921B8F" w:rsidRDefault="00921B8F">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6E223A92" w14:textId="77777777" w:rsidR="00921B8F" w:rsidRDefault="00921B8F">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322DD559" w14:textId="77777777" w:rsidR="00921B8F" w:rsidRDefault="00921B8F">
            <w:pPr>
              <w:pStyle w:val="TAL"/>
              <w:jc w:val="center"/>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235E76CC" w14:textId="77777777" w:rsidR="00921B8F" w:rsidRDefault="00921B8F">
            <w:pPr>
              <w:pStyle w:val="TAL"/>
            </w:pPr>
            <w:r>
              <w:rPr>
                <w:lang w:eastAsia="zh-CN"/>
              </w:rPr>
              <w:t>This feature indicates whether the NRF supports selection of UPF with ATSSS capability.</w:t>
            </w:r>
          </w:p>
        </w:tc>
      </w:tr>
      <w:tr w:rsidR="00921B8F" w14:paraId="4DABDDDC"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7446AE7" w14:textId="77777777" w:rsidR="00921B8F" w:rsidRDefault="00921B8F">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16C62A2A" w14:textId="77777777" w:rsidR="00921B8F" w:rsidRDefault="00921B8F">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4B4C45AE"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819F56F" w14:textId="77777777" w:rsidR="00921B8F" w:rsidRDefault="00921B8F">
            <w:pPr>
              <w:pStyle w:val="TAL"/>
            </w:pPr>
            <w:r>
              <w:t>Support of the following query parameters:</w:t>
            </w:r>
          </w:p>
          <w:p w14:paraId="26E97945" w14:textId="77777777" w:rsidR="00921B8F" w:rsidRDefault="00921B8F">
            <w:pPr>
              <w:pStyle w:val="TAL"/>
              <w:rPr>
                <w:lang w:val="en-US"/>
              </w:rPr>
            </w:pPr>
            <w:r>
              <w:t>- requester-n</w:t>
            </w:r>
            <w:r>
              <w:rPr>
                <w:lang w:val="en-US"/>
              </w:rPr>
              <w:t>f-instance-id</w:t>
            </w:r>
          </w:p>
          <w:p w14:paraId="65DE0CA7" w14:textId="77777777" w:rsidR="00921B8F" w:rsidRDefault="00921B8F">
            <w:pPr>
              <w:pStyle w:val="TAL"/>
            </w:pPr>
            <w:r>
              <w:t xml:space="preserve">- </w:t>
            </w:r>
            <w:proofErr w:type="spellStart"/>
            <w:r>
              <w:t>upf-ue-ip-addr-ind</w:t>
            </w:r>
            <w:proofErr w:type="spellEnd"/>
          </w:p>
          <w:p w14:paraId="1298528A" w14:textId="77777777" w:rsidR="00921B8F" w:rsidRDefault="00921B8F">
            <w:pPr>
              <w:pStyle w:val="TAL"/>
            </w:pPr>
            <w:r>
              <w:t xml:space="preserve">- </w:t>
            </w:r>
            <w:proofErr w:type="spellStart"/>
            <w:r>
              <w:t>pfd</w:t>
            </w:r>
            <w:proofErr w:type="spellEnd"/>
            <w:r>
              <w:t>-data</w:t>
            </w:r>
          </w:p>
          <w:p w14:paraId="78A332E0" w14:textId="77777777" w:rsidR="00921B8F" w:rsidRDefault="00921B8F">
            <w:pPr>
              <w:pStyle w:val="TAL"/>
            </w:pPr>
            <w:r>
              <w:t>- target-</w:t>
            </w:r>
            <w:proofErr w:type="spellStart"/>
            <w:r>
              <w:t>snpn</w:t>
            </w:r>
            <w:proofErr w:type="spellEnd"/>
          </w:p>
          <w:p w14:paraId="27E3A4CD" w14:textId="77777777" w:rsidR="00921B8F" w:rsidRDefault="00921B8F">
            <w:pPr>
              <w:pStyle w:val="TAL"/>
            </w:pPr>
            <w:r>
              <w:t xml:space="preserve">- </w:t>
            </w:r>
            <w:proofErr w:type="spellStart"/>
            <w:r>
              <w:t>af</w:t>
            </w:r>
            <w:proofErr w:type="spellEnd"/>
            <w:r>
              <w:t>-</w:t>
            </w:r>
            <w:proofErr w:type="spellStart"/>
            <w:r>
              <w:t>ee</w:t>
            </w:r>
            <w:proofErr w:type="spellEnd"/>
            <w:r>
              <w:t>-data</w:t>
            </w:r>
          </w:p>
          <w:p w14:paraId="633615D3" w14:textId="77777777" w:rsidR="00921B8F" w:rsidRDefault="00921B8F">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2CF03930" w14:textId="77777777" w:rsidR="00921B8F" w:rsidRDefault="00921B8F">
            <w:pPr>
              <w:pStyle w:val="TAL"/>
            </w:pPr>
            <w:r>
              <w:rPr>
                <w:lang w:eastAsia="zh-CN"/>
              </w:rPr>
              <w:t xml:space="preserve">- </w:t>
            </w:r>
            <w:proofErr w:type="spellStart"/>
            <w:r>
              <w:rPr>
                <w:lang w:eastAsia="zh-CN"/>
              </w:rPr>
              <w:t>tngf</w:t>
            </w:r>
            <w:proofErr w:type="spellEnd"/>
            <w:r>
              <w:rPr>
                <w:lang w:eastAsia="zh-CN"/>
              </w:rPr>
              <w:t>-info</w:t>
            </w:r>
          </w:p>
          <w:p w14:paraId="16CEB1BE" w14:textId="77777777" w:rsidR="00921B8F" w:rsidRDefault="00921B8F">
            <w:pPr>
              <w:pStyle w:val="TAL"/>
            </w:pPr>
            <w:r>
              <w:rPr>
                <w:lang w:eastAsia="zh-CN"/>
              </w:rPr>
              <w:t xml:space="preserve">- </w:t>
            </w:r>
            <w:proofErr w:type="spellStart"/>
            <w:r>
              <w:rPr>
                <w:lang w:eastAsia="zh-CN"/>
              </w:rPr>
              <w:t>twif</w:t>
            </w:r>
            <w:proofErr w:type="spellEnd"/>
            <w:r>
              <w:rPr>
                <w:lang w:eastAsia="zh-CN"/>
              </w:rPr>
              <w:t>-info</w:t>
            </w:r>
          </w:p>
          <w:p w14:paraId="12858E8F" w14:textId="77777777" w:rsidR="00921B8F" w:rsidRDefault="00921B8F">
            <w:pPr>
              <w:pStyle w:val="TAL"/>
            </w:pPr>
            <w:r>
              <w:rPr>
                <w:lang w:eastAsia="zh-CN"/>
              </w:rPr>
              <w:t xml:space="preserve">- </w:t>
            </w:r>
            <w:r>
              <w:t>target-</w:t>
            </w:r>
            <w:proofErr w:type="spellStart"/>
            <w:r>
              <w:t>nf</w:t>
            </w:r>
            <w:proofErr w:type="spellEnd"/>
            <w:r>
              <w:t>-set-id</w:t>
            </w:r>
          </w:p>
          <w:p w14:paraId="28BAB0D5" w14:textId="77777777" w:rsidR="00921B8F" w:rsidRDefault="00921B8F">
            <w:pPr>
              <w:pStyle w:val="TAL"/>
            </w:pPr>
            <w:r>
              <w:rPr>
                <w:lang w:eastAsia="zh-CN"/>
              </w:rPr>
              <w:t xml:space="preserve">- </w:t>
            </w:r>
            <w:r>
              <w:t>target-</w:t>
            </w:r>
            <w:proofErr w:type="spellStart"/>
            <w:r>
              <w:t>nf</w:t>
            </w:r>
            <w:proofErr w:type="spellEnd"/>
            <w:r>
              <w:t>-service-set-id</w:t>
            </w:r>
          </w:p>
          <w:p w14:paraId="1D1EADA7" w14:textId="77777777" w:rsidR="00921B8F" w:rsidRDefault="00921B8F">
            <w:pPr>
              <w:pStyle w:val="TAL"/>
            </w:pPr>
            <w:r>
              <w:rPr>
                <w:lang w:eastAsia="zh-CN"/>
              </w:rPr>
              <w:t xml:space="preserve">- </w:t>
            </w:r>
            <w:r>
              <w:t>preferred-tai</w:t>
            </w:r>
          </w:p>
          <w:p w14:paraId="3CF8A414" w14:textId="77777777" w:rsidR="00921B8F" w:rsidRDefault="00921B8F">
            <w:pPr>
              <w:pStyle w:val="TAL"/>
              <w:rPr>
                <w:lang w:eastAsia="zh-CN"/>
              </w:rPr>
            </w:pPr>
            <w:r>
              <w:rPr>
                <w:lang w:eastAsia="zh-CN"/>
              </w:rPr>
              <w:t xml:space="preserve">- </w:t>
            </w:r>
            <w:proofErr w:type="spellStart"/>
            <w:r>
              <w:rPr>
                <w:lang w:eastAsia="zh-CN"/>
              </w:rPr>
              <w:t>nef</w:t>
            </w:r>
            <w:proofErr w:type="spellEnd"/>
            <w:r>
              <w:rPr>
                <w:lang w:eastAsia="zh-CN"/>
              </w:rPr>
              <w:t>-id</w:t>
            </w:r>
          </w:p>
          <w:p w14:paraId="29BB66E3" w14:textId="77777777" w:rsidR="00921B8F" w:rsidRDefault="00921B8F">
            <w:pPr>
              <w:pStyle w:val="TAL"/>
            </w:pPr>
            <w:r>
              <w:t>- preferred-</w:t>
            </w:r>
            <w:proofErr w:type="spellStart"/>
            <w:r>
              <w:t>nf</w:t>
            </w:r>
            <w:proofErr w:type="spellEnd"/>
            <w:r>
              <w:t>-instances</w:t>
            </w:r>
          </w:p>
          <w:p w14:paraId="1566E138" w14:textId="77777777" w:rsidR="00921B8F" w:rsidRDefault="00921B8F">
            <w:pPr>
              <w:pStyle w:val="TAL"/>
            </w:pPr>
            <w:r>
              <w:t>- notification-type</w:t>
            </w:r>
          </w:p>
          <w:p w14:paraId="26DAD126" w14:textId="77777777" w:rsidR="00921B8F" w:rsidRDefault="00921B8F">
            <w:pPr>
              <w:pStyle w:val="TAL"/>
              <w:rPr>
                <w:lang w:eastAsia="zh-CN"/>
              </w:rPr>
            </w:pPr>
            <w:r>
              <w:rPr>
                <w:lang w:eastAsia="zh-CN"/>
              </w:rPr>
              <w:t>- serving-scope</w:t>
            </w:r>
          </w:p>
          <w:p w14:paraId="3396744D" w14:textId="77777777" w:rsidR="00921B8F" w:rsidRDefault="00921B8F">
            <w:pPr>
              <w:pStyle w:val="TAL"/>
            </w:pPr>
            <w:r>
              <w:t>- internal-group-identity</w:t>
            </w:r>
          </w:p>
          <w:p w14:paraId="2DF86B1E" w14:textId="77777777" w:rsidR="00921B8F" w:rsidRDefault="00921B8F">
            <w:pPr>
              <w:pStyle w:val="TAL"/>
            </w:pPr>
            <w:r>
              <w:t>- preferred-</w:t>
            </w:r>
            <w:proofErr w:type="spellStart"/>
            <w:r>
              <w:t>api</w:t>
            </w:r>
            <w:proofErr w:type="spellEnd"/>
            <w:r>
              <w:t>-versions</w:t>
            </w:r>
          </w:p>
          <w:p w14:paraId="2E3219C4" w14:textId="77777777" w:rsidR="00921B8F" w:rsidRDefault="00921B8F">
            <w:pPr>
              <w:pStyle w:val="TAL"/>
            </w:pPr>
            <w:r>
              <w:rPr>
                <w:lang w:eastAsia="zh-CN"/>
              </w:rPr>
              <w:t xml:space="preserve">- </w:t>
            </w:r>
            <w:r>
              <w:t>v2x-support-ind</w:t>
            </w:r>
          </w:p>
          <w:p w14:paraId="53135310" w14:textId="77777777" w:rsidR="00921B8F" w:rsidRDefault="00921B8F">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27666501" w14:textId="77777777" w:rsidR="00921B8F" w:rsidRDefault="00921B8F">
            <w:pPr>
              <w:pStyle w:val="TAL"/>
              <w:rPr>
                <w:color w:val="000000"/>
              </w:rPr>
            </w:pPr>
            <w:r>
              <w:rPr>
                <w:color w:val="000000"/>
                <w:lang w:eastAsia="zh-CN"/>
              </w:rPr>
              <w:t xml:space="preserve">- </w:t>
            </w:r>
            <w:r>
              <w:rPr>
                <w:color w:val="000000"/>
              </w:rPr>
              <w:t>redundant-transport</w:t>
            </w:r>
          </w:p>
          <w:p w14:paraId="1E3DA930" w14:textId="77777777" w:rsidR="00921B8F" w:rsidRDefault="00921B8F">
            <w:pPr>
              <w:pStyle w:val="TAL"/>
            </w:pPr>
            <w:r>
              <w:t xml:space="preserve">- </w:t>
            </w:r>
            <w:proofErr w:type="spellStart"/>
            <w:r>
              <w:t>lmf</w:t>
            </w:r>
            <w:proofErr w:type="spellEnd"/>
            <w:r>
              <w:t>-id</w:t>
            </w:r>
          </w:p>
          <w:p w14:paraId="3E905767" w14:textId="77777777" w:rsidR="00921B8F" w:rsidRDefault="00921B8F">
            <w:pPr>
              <w:pStyle w:val="TAL"/>
              <w:rPr>
                <w:lang w:eastAsia="zh-CN"/>
              </w:rPr>
            </w:pPr>
            <w:r>
              <w:rPr>
                <w:lang w:eastAsia="zh-CN"/>
              </w:rPr>
              <w:t>- an-node-type</w:t>
            </w:r>
          </w:p>
          <w:p w14:paraId="4275D067" w14:textId="77777777" w:rsidR="00921B8F" w:rsidRDefault="00921B8F">
            <w:pPr>
              <w:pStyle w:val="TAL"/>
              <w:rPr>
                <w:lang w:eastAsia="zh-CN"/>
              </w:rPr>
            </w:pPr>
            <w:r>
              <w:t xml:space="preserve">- </w:t>
            </w:r>
            <w:r>
              <w:rPr>
                <w:lang w:eastAsia="zh-CN"/>
              </w:rPr>
              <w:t>rat-type</w:t>
            </w:r>
          </w:p>
          <w:p w14:paraId="3CC8CBEC" w14:textId="77777777" w:rsidR="00921B8F" w:rsidRDefault="00921B8F">
            <w:pPr>
              <w:pStyle w:val="TAL"/>
              <w:rPr>
                <w:lang w:eastAsia="zh-CN"/>
              </w:rPr>
            </w:pPr>
            <w:r>
              <w:rPr>
                <w:lang w:eastAsia="zh-CN"/>
              </w:rPr>
              <w:t xml:space="preserve">- </w:t>
            </w:r>
            <w:proofErr w:type="spellStart"/>
            <w:r>
              <w:rPr>
                <w:lang w:eastAsia="zh-CN"/>
              </w:rPr>
              <w:t>ipups</w:t>
            </w:r>
            <w:proofErr w:type="spellEnd"/>
          </w:p>
          <w:p w14:paraId="7E43E1AA" w14:textId="77777777" w:rsidR="00921B8F" w:rsidRDefault="00921B8F">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0D353B29" w14:textId="77777777" w:rsidR="00921B8F" w:rsidRDefault="00921B8F">
            <w:pPr>
              <w:pStyle w:val="TAL"/>
              <w:rPr>
                <w:color w:val="000000"/>
              </w:rPr>
            </w:pPr>
            <w:r>
              <w:rPr>
                <w:color w:val="000000"/>
              </w:rPr>
              <w:t>- address-domain</w:t>
            </w:r>
          </w:p>
          <w:p w14:paraId="4E2B45DF" w14:textId="77777777" w:rsidR="00921B8F" w:rsidRDefault="00921B8F">
            <w:pPr>
              <w:pStyle w:val="TAL"/>
            </w:pPr>
            <w:r>
              <w:rPr>
                <w:color w:val="000000"/>
              </w:rPr>
              <w:t xml:space="preserve">- </w:t>
            </w:r>
            <w:r>
              <w:t>ipv4-addr</w:t>
            </w:r>
          </w:p>
          <w:p w14:paraId="6D245BC5" w14:textId="77777777" w:rsidR="00921B8F" w:rsidRDefault="00921B8F">
            <w:pPr>
              <w:pStyle w:val="TAL"/>
            </w:pPr>
            <w:r>
              <w:t>- ipv6-prefix</w:t>
            </w:r>
          </w:p>
          <w:p w14:paraId="26E173A7" w14:textId="77777777" w:rsidR="00921B8F" w:rsidRDefault="00921B8F">
            <w:pPr>
              <w:pStyle w:val="TAL"/>
            </w:pPr>
            <w:r>
              <w:t>- served-</w:t>
            </w:r>
            <w:proofErr w:type="spellStart"/>
            <w:r>
              <w:t>nf</w:t>
            </w:r>
            <w:proofErr w:type="spellEnd"/>
            <w:r>
              <w:t>-set-id</w:t>
            </w:r>
          </w:p>
          <w:p w14:paraId="321E947A" w14:textId="77777777" w:rsidR="00921B8F" w:rsidRDefault="00921B8F">
            <w:pPr>
              <w:pStyle w:val="TAL"/>
            </w:pPr>
            <w:r>
              <w:t>- remote-</w:t>
            </w:r>
            <w:proofErr w:type="spellStart"/>
            <w:r>
              <w:t>plmn</w:t>
            </w:r>
            <w:proofErr w:type="spellEnd"/>
            <w:r>
              <w:t>-id</w:t>
            </w:r>
          </w:p>
          <w:p w14:paraId="5A32D8BF" w14:textId="77777777" w:rsidR="00921B8F" w:rsidRDefault="00921B8F">
            <w:pPr>
              <w:pStyle w:val="TAL"/>
              <w:rPr>
                <w:color w:val="000000"/>
              </w:rPr>
            </w:pPr>
            <w:r>
              <w:rPr>
                <w:color w:val="000000"/>
              </w:rPr>
              <w:t>- data-forwarding</w:t>
            </w:r>
          </w:p>
          <w:p w14:paraId="6BB1FBB7" w14:textId="77777777" w:rsidR="00921B8F" w:rsidRDefault="00921B8F">
            <w:pPr>
              <w:pStyle w:val="TAL"/>
              <w:rPr>
                <w:color w:val="000000"/>
              </w:rPr>
            </w:pPr>
            <w:r>
              <w:rPr>
                <w:lang w:eastAsia="zh-CN"/>
              </w:rPr>
              <w:t xml:space="preserve">- </w:t>
            </w:r>
            <w:r>
              <w:rPr>
                <w:color w:val="000000"/>
              </w:rPr>
              <w:t>preferred-full-</w:t>
            </w:r>
            <w:proofErr w:type="spellStart"/>
            <w:r>
              <w:rPr>
                <w:color w:val="000000"/>
              </w:rPr>
              <w:t>plmn</w:t>
            </w:r>
            <w:proofErr w:type="spellEnd"/>
          </w:p>
          <w:p w14:paraId="26127DA3" w14:textId="77777777" w:rsidR="00921B8F" w:rsidRDefault="00921B8F">
            <w:pPr>
              <w:pStyle w:val="TAL"/>
              <w:rPr>
                <w:lang w:eastAsia="zh-CN"/>
              </w:rPr>
            </w:pPr>
            <w:r>
              <w:rPr>
                <w:lang w:eastAsia="zh-CN"/>
              </w:rPr>
              <w:t>- requester-</w:t>
            </w:r>
            <w:proofErr w:type="spellStart"/>
            <w:r>
              <w:rPr>
                <w:lang w:eastAsia="zh-CN"/>
              </w:rPr>
              <w:t>snpn</w:t>
            </w:r>
            <w:proofErr w:type="spellEnd"/>
            <w:r>
              <w:rPr>
                <w:lang w:eastAsia="zh-CN"/>
              </w:rPr>
              <w:t>-list</w:t>
            </w:r>
          </w:p>
          <w:p w14:paraId="2E6AAE42" w14:textId="77777777" w:rsidR="00921B8F" w:rsidRDefault="00921B8F">
            <w:pPr>
              <w:pStyle w:val="TAL"/>
              <w:rPr>
                <w:lang w:eastAsia="zh-CN"/>
              </w:rPr>
            </w:pPr>
            <w:r>
              <w:rPr>
                <w:lang w:eastAsia="zh-CN"/>
              </w:rPr>
              <w:t>- max-payload-size-</w:t>
            </w:r>
            <w:proofErr w:type="spellStart"/>
            <w:r>
              <w:rPr>
                <w:lang w:eastAsia="zh-CN"/>
              </w:rPr>
              <w:t>ext</w:t>
            </w:r>
            <w:proofErr w:type="spellEnd"/>
          </w:p>
        </w:tc>
      </w:tr>
      <w:tr w:rsidR="00921B8F" w14:paraId="789D95E7"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56B307D" w14:textId="77777777" w:rsidR="00921B8F" w:rsidRDefault="00921B8F">
            <w:pPr>
              <w:pStyle w:val="TAC"/>
            </w:pPr>
            <w:r>
              <w:t>6</w:t>
            </w:r>
          </w:p>
        </w:tc>
        <w:tc>
          <w:tcPr>
            <w:tcW w:w="1705" w:type="dxa"/>
            <w:tcBorders>
              <w:top w:val="single" w:sz="4" w:space="0" w:color="auto"/>
              <w:left w:val="single" w:sz="4" w:space="0" w:color="auto"/>
              <w:bottom w:val="single" w:sz="4" w:space="0" w:color="auto"/>
              <w:right w:val="single" w:sz="4" w:space="0" w:color="auto"/>
            </w:tcBorders>
            <w:hideMark/>
          </w:tcPr>
          <w:p w14:paraId="0C301703" w14:textId="77777777" w:rsidR="00921B8F" w:rsidRDefault="00921B8F">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2BEF7B46" w14:textId="77777777" w:rsidR="00921B8F" w:rsidRDefault="00921B8F">
            <w:pPr>
              <w:pStyle w:val="TAL"/>
              <w:jc w:val="center"/>
            </w:pPr>
            <w:r>
              <w:t>M</w:t>
            </w:r>
          </w:p>
        </w:tc>
        <w:tc>
          <w:tcPr>
            <w:tcW w:w="5883" w:type="dxa"/>
            <w:tcBorders>
              <w:top w:val="single" w:sz="4" w:space="0" w:color="auto"/>
              <w:left w:val="single" w:sz="4" w:space="0" w:color="auto"/>
              <w:bottom w:val="single" w:sz="4" w:space="0" w:color="auto"/>
              <w:right w:val="single" w:sz="4" w:space="0" w:color="auto"/>
            </w:tcBorders>
            <w:hideMark/>
          </w:tcPr>
          <w:p w14:paraId="1D58F437" w14:textId="77777777" w:rsidR="00921B8F" w:rsidRDefault="00921B8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21B8F" w14:paraId="7D8D3429"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8CBA66" w14:textId="77777777" w:rsidR="00921B8F" w:rsidRDefault="00921B8F">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41D7C215" w14:textId="77777777" w:rsidR="00921B8F" w:rsidRDefault="00921B8F">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0D3D701B"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902726F" w14:textId="77777777" w:rsidR="00921B8F" w:rsidRDefault="00921B8F">
            <w:pPr>
              <w:pStyle w:val="TAL"/>
            </w:pPr>
            <w:r>
              <w:t>Support of the following query parameters:</w:t>
            </w:r>
          </w:p>
          <w:p w14:paraId="3DECCFC3" w14:textId="77777777" w:rsidR="00921B8F" w:rsidRDefault="00921B8F">
            <w:pPr>
              <w:pStyle w:val="TAL"/>
              <w:rPr>
                <w:lang w:val="en-US"/>
              </w:rPr>
            </w:pPr>
            <w:r>
              <w:t xml:space="preserve">- </w:t>
            </w:r>
            <w:proofErr w:type="spellStart"/>
            <w:r>
              <w:t>ims</w:t>
            </w:r>
            <w:proofErr w:type="spellEnd"/>
            <w:r>
              <w:t>-private-identity</w:t>
            </w:r>
          </w:p>
          <w:p w14:paraId="40EB3199" w14:textId="77777777" w:rsidR="00921B8F" w:rsidRDefault="00921B8F">
            <w:pPr>
              <w:pStyle w:val="TAL"/>
            </w:pPr>
            <w:r>
              <w:t xml:space="preserve">- </w:t>
            </w:r>
            <w:proofErr w:type="spellStart"/>
            <w:r>
              <w:t>ims</w:t>
            </w:r>
            <w:proofErr w:type="spellEnd"/>
            <w:r>
              <w:t>-public-identity</w:t>
            </w:r>
          </w:p>
          <w:p w14:paraId="19DA988B" w14:textId="77777777" w:rsidR="00921B8F" w:rsidRDefault="00921B8F">
            <w:pPr>
              <w:pStyle w:val="TAL"/>
            </w:pPr>
            <w:r>
              <w:t xml:space="preserve">- </w:t>
            </w:r>
            <w:proofErr w:type="spellStart"/>
            <w:r>
              <w:t>msisdn</w:t>
            </w:r>
            <w:proofErr w:type="spellEnd"/>
          </w:p>
          <w:p w14:paraId="721ADDCA" w14:textId="77777777" w:rsidR="00921B8F" w:rsidRDefault="00921B8F">
            <w:pPr>
              <w:pStyle w:val="TAL"/>
            </w:pPr>
            <w:r>
              <w:t>- requester-</w:t>
            </w:r>
            <w:proofErr w:type="spellStart"/>
            <w:r>
              <w:t>plmn</w:t>
            </w:r>
            <w:proofErr w:type="spellEnd"/>
            <w:r>
              <w:t>-specific-</w:t>
            </w:r>
            <w:proofErr w:type="spellStart"/>
            <w:r>
              <w:t>snssai</w:t>
            </w:r>
            <w:proofErr w:type="spellEnd"/>
            <w:r>
              <w:t>-list</w:t>
            </w:r>
          </w:p>
          <w:p w14:paraId="0BBB91A9" w14:textId="77777777" w:rsidR="00921B8F" w:rsidRDefault="00921B8F">
            <w:pPr>
              <w:pStyle w:val="TAL"/>
            </w:pPr>
            <w:r>
              <w:t>- n1-msg-class</w:t>
            </w:r>
          </w:p>
          <w:p w14:paraId="35CFBCDD" w14:textId="77777777" w:rsidR="00921B8F" w:rsidRDefault="00921B8F">
            <w:pPr>
              <w:pStyle w:val="TAL"/>
            </w:pPr>
            <w:r>
              <w:t>- n2-info-class</w:t>
            </w:r>
          </w:p>
        </w:tc>
      </w:tr>
      <w:tr w:rsidR="00921B8F" w14:paraId="42EDC60F"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170CD8" w14:textId="77777777" w:rsidR="00921B8F" w:rsidRDefault="00921B8F">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68548F5C" w14:textId="77777777" w:rsidR="00921B8F" w:rsidRDefault="00921B8F">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0F0CB4E9"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7585051D" w14:textId="77777777" w:rsidR="00921B8F" w:rsidRDefault="00921B8F">
            <w:pPr>
              <w:pStyle w:val="TAL"/>
            </w:pPr>
            <w:r>
              <w:t>Support of the following query parameters:</w:t>
            </w:r>
          </w:p>
          <w:p w14:paraId="0B222BC4" w14:textId="77777777" w:rsidR="00921B8F" w:rsidRDefault="00921B8F">
            <w:pPr>
              <w:pStyle w:val="TAL"/>
              <w:rPr>
                <w:lang w:val="en-US"/>
              </w:rPr>
            </w:pPr>
            <w:r>
              <w:t>- realm-id</w:t>
            </w:r>
          </w:p>
          <w:p w14:paraId="38F5A5FE" w14:textId="77777777" w:rsidR="00921B8F" w:rsidRDefault="00921B8F">
            <w:pPr>
              <w:pStyle w:val="TAL"/>
            </w:pPr>
            <w:r>
              <w:t>- storage-id</w:t>
            </w:r>
          </w:p>
        </w:tc>
      </w:tr>
      <w:tr w:rsidR="00921B8F" w14:paraId="3DA57C91"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6D3FD8C" w14:textId="77777777" w:rsidR="00921B8F" w:rsidRDefault="00921B8F">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7DB2C45D" w14:textId="77777777" w:rsidR="00921B8F" w:rsidRDefault="00921B8F">
            <w:pPr>
              <w:pStyle w:val="TAC"/>
              <w:rPr>
                <w:noProof/>
                <w:lang w:eastAsia="zh-CN"/>
              </w:rPr>
            </w:pPr>
            <w:r>
              <w:t>Query-</w:t>
            </w:r>
            <w:proofErr w:type="spellStart"/>
            <w:r>
              <w:t>Param</w:t>
            </w:r>
            <w:proofErr w:type="spellEnd"/>
            <w:r>
              <w:t>-</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4E242230"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B4075C2" w14:textId="77777777" w:rsidR="00921B8F" w:rsidRDefault="00921B8F">
            <w:pPr>
              <w:pStyle w:val="TAL"/>
            </w:pPr>
            <w:r>
              <w:t>Support of the query parameters for V-SMF Capability:</w:t>
            </w:r>
          </w:p>
          <w:p w14:paraId="52F28A03" w14:textId="77777777" w:rsidR="00921B8F" w:rsidRDefault="00921B8F">
            <w:pPr>
              <w:pStyle w:val="TAL"/>
            </w:pPr>
            <w:r>
              <w:t xml:space="preserve">- </w:t>
            </w:r>
            <w:proofErr w:type="spellStart"/>
            <w:r>
              <w:t>vsmf</w:t>
            </w:r>
            <w:proofErr w:type="spellEnd"/>
            <w:r>
              <w:t>-support-</w:t>
            </w:r>
            <w:proofErr w:type="spellStart"/>
            <w:r>
              <w:t>ind</w:t>
            </w:r>
            <w:proofErr w:type="spellEnd"/>
          </w:p>
        </w:tc>
      </w:tr>
      <w:tr w:rsidR="00921B8F" w14:paraId="6582D999"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0A89A99" w14:textId="77777777" w:rsidR="00921B8F" w:rsidRDefault="00921B8F">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2F3FA3D8" w14:textId="77777777" w:rsidR="00921B8F" w:rsidRDefault="00921B8F">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377D5B27"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F1EBE28" w14:textId="77777777" w:rsidR="00921B8F" w:rsidRDefault="00921B8F">
            <w:pPr>
              <w:pStyle w:val="TAL"/>
            </w:pPr>
            <w:r>
              <w:t>Enhanced NF Discovery</w:t>
            </w:r>
          </w:p>
          <w:p w14:paraId="39720050" w14:textId="77777777" w:rsidR="00921B8F" w:rsidRDefault="00921B8F">
            <w:pPr>
              <w:pStyle w:val="TAL"/>
            </w:pPr>
            <w:r>
              <w:t xml:space="preserve">This feature indicates whether it is supported to return the </w:t>
            </w:r>
            <w:proofErr w:type="spellStart"/>
            <w:r>
              <w:t>nfInstanceList</w:t>
            </w:r>
            <w:proofErr w:type="spellEnd"/>
            <w:r>
              <w:t xml:space="preserve"> IE in the NF Discovery response. </w:t>
            </w:r>
          </w:p>
        </w:tc>
      </w:tr>
      <w:tr w:rsidR="00921B8F" w14:paraId="4A5274B3"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7E2A8EF" w14:textId="77777777" w:rsidR="00921B8F" w:rsidRDefault="00921B8F">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7D77B74E" w14:textId="77777777" w:rsidR="00921B8F" w:rsidRDefault="00921B8F">
            <w:pPr>
              <w:pStyle w:val="TAC"/>
              <w:rPr>
                <w:noProof/>
                <w:lang w:eastAsia="zh-CN"/>
              </w:rPr>
            </w:pPr>
            <w:r>
              <w:rPr>
                <w:noProof/>
                <w:lang w:eastAsia="zh-CN"/>
              </w:rPr>
              <w:t>Query-Params-Ext5</w:t>
            </w:r>
          </w:p>
        </w:tc>
        <w:tc>
          <w:tcPr>
            <w:tcW w:w="634" w:type="dxa"/>
            <w:tcBorders>
              <w:top w:val="single" w:sz="4" w:space="0" w:color="auto"/>
              <w:left w:val="single" w:sz="4" w:space="0" w:color="auto"/>
              <w:bottom w:val="single" w:sz="4" w:space="0" w:color="auto"/>
              <w:right w:val="single" w:sz="4" w:space="0" w:color="auto"/>
            </w:tcBorders>
            <w:hideMark/>
          </w:tcPr>
          <w:p w14:paraId="74C02D69"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B9AFB93" w14:textId="77777777" w:rsidR="00921B8F" w:rsidRDefault="00921B8F">
            <w:pPr>
              <w:pStyle w:val="TAL"/>
            </w:pPr>
            <w:r>
              <w:t>Support of the following query parameters:</w:t>
            </w:r>
          </w:p>
          <w:p w14:paraId="53B1F591" w14:textId="77777777" w:rsidR="00921B8F" w:rsidRDefault="00921B8F">
            <w:pPr>
              <w:pStyle w:val="TAL"/>
            </w:pPr>
            <w:r>
              <w:t>- preferred-vendor-specific-features</w:t>
            </w:r>
          </w:p>
          <w:p w14:paraId="6D269A3C" w14:textId="77777777" w:rsidR="00921B8F" w:rsidRDefault="00921B8F">
            <w:pPr>
              <w:pStyle w:val="TAL"/>
            </w:pPr>
            <w:r>
              <w:t>- preferred-vendor-specific-</w:t>
            </w:r>
            <w:proofErr w:type="spellStart"/>
            <w:r>
              <w:t>nf</w:t>
            </w:r>
            <w:proofErr w:type="spellEnd"/>
            <w:r>
              <w:t>-features</w:t>
            </w:r>
          </w:p>
          <w:p w14:paraId="0FE0EAEC" w14:textId="77777777" w:rsidR="00921B8F" w:rsidRDefault="00921B8F">
            <w:pPr>
              <w:pStyle w:val="TAL"/>
              <w:rPr>
                <w:ins w:id="86" w:author="huawei-CT4-104e-0" w:date="2021-05-11T17:09:00Z"/>
                <w:lang w:eastAsia="zh-CN"/>
              </w:rPr>
            </w:pPr>
            <w:r>
              <w:rPr>
                <w:lang w:eastAsia="zh-CN"/>
              </w:rPr>
              <w:t>- home-pub-key-id</w:t>
            </w:r>
          </w:p>
          <w:p w14:paraId="7CF7D279" w14:textId="3238828B" w:rsidR="00921B8F" w:rsidRDefault="00921B8F">
            <w:pPr>
              <w:pStyle w:val="TAL"/>
            </w:pPr>
            <w:ins w:id="87" w:author="huawei-CT4-104e-0" w:date="2021-05-11T17:09:00Z">
              <w:r>
                <w:rPr>
                  <w:lang w:eastAsia="zh-CN"/>
                </w:rPr>
                <w:t xml:space="preserve">- </w:t>
              </w:r>
              <w:r>
                <w:rPr>
                  <w:rFonts w:hint="eastAsia"/>
                  <w:lang w:eastAsia="zh-CN"/>
                </w:rPr>
                <w:t>s</w:t>
              </w:r>
              <w:r>
                <w:rPr>
                  <w:lang w:eastAsia="zh-CN"/>
                </w:rPr>
                <w:t>upported-</w:t>
              </w:r>
              <w:proofErr w:type="spellStart"/>
              <w:r>
                <w:rPr>
                  <w:lang w:eastAsia="zh-CN"/>
                </w:rPr>
                <w:t>gda</w:t>
              </w:r>
              <w:proofErr w:type="spellEnd"/>
              <w:r>
                <w:rPr>
                  <w:lang w:eastAsia="zh-CN"/>
                </w:rPr>
                <w:t>-shapes</w:t>
              </w:r>
            </w:ins>
          </w:p>
        </w:tc>
      </w:tr>
      <w:tr w:rsidR="00921B8F" w14:paraId="74F9D483"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853E3E6" w14:textId="77777777" w:rsidR="00921B8F" w:rsidRDefault="00921B8F">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255AC579" w14:textId="77777777" w:rsidR="00921B8F" w:rsidRDefault="00921B8F">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26568169"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tcPr>
          <w:p w14:paraId="5FAF5370" w14:textId="77777777" w:rsidR="00921B8F" w:rsidRDefault="00921B8F">
            <w:pPr>
              <w:pStyle w:val="TAL"/>
            </w:pPr>
            <w:r>
              <w:t>SCP Domain Routing Information</w:t>
            </w:r>
          </w:p>
          <w:p w14:paraId="6420D5AA" w14:textId="77777777" w:rsidR="00921B8F" w:rsidRDefault="00921B8F">
            <w:pPr>
              <w:pStyle w:val="TAL"/>
            </w:pPr>
          </w:p>
          <w:p w14:paraId="5AB1BCC3" w14:textId="77777777" w:rsidR="00921B8F" w:rsidRDefault="00921B8F">
            <w:pPr>
              <w:pStyle w:val="TAL"/>
            </w:pPr>
            <w:r>
              <w:t>An NRF supporting this feature shall allow a service consumer (i.e. a SCP) to get the SCP Domain Routing Information and subscribe/unsubscribe to the change of SCP Domain Routing Information with following service operations:</w:t>
            </w:r>
          </w:p>
          <w:p w14:paraId="6FA37528" w14:textId="77777777" w:rsidR="00921B8F" w:rsidRDefault="00921B8F">
            <w:pPr>
              <w:pStyle w:val="TAL"/>
            </w:pPr>
            <w:r>
              <w:t>-</w:t>
            </w:r>
            <w:r>
              <w:tab/>
            </w:r>
            <w:proofErr w:type="spellStart"/>
            <w:r>
              <w:t>SCPDomainRoutingInfoGet</w:t>
            </w:r>
            <w:proofErr w:type="spellEnd"/>
            <w:r>
              <w:t xml:space="preserve"> (see clause 5.3.2.3)</w:t>
            </w:r>
          </w:p>
          <w:p w14:paraId="6CD26415" w14:textId="77777777" w:rsidR="00921B8F" w:rsidRDefault="00921B8F">
            <w:pPr>
              <w:pStyle w:val="TAL"/>
            </w:pPr>
            <w:r>
              <w:t>-</w:t>
            </w:r>
            <w:r>
              <w:tab/>
            </w:r>
            <w:proofErr w:type="spellStart"/>
            <w:r>
              <w:t>SCPDomainRoutingInfoSubscribe</w:t>
            </w:r>
            <w:proofErr w:type="spellEnd"/>
            <w:r>
              <w:t xml:space="preserve"> (see clause 5.3.2.4)</w:t>
            </w:r>
          </w:p>
          <w:p w14:paraId="5E5670D7" w14:textId="77777777" w:rsidR="00921B8F" w:rsidRDefault="00921B8F">
            <w:pPr>
              <w:pStyle w:val="TAL"/>
            </w:pPr>
            <w:r>
              <w:t>-</w:t>
            </w:r>
            <w:r>
              <w:tab/>
            </w:r>
            <w:proofErr w:type="spellStart"/>
            <w:r>
              <w:t>SCPDomainRoutingInfoUnsubscribe</w:t>
            </w:r>
            <w:proofErr w:type="spellEnd"/>
            <w:r>
              <w:t xml:space="preserve"> (see clause 5.3.2.6)</w:t>
            </w:r>
          </w:p>
          <w:p w14:paraId="3533C1A5" w14:textId="77777777" w:rsidR="00921B8F" w:rsidRDefault="00921B8F">
            <w:pPr>
              <w:pStyle w:val="TAL"/>
            </w:pPr>
          </w:p>
          <w:p w14:paraId="1D98B31B" w14:textId="77777777" w:rsidR="00921B8F" w:rsidRDefault="00921B8F">
            <w:pPr>
              <w:pStyle w:val="TAL"/>
            </w:pPr>
            <w:r>
              <w:t xml:space="preserve">A service consumer (i.e.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061BD653" w14:textId="77777777" w:rsidR="00921B8F" w:rsidRDefault="00921B8F">
            <w:pPr>
              <w:pStyle w:val="TAL"/>
            </w:pPr>
          </w:p>
        </w:tc>
      </w:tr>
      <w:tr w:rsidR="00921B8F" w14:paraId="6C36A6A1" w14:textId="77777777" w:rsidTr="00921B8F">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F5AA5CB" w14:textId="77777777" w:rsidR="00921B8F" w:rsidRDefault="00921B8F">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43972E7E" w14:textId="77777777" w:rsidR="00921B8F" w:rsidRDefault="00921B8F">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19DF7822" w14:textId="77777777" w:rsidR="00921B8F" w:rsidRDefault="00921B8F">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D107A75" w14:textId="77777777" w:rsidR="00921B8F" w:rsidRDefault="00921B8F">
            <w:pPr>
              <w:pStyle w:val="TAL"/>
            </w:pPr>
            <w:r>
              <w:rPr>
                <w:lang w:eastAsia="zh-CN"/>
              </w:rPr>
              <w:t>This feature indicates whether the NRF supports selection of UPF with required UP function features as defined in 3GPP TS 29.244 [21].</w:t>
            </w:r>
          </w:p>
        </w:tc>
      </w:tr>
      <w:tr w:rsidR="00921B8F" w14:paraId="667406CC" w14:textId="77777777" w:rsidTr="00921B8F">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07A35D50" w14:textId="77777777" w:rsidR="00921B8F" w:rsidRDefault="00921B8F">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213F6C0E" w14:textId="77777777" w:rsidR="00921B8F" w:rsidRDefault="00921B8F">
            <w:pPr>
              <w:pStyle w:val="TAL"/>
              <w:rPr>
                <w:bCs/>
              </w:rPr>
            </w:pPr>
            <w:r>
              <w:rPr>
                <w:bCs/>
              </w:rPr>
              <w:t>Feature: A short name that can be used to refer to the bit and to the feature.</w:t>
            </w:r>
          </w:p>
          <w:p w14:paraId="19210C16" w14:textId="77777777" w:rsidR="00921B8F" w:rsidRDefault="00921B8F">
            <w:pPr>
              <w:pStyle w:val="TAL"/>
              <w:rPr>
                <w:bCs/>
              </w:rPr>
            </w:pPr>
            <w:r>
              <w:rPr>
                <w:bCs/>
              </w:rPr>
              <w:t>M/O: Defines if the implementation of the feature is mandatory ("M") or optional ("O").</w:t>
            </w:r>
          </w:p>
          <w:p w14:paraId="23D967E8" w14:textId="77777777" w:rsidR="00921B8F" w:rsidRDefault="00921B8F">
            <w:pPr>
              <w:pStyle w:val="TAL"/>
            </w:pPr>
            <w:r>
              <w:t>Description: A clear textual description of the feature.</w:t>
            </w:r>
          </w:p>
        </w:tc>
      </w:tr>
    </w:tbl>
    <w:p w14:paraId="29E34C03" w14:textId="77777777" w:rsidR="007E4383" w:rsidRPr="00921B8F" w:rsidRDefault="007E4383" w:rsidP="00F15DE3"/>
    <w:p w14:paraId="767860B1" w14:textId="1D6A2FB6" w:rsidR="00E3137F" w:rsidRPr="006B5418" w:rsidRDefault="00E3137F" w:rsidP="00E31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1B0E3" w14:textId="3BA96316" w:rsidR="004D7C8F" w:rsidRDefault="004D7C8F" w:rsidP="004D7C8F">
      <w:pPr>
        <w:pStyle w:val="2"/>
      </w:pPr>
      <w:bookmarkStart w:id="88" w:name="_Toc67730369"/>
      <w:bookmarkStart w:id="89" w:name="_Toc56690943"/>
      <w:bookmarkStart w:id="90" w:name="_Toc49733293"/>
      <w:bookmarkStart w:id="91" w:name="_Toc42883425"/>
      <w:bookmarkStart w:id="92" w:name="_Toc33962656"/>
      <w:bookmarkStart w:id="93" w:name="_Toc24937836"/>
      <w:r>
        <w:t>A.2</w:t>
      </w:r>
      <w:r>
        <w:tab/>
      </w:r>
      <w:proofErr w:type="spellStart"/>
      <w:r>
        <w:t>Nnrf_NFManagement</w:t>
      </w:r>
      <w:proofErr w:type="spellEnd"/>
      <w:r>
        <w:t xml:space="preserve"> API</w:t>
      </w:r>
      <w:bookmarkEnd w:id="88"/>
      <w:bookmarkEnd w:id="89"/>
      <w:bookmarkEnd w:id="90"/>
      <w:bookmarkEnd w:id="91"/>
      <w:bookmarkEnd w:id="92"/>
      <w:bookmarkEnd w:id="93"/>
    </w:p>
    <w:p w14:paraId="28FBA193" w14:textId="77777777" w:rsidR="004D7C8F" w:rsidRDefault="004D7C8F" w:rsidP="004D7C8F">
      <w:pPr>
        <w:pStyle w:val="PL"/>
      </w:pPr>
      <w:r>
        <w:t>openapi: 3.0.0</w:t>
      </w:r>
    </w:p>
    <w:p w14:paraId="3135C2A1" w14:textId="2CFAA158" w:rsidR="00E3137F" w:rsidRDefault="004D7C8F" w:rsidP="00F15DE3">
      <w:pPr>
        <w:rPr>
          <w:lang w:eastAsia="zh-CN"/>
        </w:rPr>
      </w:pPr>
      <w:r w:rsidRPr="004D7C8F">
        <w:rPr>
          <w:rFonts w:hint="eastAsia"/>
          <w:highlight w:val="yellow"/>
          <w:lang w:eastAsia="zh-CN"/>
        </w:rPr>
        <w:t>*</w:t>
      </w:r>
      <w:r w:rsidRPr="004D7C8F">
        <w:rPr>
          <w:highlight w:val="yellow"/>
          <w:lang w:eastAsia="zh-CN"/>
        </w:rPr>
        <w:t>**************text skipped for clarity************</w:t>
      </w:r>
    </w:p>
    <w:p w14:paraId="4D1AE9E9" w14:textId="77777777" w:rsidR="00921B8F" w:rsidRDefault="00921B8F" w:rsidP="00921B8F">
      <w:pPr>
        <w:pStyle w:val="PL"/>
      </w:pPr>
      <w:r>
        <w:t xml:space="preserve">    LmfInfo:</w:t>
      </w:r>
    </w:p>
    <w:p w14:paraId="1C8C61FE" w14:textId="77777777" w:rsidR="00921B8F" w:rsidRDefault="00921B8F" w:rsidP="00921B8F">
      <w:pPr>
        <w:pStyle w:val="PL"/>
      </w:pPr>
      <w:r>
        <w:t xml:space="preserve">      description: Information of an LMF NF Instance</w:t>
      </w:r>
    </w:p>
    <w:p w14:paraId="509818A7" w14:textId="77777777" w:rsidR="00921B8F" w:rsidRDefault="00921B8F" w:rsidP="00921B8F">
      <w:pPr>
        <w:pStyle w:val="PL"/>
      </w:pPr>
      <w:r>
        <w:t xml:space="preserve">      type: object</w:t>
      </w:r>
    </w:p>
    <w:p w14:paraId="75F68E2A" w14:textId="77777777" w:rsidR="00921B8F" w:rsidRDefault="00921B8F" w:rsidP="00921B8F">
      <w:pPr>
        <w:pStyle w:val="PL"/>
      </w:pPr>
      <w:r>
        <w:t xml:space="preserve">      properties:</w:t>
      </w:r>
    </w:p>
    <w:p w14:paraId="0EB8D6C0" w14:textId="77777777" w:rsidR="00921B8F" w:rsidRDefault="00921B8F" w:rsidP="00921B8F">
      <w:pPr>
        <w:pStyle w:val="PL"/>
      </w:pPr>
      <w:r>
        <w:t xml:space="preserve">        servingClientTypes:</w:t>
      </w:r>
    </w:p>
    <w:p w14:paraId="64133008" w14:textId="77777777" w:rsidR="00921B8F" w:rsidRDefault="00921B8F" w:rsidP="00921B8F">
      <w:pPr>
        <w:pStyle w:val="PL"/>
      </w:pPr>
      <w:r>
        <w:t xml:space="preserve">          type: array</w:t>
      </w:r>
    </w:p>
    <w:p w14:paraId="4F268A28" w14:textId="77777777" w:rsidR="00921B8F" w:rsidRDefault="00921B8F" w:rsidP="00921B8F">
      <w:pPr>
        <w:pStyle w:val="PL"/>
      </w:pPr>
      <w:r>
        <w:t xml:space="preserve">          items:</w:t>
      </w:r>
    </w:p>
    <w:p w14:paraId="148F05EA" w14:textId="77777777" w:rsidR="00921B8F" w:rsidRDefault="00921B8F" w:rsidP="00921B8F">
      <w:pPr>
        <w:pStyle w:val="PL"/>
      </w:pPr>
      <w:r>
        <w:t xml:space="preserve">            $ref: 'TS29572_Nlmf_Location.yaml#/components/schemas/ExternalClientType'</w:t>
      </w:r>
    </w:p>
    <w:p w14:paraId="4DE28C44" w14:textId="77777777" w:rsidR="00921B8F" w:rsidRDefault="00921B8F" w:rsidP="00921B8F">
      <w:pPr>
        <w:pStyle w:val="PL"/>
      </w:pPr>
      <w:r>
        <w:t xml:space="preserve">          </w:t>
      </w:r>
      <w:r>
        <w:rPr>
          <w:lang w:eastAsia="zh-CN"/>
        </w:rPr>
        <w:t>minI</w:t>
      </w:r>
      <w:r>
        <w:t>tems:</w:t>
      </w:r>
      <w:r>
        <w:rPr>
          <w:lang w:eastAsia="zh-CN"/>
        </w:rPr>
        <w:t xml:space="preserve"> 1</w:t>
      </w:r>
    </w:p>
    <w:p w14:paraId="072BF7A1" w14:textId="77777777" w:rsidR="00921B8F" w:rsidRDefault="00921B8F" w:rsidP="00921B8F">
      <w:pPr>
        <w:pStyle w:val="PL"/>
      </w:pPr>
      <w:r>
        <w:t xml:space="preserve">        </w:t>
      </w:r>
      <w:r>
        <w:rPr>
          <w:lang w:eastAsia="zh-CN"/>
        </w:rPr>
        <w:t>lmfId</w:t>
      </w:r>
      <w:r>
        <w:t>:</w:t>
      </w:r>
    </w:p>
    <w:p w14:paraId="3CC796AF" w14:textId="77777777" w:rsidR="00921B8F" w:rsidRDefault="00921B8F" w:rsidP="00921B8F">
      <w:pPr>
        <w:pStyle w:val="PL"/>
        <w:rPr>
          <w:lang w:eastAsia="zh-CN"/>
        </w:rPr>
      </w:pPr>
      <w:r>
        <w:rPr>
          <w:lang w:eastAsia="zh-CN"/>
        </w:rPr>
        <w:t xml:space="preserve">          </w:t>
      </w:r>
      <w:r>
        <w:t>$ref: '</w:t>
      </w:r>
      <w:r>
        <w:rPr>
          <w:lang w:val="en-US"/>
        </w:rPr>
        <w:t>TS29572_Nlmf_Location.yaml</w:t>
      </w:r>
      <w:r>
        <w:t>#/components/schemas/LMFIdentification'</w:t>
      </w:r>
    </w:p>
    <w:p w14:paraId="4FEC7E15" w14:textId="77777777" w:rsidR="00921B8F" w:rsidRDefault="00921B8F" w:rsidP="00921B8F">
      <w:pPr>
        <w:pStyle w:val="PL"/>
      </w:pPr>
      <w:r>
        <w:t xml:space="preserve">        servingAccessTypes:</w:t>
      </w:r>
    </w:p>
    <w:p w14:paraId="3EADC28C" w14:textId="77777777" w:rsidR="00921B8F" w:rsidRDefault="00921B8F" w:rsidP="00921B8F">
      <w:pPr>
        <w:pStyle w:val="PL"/>
      </w:pPr>
      <w:r>
        <w:t xml:space="preserve">          type: array</w:t>
      </w:r>
    </w:p>
    <w:p w14:paraId="2B0D4350" w14:textId="77777777" w:rsidR="00921B8F" w:rsidRDefault="00921B8F" w:rsidP="00921B8F">
      <w:pPr>
        <w:pStyle w:val="PL"/>
      </w:pPr>
      <w:r>
        <w:t xml:space="preserve">          items:</w:t>
      </w:r>
    </w:p>
    <w:p w14:paraId="36DC0E5C" w14:textId="77777777" w:rsidR="00921B8F" w:rsidRDefault="00921B8F" w:rsidP="00921B8F">
      <w:pPr>
        <w:pStyle w:val="PL"/>
      </w:pPr>
      <w:r>
        <w:t xml:space="preserve">            $ref: 'TS29571_CommonData.yaml#/components/schemas/AccessType'</w:t>
      </w:r>
    </w:p>
    <w:p w14:paraId="331F9F0A" w14:textId="77777777" w:rsidR="00921B8F" w:rsidRDefault="00921B8F" w:rsidP="00921B8F">
      <w:pPr>
        <w:pStyle w:val="PL"/>
        <w:rPr>
          <w:lang w:eastAsia="zh-CN"/>
        </w:rPr>
      </w:pPr>
      <w:r>
        <w:t xml:space="preserve">          </w:t>
      </w:r>
      <w:r>
        <w:rPr>
          <w:lang w:eastAsia="zh-CN"/>
        </w:rPr>
        <w:t>minI</w:t>
      </w:r>
      <w:r>
        <w:t>tems:</w:t>
      </w:r>
      <w:r>
        <w:rPr>
          <w:lang w:eastAsia="zh-CN"/>
        </w:rPr>
        <w:t xml:space="preserve"> 1</w:t>
      </w:r>
    </w:p>
    <w:p w14:paraId="5F24FE46" w14:textId="77777777" w:rsidR="00921B8F" w:rsidRDefault="00921B8F" w:rsidP="00921B8F">
      <w:pPr>
        <w:pStyle w:val="PL"/>
      </w:pPr>
      <w:r>
        <w:t xml:space="preserve">        servingAnNodeTypes:</w:t>
      </w:r>
    </w:p>
    <w:p w14:paraId="293BB3C0" w14:textId="77777777" w:rsidR="00921B8F" w:rsidRDefault="00921B8F" w:rsidP="00921B8F">
      <w:pPr>
        <w:pStyle w:val="PL"/>
      </w:pPr>
      <w:r>
        <w:t xml:space="preserve">          type: array</w:t>
      </w:r>
    </w:p>
    <w:p w14:paraId="726B8AF0" w14:textId="77777777" w:rsidR="00921B8F" w:rsidRDefault="00921B8F" w:rsidP="00921B8F">
      <w:pPr>
        <w:pStyle w:val="PL"/>
      </w:pPr>
      <w:r>
        <w:t xml:space="preserve">          items:</w:t>
      </w:r>
    </w:p>
    <w:p w14:paraId="22BE1040" w14:textId="77777777" w:rsidR="00921B8F" w:rsidRDefault="00921B8F" w:rsidP="00921B8F">
      <w:pPr>
        <w:pStyle w:val="PL"/>
      </w:pPr>
      <w:r>
        <w:t xml:space="preserve">            $ref: '#/components/schemas/AnNodeType'</w:t>
      </w:r>
    </w:p>
    <w:p w14:paraId="708232DA" w14:textId="77777777" w:rsidR="00921B8F" w:rsidRDefault="00921B8F" w:rsidP="00921B8F">
      <w:pPr>
        <w:pStyle w:val="PL"/>
        <w:rPr>
          <w:lang w:eastAsia="zh-CN"/>
        </w:rPr>
      </w:pPr>
      <w:r>
        <w:t xml:space="preserve">          </w:t>
      </w:r>
      <w:r>
        <w:rPr>
          <w:lang w:eastAsia="zh-CN"/>
        </w:rPr>
        <w:t>minI</w:t>
      </w:r>
      <w:r>
        <w:t>tems:</w:t>
      </w:r>
      <w:r>
        <w:rPr>
          <w:lang w:eastAsia="zh-CN"/>
        </w:rPr>
        <w:t xml:space="preserve"> 1</w:t>
      </w:r>
    </w:p>
    <w:p w14:paraId="4DE5B999" w14:textId="77777777" w:rsidR="00921B8F" w:rsidRDefault="00921B8F" w:rsidP="00921B8F">
      <w:pPr>
        <w:pStyle w:val="PL"/>
      </w:pPr>
      <w:r>
        <w:t xml:space="preserve">        servingRatTypes:</w:t>
      </w:r>
    </w:p>
    <w:p w14:paraId="010E0BB6" w14:textId="77777777" w:rsidR="00921B8F" w:rsidRDefault="00921B8F" w:rsidP="00921B8F">
      <w:pPr>
        <w:pStyle w:val="PL"/>
      </w:pPr>
      <w:r>
        <w:t xml:space="preserve">          type: array</w:t>
      </w:r>
    </w:p>
    <w:p w14:paraId="12E3F287" w14:textId="77777777" w:rsidR="00921B8F" w:rsidRDefault="00921B8F" w:rsidP="00921B8F">
      <w:pPr>
        <w:pStyle w:val="PL"/>
      </w:pPr>
      <w:r>
        <w:t xml:space="preserve">          items:</w:t>
      </w:r>
    </w:p>
    <w:p w14:paraId="4DDBDB5E" w14:textId="77777777" w:rsidR="00921B8F" w:rsidRDefault="00921B8F" w:rsidP="00921B8F">
      <w:pPr>
        <w:pStyle w:val="PL"/>
      </w:pPr>
      <w:r>
        <w:t xml:space="preserve">            $ref: 'TS29571_CommonData.yaml#/components/schemas/RatType'</w:t>
      </w:r>
    </w:p>
    <w:p w14:paraId="067B7E94" w14:textId="77777777" w:rsidR="00921B8F" w:rsidRDefault="00921B8F" w:rsidP="00921B8F">
      <w:pPr>
        <w:pStyle w:val="PL"/>
        <w:rPr>
          <w:ins w:id="94" w:author="huawei-CT4-104e-0" w:date="2021-05-11T17:11:00Z"/>
          <w:lang w:eastAsia="zh-CN"/>
        </w:rPr>
      </w:pPr>
      <w:r>
        <w:t xml:space="preserve">          </w:t>
      </w:r>
      <w:r>
        <w:rPr>
          <w:lang w:eastAsia="zh-CN"/>
        </w:rPr>
        <w:t>minI</w:t>
      </w:r>
      <w:r>
        <w:t>tems:</w:t>
      </w:r>
      <w:r>
        <w:rPr>
          <w:lang w:eastAsia="zh-CN"/>
        </w:rPr>
        <w:t xml:space="preserve"> 1</w:t>
      </w:r>
    </w:p>
    <w:p w14:paraId="1945B724" w14:textId="77777777" w:rsidR="00921B8F" w:rsidRDefault="00921B8F" w:rsidP="00921B8F">
      <w:pPr>
        <w:pStyle w:val="PL"/>
        <w:rPr>
          <w:ins w:id="95" w:author="huawei-CT4-104e-0" w:date="2021-05-11T17:11:00Z"/>
          <w:lang w:val="en-US"/>
        </w:rPr>
      </w:pPr>
      <w:ins w:id="96" w:author="huawei-CT4-104e-0" w:date="2021-05-11T17:11:00Z">
        <w:r>
          <w:rPr>
            <w:lang w:val="en-US"/>
          </w:rPr>
          <w:t xml:space="preserve">        supportedGADShapes:</w:t>
        </w:r>
      </w:ins>
    </w:p>
    <w:p w14:paraId="228F9CD9" w14:textId="77777777" w:rsidR="00921B8F" w:rsidRDefault="00921B8F" w:rsidP="00921B8F">
      <w:pPr>
        <w:pStyle w:val="PL"/>
        <w:rPr>
          <w:ins w:id="97" w:author="huawei-CT4-104e-0" w:date="2021-05-11T17:11:00Z"/>
          <w:lang w:val="en-US"/>
        </w:rPr>
      </w:pPr>
      <w:ins w:id="98" w:author="huawei-CT4-104e-0" w:date="2021-05-11T17:11:00Z">
        <w:r>
          <w:rPr>
            <w:lang w:val="en-US"/>
          </w:rPr>
          <w:t xml:space="preserve">          type: array</w:t>
        </w:r>
      </w:ins>
    </w:p>
    <w:p w14:paraId="7A80F038" w14:textId="77777777" w:rsidR="00921B8F" w:rsidRDefault="00921B8F" w:rsidP="00921B8F">
      <w:pPr>
        <w:pStyle w:val="PL"/>
        <w:rPr>
          <w:ins w:id="99" w:author="huawei-CT4-104e-0" w:date="2021-05-11T17:11:00Z"/>
          <w:lang w:val="en-US"/>
        </w:rPr>
      </w:pPr>
      <w:ins w:id="100" w:author="huawei-CT4-104e-0" w:date="2021-05-11T17:11:00Z">
        <w:r>
          <w:rPr>
            <w:lang w:val="en-US"/>
          </w:rPr>
          <w:t xml:space="preserve">          items:</w:t>
        </w:r>
      </w:ins>
    </w:p>
    <w:p w14:paraId="3F8C87CF" w14:textId="38D563C4" w:rsidR="00921B8F" w:rsidRDefault="00921B8F" w:rsidP="00921B8F">
      <w:pPr>
        <w:pStyle w:val="PL"/>
        <w:rPr>
          <w:ins w:id="101" w:author="huawei-CT4-104e-0" w:date="2021-05-11T17:11:00Z"/>
          <w:lang w:val="en-US"/>
        </w:rPr>
      </w:pPr>
      <w:ins w:id="102" w:author="huawei-CT4-104e-0" w:date="2021-05-11T17:11:00Z">
        <w:r>
          <w:rPr>
            <w:lang w:val="en-US"/>
          </w:rPr>
          <w:t xml:space="preserve">            $ref: '</w:t>
        </w:r>
        <w:r>
          <w:t>TS29572_Nlmf_Location.yaml</w:t>
        </w:r>
        <w:r>
          <w:rPr>
            <w:lang w:val="en-US"/>
          </w:rPr>
          <w:t>#/components/schemas/SupportedGADShapes'</w:t>
        </w:r>
      </w:ins>
    </w:p>
    <w:p w14:paraId="6F0C707A" w14:textId="0D42E698" w:rsidR="00921B8F" w:rsidRDefault="00921B8F" w:rsidP="00921B8F">
      <w:pPr>
        <w:pStyle w:val="PL"/>
      </w:pPr>
      <w:ins w:id="103" w:author="huawei-CT4-104e-0" w:date="2021-05-11T17:11:00Z">
        <w:r>
          <w:rPr>
            <w:lang w:val="en-US" w:eastAsia="zh-CN"/>
          </w:rPr>
          <w:t xml:space="preserve">          minItems: 1</w:t>
        </w:r>
      </w:ins>
    </w:p>
    <w:p w14:paraId="2A1CE1EF" w14:textId="774C81C2" w:rsidR="004D7C8F" w:rsidRDefault="004D7C8F" w:rsidP="004D7C8F">
      <w:pPr>
        <w:pStyle w:val="PL"/>
      </w:pPr>
    </w:p>
    <w:p w14:paraId="3114492B" w14:textId="29AB0AC5" w:rsidR="004D7C8F" w:rsidRDefault="004D7C8F" w:rsidP="004D7C8F">
      <w:pPr>
        <w:pStyle w:val="PL"/>
      </w:pPr>
      <w:r w:rsidRPr="004D7C8F">
        <w:rPr>
          <w:rFonts w:hint="eastAsia"/>
          <w:highlight w:val="yellow"/>
          <w:lang w:eastAsia="zh-CN"/>
        </w:rPr>
        <w:t>*</w:t>
      </w:r>
      <w:r w:rsidRPr="004D7C8F">
        <w:rPr>
          <w:highlight w:val="yellow"/>
          <w:lang w:eastAsia="zh-CN"/>
        </w:rPr>
        <w:t>**************text skipped for clarity************</w:t>
      </w:r>
    </w:p>
    <w:p w14:paraId="3C5D8973" w14:textId="77777777" w:rsidR="004D7C8F" w:rsidRDefault="004D7C8F" w:rsidP="00F15DE3"/>
    <w:p w14:paraId="65CD233A" w14:textId="77777777" w:rsidR="00BE24CE" w:rsidRPr="006B5418" w:rsidRDefault="00BE24CE" w:rsidP="00BE2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E2E27" w14:textId="77777777" w:rsidR="00BE24CE" w:rsidRDefault="00BE24CE" w:rsidP="00BE24CE">
      <w:pPr>
        <w:pStyle w:val="2"/>
      </w:pPr>
      <w:bookmarkStart w:id="104" w:name="_Toc67729983"/>
      <w:bookmarkStart w:id="105" w:name="_Toc56685153"/>
      <w:bookmarkStart w:id="106" w:name="_Toc49733294"/>
      <w:bookmarkStart w:id="107" w:name="_Toc42883426"/>
      <w:bookmarkStart w:id="108" w:name="_Toc33962657"/>
      <w:bookmarkStart w:id="109" w:name="_Toc24937837"/>
      <w:r>
        <w:t>A.3</w:t>
      </w:r>
      <w:r>
        <w:tab/>
      </w:r>
      <w:proofErr w:type="spellStart"/>
      <w:r>
        <w:t>Nnrf_NFDiscovery</w:t>
      </w:r>
      <w:proofErr w:type="spellEnd"/>
      <w:r>
        <w:t xml:space="preserve"> API</w:t>
      </w:r>
      <w:bookmarkEnd w:id="104"/>
      <w:bookmarkEnd w:id="105"/>
      <w:bookmarkEnd w:id="106"/>
      <w:bookmarkEnd w:id="107"/>
      <w:bookmarkEnd w:id="108"/>
      <w:bookmarkEnd w:id="109"/>
    </w:p>
    <w:p w14:paraId="08B6BF14" w14:textId="30BD5487" w:rsidR="00BE24CE" w:rsidRDefault="00BE24CE" w:rsidP="00BE24CE">
      <w:pPr>
        <w:rPr>
          <w:lang w:val="en-US"/>
        </w:rPr>
      </w:pPr>
      <w:proofErr w:type="spellStart"/>
      <w:r>
        <w:rPr>
          <w:lang w:val="en-US"/>
        </w:rPr>
        <w:t>openapi</w:t>
      </w:r>
      <w:proofErr w:type="spellEnd"/>
      <w:r>
        <w:rPr>
          <w:lang w:val="en-US"/>
        </w:rPr>
        <w:t>: 3.0.0</w:t>
      </w:r>
    </w:p>
    <w:p w14:paraId="3B465EEC" w14:textId="4096C32F" w:rsidR="00BE24CE" w:rsidRDefault="00BE24CE" w:rsidP="00BE24CE">
      <w:pPr>
        <w:rPr>
          <w:lang w:eastAsia="zh-CN"/>
        </w:rPr>
      </w:pPr>
      <w:r w:rsidRPr="004D7C8F">
        <w:rPr>
          <w:rFonts w:hint="eastAsia"/>
          <w:highlight w:val="yellow"/>
          <w:lang w:eastAsia="zh-CN"/>
        </w:rPr>
        <w:t>*</w:t>
      </w:r>
      <w:r w:rsidRPr="004D7C8F">
        <w:rPr>
          <w:highlight w:val="yellow"/>
          <w:lang w:eastAsia="zh-CN"/>
        </w:rPr>
        <w:t>**************text skipped for clarity************</w:t>
      </w:r>
    </w:p>
    <w:p w14:paraId="1A84D664" w14:textId="77777777" w:rsidR="00BE24CE" w:rsidRDefault="00BE24CE" w:rsidP="00BE24CE">
      <w:pPr>
        <w:pStyle w:val="PL"/>
        <w:rPr>
          <w:lang w:val="en-US"/>
        </w:rPr>
      </w:pPr>
      <w:r>
        <w:rPr>
          <w:lang w:val="en-US"/>
        </w:rPr>
        <w:t xml:space="preserve">  /nf-instances:</w:t>
      </w:r>
    </w:p>
    <w:p w14:paraId="7521833B" w14:textId="77777777" w:rsidR="00BE24CE" w:rsidRDefault="00BE24CE" w:rsidP="00BE24CE">
      <w:pPr>
        <w:pStyle w:val="PL"/>
        <w:rPr>
          <w:lang w:val="en-US"/>
        </w:rPr>
      </w:pPr>
      <w:r>
        <w:rPr>
          <w:lang w:val="en-US"/>
        </w:rPr>
        <w:t xml:space="preserve">    get:</w:t>
      </w:r>
    </w:p>
    <w:p w14:paraId="21B46486" w14:textId="77777777" w:rsidR="00BE24CE" w:rsidRDefault="00BE24CE" w:rsidP="00BE24CE">
      <w:pPr>
        <w:pStyle w:val="PL"/>
        <w:rPr>
          <w:lang w:val="en-US"/>
        </w:rPr>
      </w:pPr>
      <w:r>
        <w:rPr>
          <w:lang w:val="en-US"/>
        </w:rPr>
        <w:t xml:space="preserve">      summary: Search a collection of NF Instances</w:t>
      </w:r>
    </w:p>
    <w:p w14:paraId="20812659" w14:textId="77777777" w:rsidR="00BE24CE" w:rsidRDefault="00BE24CE" w:rsidP="00BE24CE">
      <w:pPr>
        <w:pStyle w:val="PL"/>
        <w:rPr>
          <w:lang w:val="en-US"/>
        </w:rPr>
      </w:pPr>
      <w:r>
        <w:rPr>
          <w:lang w:val="en-US"/>
        </w:rPr>
        <w:t xml:space="preserve">      operationId: SearchNFInstances</w:t>
      </w:r>
    </w:p>
    <w:p w14:paraId="15A8EA9E" w14:textId="77777777" w:rsidR="00BE24CE" w:rsidRDefault="00BE24CE" w:rsidP="00BE24CE">
      <w:pPr>
        <w:pStyle w:val="PL"/>
        <w:rPr>
          <w:lang w:val="en-US"/>
        </w:rPr>
      </w:pPr>
      <w:r>
        <w:rPr>
          <w:lang w:val="en-US"/>
        </w:rPr>
        <w:t xml:space="preserve">      tags:</w:t>
      </w:r>
    </w:p>
    <w:p w14:paraId="0C3D716A" w14:textId="77777777" w:rsidR="00BE24CE" w:rsidRDefault="00BE24CE" w:rsidP="00BE24CE">
      <w:pPr>
        <w:pStyle w:val="PL"/>
        <w:rPr>
          <w:lang w:val="en-US"/>
        </w:rPr>
      </w:pPr>
      <w:r>
        <w:rPr>
          <w:lang w:val="en-US"/>
        </w:rPr>
        <w:t xml:space="preserve">        - NF Instances (Store)</w:t>
      </w:r>
    </w:p>
    <w:p w14:paraId="2C34A3F6" w14:textId="77777777" w:rsidR="00BE24CE" w:rsidRDefault="00BE24CE" w:rsidP="00BE24CE">
      <w:pPr>
        <w:pStyle w:val="PL"/>
        <w:rPr>
          <w:lang w:val="en-US"/>
        </w:rPr>
      </w:pPr>
      <w:r>
        <w:rPr>
          <w:lang w:val="en-US"/>
        </w:rPr>
        <w:t xml:space="preserve">      parameters:</w:t>
      </w:r>
    </w:p>
    <w:p w14:paraId="7A82CD89" w14:textId="77777777" w:rsidR="00BE24CE" w:rsidRDefault="00BE24CE" w:rsidP="00BE24CE">
      <w:pPr>
        <w:pStyle w:val="PL"/>
        <w:rPr>
          <w:lang w:val="en-US"/>
        </w:rPr>
      </w:pPr>
      <w:r>
        <w:rPr>
          <w:lang w:val="en-US"/>
        </w:rPr>
        <w:t xml:space="preserve">        - name: Accept-Encoding</w:t>
      </w:r>
    </w:p>
    <w:p w14:paraId="0713F151" w14:textId="77777777" w:rsidR="00BE24CE" w:rsidRDefault="00BE24CE" w:rsidP="00BE24CE">
      <w:pPr>
        <w:pStyle w:val="PL"/>
        <w:rPr>
          <w:lang w:val="en-US"/>
        </w:rPr>
      </w:pPr>
      <w:r>
        <w:rPr>
          <w:lang w:val="en-US"/>
        </w:rPr>
        <w:t xml:space="preserve">          in: header</w:t>
      </w:r>
    </w:p>
    <w:p w14:paraId="231D5D4F" w14:textId="77777777" w:rsidR="00BE24CE" w:rsidRDefault="00BE24CE" w:rsidP="00BE24CE">
      <w:pPr>
        <w:pStyle w:val="PL"/>
        <w:rPr>
          <w:lang w:val="en-US"/>
        </w:rPr>
      </w:pPr>
      <w:r>
        <w:rPr>
          <w:lang w:val="en-US"/>
        </w:rPr>
        <w:t xml:space="preserve">          description: Accept-Encoding, described in IETF RFC 7231</w:t>
      </w:r>
    </w:p>
    <w:p w14:paraId="389171F9" w14:textId="77777777" w:rsidR="00BE24CE" w:rsidRDefault="00BE24CE" w:rsidP="00BE24CE">
      <w:pPr>
        <w:pStyle w:val="PL"/>
        <w:rPr>
          <w:lang w:val="en-US"/>
        </w:rPr>
      </w:pPr>
      <w:r>
        <w:rPr>
          <w:lang w:val="en-US"/>
        </w:rPr>
        <w:t xml:space="preserve">          schema:</w:t>
      </w:r>
    </w:p>
    <w:p w14:paraId="3ECE21DE" w14:textId="77777777" w:rsidR="00BE24CE" w:rsidRDefault="00BE24CE" w:rsidP="00BE24CE">
      <w:pPr>
        <w:pStyle w:val="PL"/>
      </w:pPr>
      <w:r>
        <w:rPr>
          <w:lang w:val="en-US"/>
        </w:rPr>
        <w:t xml:space="preserve">            type: string</w:t>
      </w:r>
    </w:p>
    <w:p w14:paraId="04F61546" w14:textId="77777777" w:rsidR="00BE24CE" w:rsidRDefault="00BE24CE" w:rsidP="00BE24CE">
      <w:pPr>
        <w:pStyle w:val="PL"/>
        <w:rPr>
          <w:lang w:val="en-US"/>
        </w:rPr>
      </w:pPr>
      <w:r>
        <w:rPr>
          <w:lang w:val="en-US"/>
        </w:rPr>
        <w:t xml:space="preserve">        - name: target-nf-type</w:t>
      </w:r>
    </w:p>
    <w:p w14:paraId="6F9AC6D0" w14:textId="77777777" w:rsidR="00BE24CE" w:rsidRDefault="00BE24CE" w:rsidP="00BE24CE">
      <w:pPr>
        <w:pStyle w:val="PL"/>
        <w:rPr>
          <w:lang w:val="en-US"/>
        </w:rPr>
      </w:pPr>
      <w:r>
        <w:rPr>
          <w:lang w:val="en-US"/>
        </w:rPr>
        <w:t xml:space="preserve">          in: query</w:t>
      </w:r>
    </w:p>
    <w:p w14:paraId="1FCA1618" w14:textId="77777777" w:rsidR="00BE24CE" w:rsidRDefault="00BE24CE" w:rsidP="00BE24CE">
      <w:pPr>
        <w:pStyle w:val="PL"/>
        <w:rPr>
          <w:lang w:val="en-US"/>
        </w:rPr>
      </w:pPr>
      <w:r>
        <w:rPr>
          <w:lang w:val="en-US"/>
        </w:rPr>
        <w:t xml:space="preserve">          description: Type of the target NF</w:t>
      </w:r>
    </w:p>
    <w:p w14:paraId="26BE6C5D" w14:textId="77777777" w:rsidR="00BE24CE" w:rsidRDefault="00BE24CE" w:rsidP="00BE24CE">
      <w:pPr>
        <w:pStyle w:val="PL"/>
        <w:rPr>
          <w:lang w:val="en-US"/>
        </w:rPr>
      </w:pPr>
      <w:r>
        <w:rPr>
          <w:lang w:val="en-US"/>
        </w:rPr>
        <w:t xml:space="preserve">          required: true</w:t>
      </w:r>
    </w:p>
    <w:p w14:paraId="724FF6DC" w14:textId="77777777" w:rsidR="00BE24CE" w:rsidRDefault="00BE24CE" w:rsidP="00BE24CE">
      <w:pPr>
        <w:pStyle w:val="PL"/>
        <w:rPr>
          <w:lang w:val="en-US"/>
        </w:rPr>
      </w:pPr>
      <w:r>
        <w:rPr>
          <w:lang w:val="en-US"/>
        </w:rPr>
        <w:t xml:space="preserve">          schema:</w:t>
      </w:r>
    </w:p>
    <w:p w14:paraId="00BE5647" w14:textId="77777777" w:rsidR="00BE24CE" w:rsidRDefault="00BE24CE" w:rsidP="00BE24CE">
      <w:pPr>
        <w:pStyle w:val="PL"/>
        <w:rPr>
          <w:lang w:val="en-US"/>
        </w:rPr>
      </w:pPr>
      <w:r>
        <w:rPr>
          <w:lang w:val="en-US"/>
        </w:rPr>
        <w:t xml:space="preserve">            $ref: '</w:t>
      </w:r>
      <w:r>
        <w:t>TS29510_Nnrf_NFManagement.yaml</w:t>
      </w:r>
      <w:r>
        <w:rPr>
          <w:lang w:val="en-US"/>
        </w:rPr>
        <w:t>#/components/schemas/NFType'</w:t>
      </w:r>
    </w:p>
    <w:p w14:paraId="21009B1E" w14:textId="77777777" w:rsidR="00BE24CE" w:rsidRDefault="00BE24CE" w:rsidP="00BE24CE">
      <w:pPr>
        <w:pStyle w:val="PL"/>
        <w:rPr>
          <w:lang w:val="en-US"/>
        </w:rPr>
      </w:pPr>
      <w:r>
        <w:rPr>
          <w:lang w:val="en-US"/>
        </w:rPr>
        <w:t xml:space="preserve">        - name: requester-nf-type</w:t>
      </w:r>
    </w:p>
    <w:p w14:paraId="2F4B7FA7" w14:textId="77777777" w:rsidR="00BE24CE" w:rsidRDefault="00BE24CE" w:rsidP="00BE24CE">
      <w:pPr>
        <w:pStyle w:val="PL"/>
        <w:rPr>
          <w:lang w:val="en-US"/>
        </w:rPr>
      </w:pPr>
      <w:r>
        <w:rPr>
          <w:lang w:val="en-US"/>
        </w:rPr>
        <w:t xml:space="preserve">          in: query</w:t>
      </w:r>
    </w:p>
    <w:p w14:paraId="7E6D0005" w14:textId="77777777" w:rsidR="00BE24CE" w:rsidRDefault="00BE24CE" w:rsidP="00BE24CE">
      <w:pPr>
        <w:pStyle w:val="PL"/>
        <w:rPr>
          <w:lang w:val="en-US"/>
        </w:rPr>
      </w:pPr>
      <w:r>
        <w:rPr>
          <w:lang w:val="en-US"/>
        </w:rPr>
        <w:t xml:space="preserve">          description: Type of the requester NF</w:t>
      </w:r>
    </w:p>
    <w:p w14:paraId="36A6B9EA" w14:textId="77777777" w:rsidR="00BE24CE" w:rsidRDefault="00BE24CE" w:rsidP="00BE24CE">
      <w:pPr>
        <w:pStyle w:val="PL"/>
        <w:rPr>
          <w:lang w:val="en-US"/>
        </w:rPr>
      </w:pPr>
      <w:r>
        <w:rPr>
          <w:lang w:val="en-US"/>
        </w:rPr>
        <w:t xml:space="preserve">          required: true</w:t>
      </w:r>
    </w:p>
    <w:p w14:paraId="35370C11" w14:textId="77777777" w:rsidR="00BE24CE" w:rsidRDefault="00BE24CE" w:rsidP="00BE24CE">
      <w:pPr>
        <w:pStyle w:val="PL"/>
        <w:rPr>
          <w:lang w:val="en-US"/>
        </w:rPr>
      </w:pPr>
      <w:r>
        <w:rPr>
          <w:lang w:val="en-US"/>
        </w:rPr>
        <w:t xml:space="preserve">          schema:</w:t>
      </w:r>
    </w:p>
    <w:p w14:paraId="1BD6BBA6" w14:textId="77777777" w:rsidR="00BE24CE" w:rsidRDefault="00BE24CE" w:rsidP="00BE24CE">
      <w:pPr>
        <w:pStyle w:val="PL"/>
        <w:rPr>
          <w:lang w:val="en-US"/>
        </w:rPr>
      </w:pPr>
      <w:r>
        <w:rPr>
          <w:lang w:val="en-US"/>
        </w:rPr>
        <w:t xml:space="preserve">            $ref: '</w:t>
      </w:r>
      <w:r>
        <w:t>TS29510_Nnrf_NFManagement.yaml</w:t>
      </w:r>
      <w:r>
        <w:rPr>
          <w:lang w:val="en-US"/>
        </w:rPr>
        <w:t>#/components/schemas/NFType'</w:t>
      </w:r>
    </w:p>
    <w:p w14:paraId="17E9901F" w14:textId="77777777" w:rsidR="00BE24CE" w:rsidRDefault="00BE24CE" w:rsidP="00BE24CE">
      <w:pPr>
        <w:pStyle w:val="PL"/>
        <w:rPr>
          <w:lang w:val="en-US"/>
        </w:rPr>
      </w:pPr>
      <w:r>
        <w:rPr>
          <w:lang w:val="en-US"/>
        </w:rPr>
        <w:t xml:space="preserve">        - name: </w:t>
      </w:r>
      <w:r>
        <w:t>requester-n</w:t>
      </w:r>
      <w:r>
        <w:rPr>
          <w:lang w:val="en-US"/>
        </w:rPr>
        <w:t>f-instance-id</w:t>
      </w:r>
    </w:p>
    <w:p w14:paraId="764AAD4E" w14:textId="77777777" w:rsidR="00BE24CE" w:rsidRDefault="00BE24CE" w:rsidP="00BE24CE">
      <w:pPr>
        <w:pStyle w:val="PL"/>
        <w:rPr>
          <w:lang w:val="en-US"/>
        </w:rPr>
      </w:pPr>
      <w:r>
        <w:rPr>
          <w:lang w:val="en-US"/>
        </w:rPr>
        <w:t xml:space="preserve">          in: query</w:t>
      </w:r>
    </w:p>
    <w:p w14:paraId="29E78472" w14:textId="77777777" w:rsidR="00BE24CE" w:rsidRDefault="00BE24CE" w:rsidP="00BE24CE">
      <w:pPr>
        <w:pStyle w:val="PL"/>
        <w:rPr>
          <w:lang w:val="en-US"/>
        </w:rPr>
      </w:pPr>
      <w:r>
        <w:rPr>
          <w:lang w:val="en-US"/>
        </w:rPr>
        <w:t xml:space="preserve">          description: NfInstanceId of the requester NF</w:t>
      </w:r>
    </w:p>
    <w:p w14:paraId="31D0CDAD" w14:textId="77777777" w:rsidR="00BE24CE" w:rsidRDefault="00BE24CE" w:rsidP="00BE24CE">
      <w:pPr>
        <w:pStyle w:val="PL"/>
        <w:rPr>
          <w:lang w:val="en-US"/>
        </w:rPr>
      </w:pPr>
      <w:r>
        <w:rPr>
          <w:lang w:val="en-US"/>
        </w:rPr>
        <w:t xml:space="preserve">          schema:</w:t>
      </w:r>
    </w:p>
    <w:p w14:paraId="326F2B88" w14:textId="77777777" w:rsidR="00BE24CE" w:rsidRDefault="00BE24CE" w:rsidP="00BE24CE">
      <w:pPr>
        <w:pStyle w:val="PL"/>
        <w:rPr>
          <w:lang w:val="en-US"/>
        </w:rPr>
      </w:pPr>
      <w:r>
        <w:rPr>
          <w:lang w:val="en-US"/>
        </w:rPr>
        <w:t xml:space="preserve">            $ref: </w:t>
      </w:r>
      <w:r>
        <w:t>'TS29571_CommonData.yaml#/components/schemas/NfInstanceId'</w:t>
      </w:r>
    </w:p>
    <w:p w14:paraId="6DE5D765" w14:textId="77777777" w:rsidR="00BE24CE" w:rsidRDefault="00BE24CE" w:rsidP="00BE24CE">
      <w:pPr>
        <w:pStyle w:val="PL"/>
        <w:rPr>
          <w:lang w:val="en-US"/>
        </w:rPr>
      </w:pPr>
      <w:r>
        <w:rPr>
          <w:lang w:val="en-US"/>
        </w:rPr>
        <w:t xml:space="preserve">        - name: service-names</w:t>
      </w:r>
    </w:p>
    <w:p w14:paraId="2585397A" w14:textId="77777777" w:rsidR="00BE24CE" w:rsidRDefault="00BE24CE" w:rsidP="00BE24CE">
      <w:pPr>
        <w:pStyle w:val="PL"/>
        <w:rPr>
          <w:lang w:val="en-US"/>
        </w:rPr>
      </w:pPr>
      <w:r>
        <w:rPr>
          <w:lang w:val="en-US"/>
        </w:rPr>
        <w:t xml:space="preserve">          in: query</w:t>
      </w:r>
    </w:p>
    <w:p w14:paraId="02FAB37F" w14:textId="77777777" w:rsidR="00BE24CE" w:rsidRDefault="00BE24CE" w:rsidP="00BE24CE">
      <w:pPr>
        <w:pStyle w:val="PL"/>
        <w:rPr>
          <w:lang w:val="en-US"/>
        </w:rPr>
      </w:pPr>
      <w:r>
        <w:rPr>
          <w:lang w:val="en-US"/>
        </w:rPr>
        <w:t xml:space="preserve">          description: Names of the services offered by the NF</w:t>
      </w:r>
    </w:p>
    <w:p w14:paraId="66C4CF20" w14:textId="77777777" w:rsidR="00BE24CE" w:rsidRDefault="00BE24CE" w:rsidP="00BE24CE">
      <w:pPr>
        <w:pStyle w:val="PL"/>
        <w:rPr>
          <w:lang w:val="en-US"/>
        </w:rPr>
      </w:pPr>
      <w:r>
        <w:rPr>
          <w:lang w:val="en-US"/>
        </w:rPr>
        <w:t xml:space="preserve">          schema:</w:t>
      </w:r>
    </w:p>
    <w:p w14:paraId="274ADD1D" w14:textId="77777777" w:rsidR="00BE24CE" w:rsidRDefault="00BE24CE" w:rsidP="00BE24CE">
      <w:pPr>
        <w:pStyle w:val="PL"/>
        <w:rPr>
          <w:lang w:val="en-US"/>
        </w:rPr>
      </w:pPr>
      <w:r>
        <w:rPr>
          <w:lang w:val="en-US"/>
        </w:rPr>
        <w:t xml:space="preserve">            type: array</w:t>
      </w:r>
    </w:p>
    <w:p w14:paraId="7E116DE2" w14:textId="77777777" w:rsidR="00BE24CE" w:rsidRDefault="00BE24CE" w:rsidP="00BE24CE">
      <w:pPr>
        <w:pStyle w:val="PL"/>
        <w:rPr>
          <w:lang w:val="en-US"/>
        </w:rPr>
      </w:pPr>
      <w:r>
        <w:rPr>
          <w:lang w:val="en-US"/>
        </w:rPr>
        <w:t xml:space="preserve">            items:</w:t>
      </w:r>
    </w:p>
    <w:p w14:paraId="7DB17AD2" w14:textId="77777777" w:rsidR="00BE24CE" w:rsidRDefault="00BE24CE" w:rsidP="00BE24CE">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1CC1D715" w14:textId="77777777" w:rsidR="00BE24CE" w:rsidRDefault="00BE24CE" w:rsidP="00BE24CE">
      <w:pPr>
        <w:pStyle w:val="PL"/>
      </w:pPr>
      <w:r>
        <w:rPr>
          <w:lang w:val="en-US"/>
        </w:rPr>
        <w:t xml:space="preserve">            </w:t>
      </w:r>
      <w:r>
        <w:t>minItems: 1</w:t>
      </w:r>
    </w:p>
    <w:p w14:paraId="5364FFCB" w14:textId="77777777" w:rsidR="00BE24CE" w:rsidRDefault="00BE24CE" w:rsidP="00BE24CE">
      <w:pPr>
        <w:pStyle w:val="PL"/>
      </w:pPr>
      <w:r>
        <w:rPr>
          <w:lang w:val="en-US"/>
        </w:rPr>
        <w:t xml:space="preserve">            </w:t>
      </w:r>
      <w:r>
        <w:t>uniqueItems: true</w:t>
      </w:r>
    </w:p>
    <w:p w14:paraId="64B5ED4E" w14:textId="77777777" w:rsidR="00BE24CE" w:rsidRDefault="00BE24CE" w:rsidP="00BE24CE">
      <w:pPr>
        <w:pStyle w:val="PL"/>
        <w:rPr>
          <w:lang w:val="en-US"/>
        </w:rPr>
      </w:pPr>
      <w:r>
        <w:rPr>
          <w:lang w:val="en-US"/>
        </w:rPr>
        <w:t xml:space="preserve">          style: form</w:t>
      </w:r>
    </w:p>
    <w:p w14:paraId="325DAC05" w14:textId="77777777" w:rsidR="00BE24CE" w:rsidRDefault="00BE24CE" w:rsidP="00BE24CE">
      <w:pPr>
        <w:pStyle w:val="PL"/>
        <w:rPr>
          <w:lang w:val="en-US"/>
        </w:rPr>
      </w:pPr>
      <w:r>
        <w:rPr>
          <w:lang w:val="en-US"/>
        </w:rPr>
        <w:t xml:space="preserve">          explode: false</w:t>
      </w:r>
    </w:p>
    <w:p w14:paraId="4E9CF7C2" w14:textId="77777777" w:rsidR="00BE24CE" w:rsidRDefault="00BE24CE" w:rsidP="00BE24CE">
      <w:pPr>
        <w:pStyle w:val="PL"/>
        <w:rPr>
          <w:lang w:val="en-US"/>
        </w:rPr>
      </w:pPr>
      <w:r>
        <w:rPr>
          <w:lang w:val="en-US"/>
        </w:rPr>
        <w:t xml:space="preserve">        - name: requester-nf-instance-fqdn</w:t>
      </w:r>
    </w:p>
    <w:p w14:paraId="76D9B34D" w14:textId="77777777" w:rsidR="00BE24CE" w:rsidRDefault="00BE24CE" w:rsidP="00BE24CE">
      <w:pPr>
        <w:pStyle w:val="PL"/>
        <w:rPr>
          <w:lang w:val="en-US"/>
        </w:rPr>
      </w:pPr>
      <w:r>
        <w:rPr>
          <w:lang w:val="en-US"/>
        </w:rPr>
        <w:t xml:space="preserve">          in: query</w:t>
      </w:r>
    </w:p>
    <w:p w14:paraId="18C08B69" w14:textId="77777777" w:rsidR="00BE24CE" w:rsidRDefault="00BE24CE" w:rsidP="00BE24CE">
      <w:pPr>
        <w:pStyle w:val="PL"/>
        <w:rPr>
          <w:lang w:val="en-US"/>
        </w:rPr>
      </w:pPr>
      <w:r>
        <w:rPr>
          <w:lang w:val="en-US"/>
        </w:rPr>
        <w:t xml:space="preserve">          description: FQDN of the requester NF</w:t>
      </w:r>
    </w:p>
    <w:p w14:paraId="2DB0E721" w14:textId="77777777" w:rsidR="00BE24CE" w:rsidRDefault="00BE24CE" w:rsidP="00BE24CE">
      <w:pPr>
        <w:pStyle w:val="PL"/>
        <w:rPr>
          <w:lang w:val="en-US"/>
        </w:rPr>
      </w:pPr>
      <w:r>
        <w:rPr>
          <w:lang w:val="en-US"/>
        </w:rPr>
        <w:t xml:space="preserve">          schema:</w:t>
      </w:r>
    </w:p>
    <w:p w14:paraId="769FA85D" w14:textId="77777777" w:rsidR="00BE24CE" w:rsidRDefault="00BE24CE" w:rsidP="00BE24CE">
      <w:pPr>
        <w:pStyle w:val="PL"/>
      </w:pPr>
      <w:r>
        <w:t xml:space="preserve">            $ref: 'TS29510_Nnrf_NFManagement.yaml#/components/schemas/Fqdn'</w:t>
      </w:r>
    </w:p>
    <w:p w14:paraId="660AEDA5" w14:textId="77777777" w:rsidR="00BE24CE" w:rsidRDefault="00BE24CE" w:rsidP="00BE24CE">
      <w:pPr>
        <w:pStyle w:val="PL"/>
        <w:rPr>
          <w:lang w:val="en-US"/>
        </w:rPr>
      </w:pPr>
      <w:r>
        <w:rPr>
          <w:lang w:val="en-US"/>
        </w:rPr>
        <w:t xml:space="preserve">        - name: target-plmn-list</w:t>
      </w:r>
    </w:p>
    <w:p w14:paraId="4C4BC881" w14:textId="77777777" w:rsidR="00BE24CE" w:rsidRDefault="00BE24CE" w:rsidP="00BE24CE">
      <w:pPr>
        <w:pStyle w:val="PL"/>
        <w:rPr>
          <w:lang w:val="en-US"/>
        </w:rPr>
      </w:pPr>
      <w:r>
        <w:rPr>
          <w:lang w:val="en-US"/>
        </w:rPr>
        <w:t xml:space="preserve">          in: query</w:t>
      </w:r>
    </w:p>
    <w:p w14:paraId="1257D67B" w14:textId="77777777" w:rsidR="00BE24CE" w:rsidRDefault="00BE24CE" w:rsidP="00BE24CE">
      <w:pPr>
        <w:pStyle w:val="PL"/>
        <w:rPr>
          <w:lang w:val="en-US"/>
        </w:rPr>
      </w:pPr>
      <w:r>
        <w:rPr>
          <w:lang w:val="en-US"/>
        </w:rPr>
        <w:t xml:space="preserve">          description: Id of the PLMN of the target NF</w:t>
      </w:r>
    </w:p>
    <w:p w14:paraId="4ECBE973" w14:textId="77777777" w:rsidR="00BE24CE" w:rsidRDefault="00BE24CE" w:rsidP="00BE24CE">
      <w:pPr>
        <w:pStyle w:val="PL"/>
        <w:rPr>
          <w:lang w:val="en-US"/>
        </w:rPr>
      </w:pPr>
      <w:r>
        <w:rPr>
          <w:lang w:val="en-US"/>
        </w:rPr>
        <w:t xml:space="preserve">          content:</w:t>
      </w:r>
    </w:p>
    <w:p w14:paraId="7FC7C687" w14:textId="77777777" w:rsidR="00BE24CE" w:rsidRDefault="00BE24CE" w:rsidP="00BE24CE">
      <w:pPr>
        <w:pStyle w:val="PL"/>
        <w:rPr>
          <w:lang w:val="en-US"/>
        </w:rPr>
      </w:pPr>
      <w:r>
        <w:rPr>
          <w:lang w:val="en-US"/>
        </w:rPr>
        <w:t xml:space="preserve">            application/json:</w:t>
      </w:r>
    </w:p>
    <w:p w14:paraId="2E181C82" w14:textId="77777777" w:rsidR="00BE24CE" w:rsidRDefault="00BE24CE" w:rsidP="00BE24CE">
      <w:pPr>
        <w:pStyle w:val="PL"/>
        <w:rPr>
          <w:lang w:val="en-US"/>
        </w:rPr>
      </w:pPr>
      <w:r>
        <w:rPr>
          <w:lang w:val="en-US"/>
        </w:rPr>
        <w:t xml:space="preserve">              schema:</w:t>
      </w:r>
    </w:p>
    <w:p w14:paraId="6E0A7D9E" w14:textId="77777777" w:rsidR="00BE24CE" w:rsidRDefault="00BE24CE" w:rsidP="00BE24CE">
      <w:pPr>
        <w:pStyle w:val="PL"/>
        <w:rPr>
          <w:lang w:val="en-US"/>
        </w:rPr>
      </w:pPr>
      <w:r>
        <w:rPr>
          <w:lang w:val="en-US"/>
        </w:rPr>
        <w:t xml:space="preserve">                type: array</w:t>
      </w:r>
    </w:p>
    <w:p w14:paraId="238200CC" w14:textId="77777777" w:rsidR="00BE24CE" w:rsidRDefault="00BE24CE" w:rsidP="00BE24CE">
      <w:pPr>
        <w:pStyle w:val="PL"/>
        <w:rPr>
          <w:lang w:val="en-US"/>
        </w:rPr>
      </w:pPr>
      <w:r>
        <w:rPr>
          <w:lang w:val="en-US"/>
        </w:rPr>
        <w:t xml:space="preserve">                items:</w:t>
      </w:r>
    </w:p>
    <w:p w14:paraId="4D656940" w14:textId="77777777" w:rsidR="00BE24CE" w:rsidRDefault="00BE24CE" w:rsidP="00BE24CE">
      <w:pPr>
        <w:pStyle w:val="PL"/>
        <w:rPr>
          <w:lang w:val="en-US"/>
        </w:rPr>
      </w:pPr>
      <w:r>
        <w:rPr>
          <w:lang w:val="en-US"/>
        </w:rPr>
        <w:t xml:space="preserve">                  $ref: '</w:t>
      </w:r>
      <w:r>
        <w:t>TS29571_CommonData.yaml</w:t>
      </w:r>
      <w:r>
        <w:rPr>
          <w:lang w:val="en-US"/>
        </w:rPr>
        <w:t>#/components/schemas/PlmnId'</w:t>
      </w:r>
    </w:p>
    <w:p w14:paraId="46839F9B" w14:textId="77777777" w:rsidR="00BE24CE" w:rsidRDefault="00BE24CE" w:rsidP="00BE24CE">
      <w:pPr>
        <w:pStyle w:val="PL"/>
        <w:rPr>
          <w:lang w:val="en-US"/>
        </w:rPr>
      </w:pPr>
      <w:r>
        <w:rPr>
          <w:lang w:val="en-US"/>
        </w:rPr>
        <w:t xml:space="preserve">                </w:t>
      </w:r>
      <w:r>
        <w:t>minItems: 1</w:t>
      </w:r>
    </w:p>
    <w:p w14:paraId="428ED19A" w14:textId="77777777" w:rsidR="00BE24CE" w:rsidRDefault="00BE24CE" w:rsidP="00BE24CE">
      <w:pPr>
        <w:pStyle w:val="PL"/>
        <w:rPr>
          <w:lang w:val="en-US"/>
        </w:rPr>
      </w:pPr>
      <w:r>
        <w:rPr>
          <w:lang w:val="en-US"/>
        </w:rPr>
        <w:t xml:space="preserve">        - name: requester-plmn-list</w:t>
      </w:r>
    </w:p>
    <w:p w14:paraId="7C0BE80B" w14:textId="77777777" w:rsidR="00BE24CE" w:rsidRDefault="00BE24CE" w:rsidP="00BE24CE">
      <w:pPr>
        <w:pStyle w:val="PL"/>
        <w:rPr>
          <w:lang w:val="en-US"/>
        </w:rPr>
      </w:pPr>
      <w:r>
        <w:rPr>
          <w:lang w:val="en-US"/>
        </w:rPr>
        <w:t xml:space="preserve">          in: query</w:t>
      </w:r>
    </w:p>
    <w:p w14:paraId="6FD1EBCC" w14:textId="77777777" w:rsidR="00BE24CE" w:rsidRDefault="00BE24CE" w:rsidP="00BE24CE">
      <w:pPr>
        <w:pStyle w:val="PL"/>
        <w:rPr>
          <w:lang w:val="en-US"/>
        </w:rPr>
      </w:pPr>
      <w:r>
        <w:rPr>
          <w:lang w:val="en-US"/>
        </w:rPr>
        <w:t xml:space="preserve">          description: Id of the PLMN where the NF issuing the Discovery request is located</w:t>
      </w:r>
    </w:p>
    <w:p w14:paraId="634FF069" w14:textId="77777777" w:rsidR="00BE24CE" w:rsidRDefault="00BE24CE" w:rsidP="00BE24CE">
      <w:pPr>
        <w:pStyle w:val="PL"/>
        <w:rPr>
          <w:lang w:val="en-US"/>
        </w:rPr>
      </w:pPr>
      <w:r>
        <w:rPr>
          <w:lang w:val="en-US"/>
        </w:rPr>
        <w:t xml:space="preserve">          content:</w:t>
      </w:r>
    </w:p>
    <w:p w14:paraId="0CC6DD5D" w14:textId="77777777" w:rsidR="00BE24CE" w:rsidRDefault="00BE24CE" w:rsidP="00BE24CE">
      <w:pPr>
        <w:pStyle w:val="PL"/>
        <w:rPr>
          <w:lang w:val="en-US"/>
        </w:rPr>
      </w:pPr>
      <w:r>
        <w:rPr>
          <w:lang w:val="en-US"/>
        </w:rPr>
        <w:t xml:space="preserve">            application/json:</w:t>
      </w:r>
    </w:p>
    <w:p w14:paraId="4426FDDE" w14:textId="77777777" w:rsidR="00BE24CE" w:rsidRDefault="00BE24CE" w:rsidP="00BE24CE">
      <w:pPr>
        <w:pStyle w:val="PL"/>
        <w:rPr>
          <w:lang w:val="en-US"/>
        </w:rPr>
      </w:pPr>
      <w:r>
        <w:rPr>
          <w:lang w:val="en-US"/>
        </w:rPr>
        <w:t xml:space="preserve">              schema:</w:t>
      </w:r>
    </w:p>
    <w:p w14:paraId="26E6199F" w14:textId="77777777" w:rsidR="00BE24CE" w:rsidRDefault="00BE24CE" w:rsidP="00BE24CE">
      <w:pPr>
        <w:pStyle w:val="PL"/>
        <w:rPr>
          <w:lang w:val="en-US"/>
        </w:rPr>
      </w:pPr>
      <w:r>
        <w:rPr>
          <w:lang w:val="en-US"/>
        </w:rPr>
        <w:t xml:space="preserve">                type: array</w:t>
      </w:r>
    </w:p>
    <w:p w14:paraId="6471B8C9" w14:textId="77777777" w:rsidR="00BE24CE" w:rsidRDefault="00BE24CE" w:rsidP="00BE24CE">
      <w:pPr>
        <w:pStyle w:val="PL"/>
        <w:rPr>
          <w:lang w:val="en-US"/>
        </w:rPr>
      </w:pPr>
      <w:r>
        <w:rPr>
          <w:lang w:val="en-US"/>
        </w:rPr>
        <w:t xml:space="preserve">                items:</w:t>
      </w:r>
    </w:p>
    <w:p w14:paraId="79CAD08E" w14:textId="77777777" w:rsidR="00BE24CE" w:rsidRDefault="00BE24CE" w:rsidP="00BE24CE">
      <w:pPr>
        <w:pStyle w:val="PL"/>
        <w:rPr>
          <w:lang w:val="en-US"/>
        </w:rPr>
      </w:pPr>
      <w:r>
        <w:rPr>
          <w:lang w:val="en-US"/>
        </w:rPr>
        <w:t xml:space="preserve">                  $ref: '</w:t>
      </w:r>
      <w:r>
        <w:t>TS29571_CommonData.yaml</w:t>
      </w:r>
      <w:r>
        <w:rPr>
          <w:lang w:val="en-US"/>
        </w:rPr>
        <w:t>#/components/schemas/PlmnId'</w:t>
      </w:r>
    </w:p>
    <w:p w14:paraId="74AFDA1C" w14:textId="77777777" w:rsidR="00BE24CE" w:rsidRDefault="00BE24CE" w:rsidP="00BE24CE">
      <w:pPr>
        <w:pStyle w:val="PL"/>
      </w:pPr>
      <w:r>
        <w:rPr>
          <w:lang w:val="en-US"/>
        </w:rPr>
        <w:t xml:space="preserve">                </w:t>
      </w:r>
      <w:r>
        <w:t>minItems: 1</w:t>
      </w:r>
    </w:p>
    <w:p w14:paraId="194F4E33" w14:textId="77777777" w:rsidR="00BE24CE" w:rsidRDefault="00BE24CE" w:rsidP="00BE24CE">
      <w:pPr>
        <w:pStyle w:val="PL"/>
        <w:rPr>
          <w:lang w:val="en-US"/>
        </w:rPr>
      </w:pPr>
      <w:r>
        <w:rPr>
          <w:lang w:val="en-US"/>
        </w:rPr>
        <w:t xml:space="preserve">        - name: target-nf-instance-id</w:t>
      </w:r>
    </w:p>
    <w:p w14:paraId="1277AEE8" w14:textId="77777777" w:rsidR="00BE24CE" w:rsidRDefault="00BE24CE" w:rsidP="00BE24CE">
      <w:pPr>
        <w:pStyle w:val="PL"/>
        <w:rPr>
          <w:lang w:val="en-US"/>
        </w:rPr>
      </w:pPr>
      <w:r>
        <w:rPr>
          <w:lang w:val="en-US"/>
        </w:rPr>
        <w:t xml:space="preserve">          in: query</w:t>
      </w:r>
    </w:p>
    <w:p w14:paraId="147DAC7C" w14:textId="77777777" w:rsidR="00BE24CE" w:rsidRDefault="00BE24CE" w:rsidP="00BE24CE">
      <w:pPr>
        <w:pStyle w:val="PL"/>
        <w:rPr>
          <w:lang w:val="en-US"/>
        </w:rPr>
      </w:pPr>
      <w:r>
        <w:rPr>
          <w:lang w:val="en-US"/>
        </w:rPr>
        <w:t xml:space="preserve">          description: Identity of the NF instance being discovered</w:t>
      </w:r>
    </w:p>
    <w:p w14:paraId="344EDF59" w14:textId="77777777" w:rsidR="00BE24CE" w:rsidRDefault="00BE24CE" w:rsidP="00BE24CE">
      <w:pPr>
        <w:pStyle w:val="PL"/>
        <w:rPr>
          <w:lang w:val="en-US"/>
        </w:rPr>
      </w:pPr>
      <w:r>
        <w:rPr>
          <w:lang w:val="en-US"/>
        </w:rPr>
        <w:lastRenderedPageBreak/>
        <w:t xml:space="preserve">          schema:</w:t>
      </w:r>
    </w:p>
    <w:p w14:paraId="50DB2C0D" w14:textId="77777777" w:rsidR="00BE24CE" w:rsidRDefault="00BE24CE" w:rsidP="00BE24CE">
      <w:pPr>
        <w:pStyle w:val="PL"/>
        <w:rPr>
          <w:lang w:val="en-US"/>
        </w:rPr>
      </w:pPr>
      <w:r>
        <w:t xml:space="preserve">            $ref: 'TS29571_CommonData.yaml#/components/schemas/NfInstanceId'</w:t>
      </w:r>
    </w:p>
    <w:p w14:paraId="0335DCF2" w14:textId="77777777" w:rsidR="00BE24CE" w:rsidRDefault="00BE24CE" w:rsidP="00BE24CE">
      <w:pPr>
        <w:pStyle w:val="PL"/>
      </w:pPr>
      <w:r>
        <w:t xml:space="preserve">        - name: target-nf-fqdn</w:t>
      </w:r>
    </w:p>
    <w:p w14:paraId="4469EACF" w14:textId="77777777" w:rsidR="00BE24CE" w:rsidRDefault="00BE24CE" w:rsidP="00BE24CE">
      <w:pPr>
        <w:pStyle w:val="PL"/>
        <w:rPr>
          <w:lang w:val="en-US"/>
        </w:rPr>
      </w:pPr>
      <w:r>
        <w:rPr>
          <w:lang w:val="en-US"/>
        </w:rPr>
        <w:t xml:space="preserve">          in: query</w:t>
      </w:r>
    </w:p>
    <w:p w14:paraId="2E61D833" w14:textId="77777777" w:rsidR="00BE24CE" w:rsidRDefault="00BE24CE" w:rsidP="00BE24CE">
      <w:pPr>
        <w:pStyle w:val="PL"/>
        <w:rPr>
          <w:lang w:val="en-US"/>
        </w:rPr>
      </w:pPr>
      <w:r>
        <w:rPr>
          <w:lang w:val="en-US"/>
        </w:rPr>
        <w:t xml:space="preserve">          description: FQDN of the NF instance being discovered</w:t>
      </w:r>
    </w:p>
    <w:p w14:paraId="7AAFF491" w14:textId="77777777" w:rsidR="00BE24CE" w:rsidRDefault="00BE24CE" w:rsidP="00BE24CE">
      <w:pPr>
        <w:pStyle w:val="PL"/>
        <w:rPr>
          <w:lang w:val="en-US"/>
        </w:rPr>
      </w:pPr>
      <w:r>
        <w:rPr>
          <w:lang w:val="en-US"/>
        </w:rPr>
        <w:t xml:space="preserve">          schema:</w:t>
      </w:r>
    </w:p>
    <w:p w14:paraId="4B4648EC" w14:textId="77777777" w:rsidR="00BE24CE" w:rsidRDefault="00BE24CE" w:rsidP="00BE24CE">
      <w:pPr>
        <w:pStyle w:val="PL"/>
      </w:pPr>
      <w:r>
        <w:t xml:space="preserve">            $ref: 'TS29510_Nnrf_NFManagement.yaml#/components/schemas/Fqdn'</w:t>
      </w:r>
    </w:p>
    <w:p w14:paraId="62687573" w14:textId="77777777" w:rsidR="00BE24CE" w:rsidRDefault="00BE24CE" w:rsidP="00BE24CE">
      <w:pPr>
        <w:pStyle w:val="PL"/>
        <w:rPr>
          <w:lang w:val="en-US"/>
        </w:rPr>
      </w:pPr>
      <w:r>
        <w:rPr>
          <w:lang w:val="en-US"/>
        </w:rPr>
        <w:t xml:space="preserve">        - name: hnrf-uri</w:t>
      </w:r>
    </w:p>
    <w:p w14:paraId="5C6EB64F" w14:textId="77777777" w:rsidR="00BE24CE" w:rsidRDefault="00BE24CE" w:rsidP="00BE24CE">
      <w:pPr>
        <w:pStyle w:val="PL"/>
        <w:rPr>
          <w:lang w:val="en-US"/>
        </w:rPr>
      </w:pPr>
      <w:r>
        <w:rPr>
          <w:lang w:val="en-US"/>
        </w:rPr>
        <w:t xml:space="preserve">          in: query</w:t>
      </w:r>
    </w:p>
    <w:p w14:paraId="1E54E65E" w14:textId="77777777" w:rsidR="00BE24CE" w:rsidRDefault="00BE24CE" w:rsidP="00BE24CE">
      <w:pPr>
        <w:pStyle w:val="PL"/>
        <w:rPr>
          <w:lang w:val="en-US"/>
        </w:rPr>
      </w:pPr>
      <w:r>
        <w:rPr>
          <w:lang w:val="en-US"/>
        </w:rPr>
        <w:t xml:space="preserve">          description: Uri of the home NRF</w:t>
      </w:r>
    </w:p>
    <w:p w14:paraId="3A166CAE" w14:textId="77777777" w:rsidR="00BE24CE" w:rsidRDefault="00BE24CE" w:rsidP="00BE24CE">
      <w:pPr>
        <w:pStyle w:val="PL"/>
        <w:rPr>
          <w:lang w:val="en-US"/>
        </w:rPr>
      </w:pPr>
      <w:r>
        <w:rPr>
          <w:lang w:val="en-US"/>
        </w:rPr>
        <w:t xml:space="preserve">          schema:</w:t>
      </w:r>
    </w:p>
    <w:p w14:paraId="09542276" w14:textId="77777777" w:rsidR="00BE24CE" w:rsidRDefault="00BE24CE" w:rsidP="00BE24CE">
      <w:pPr>
        <w:pStyle w:val="PL"/>
        <w:rPr>
          <w:lang w:val="en-US"/>
        </w:rPr>
      </w:pPr>
      <w:r>
        <w:t xml:space="preserve">            $ref: 'TS29571_CommonData.yaml#/components/schemas/Uri'</w:t>
      </w:r>
    </w:p>
    <w:p w14:paraId="7BBAB4C6" w14:textId="77777777" w:rsidR="00BE24CE" w:rsidRDefault="00BE24CE" w:rsidP="00BE24CE">
      <w:pPr>
        <w:pStyle w:val="PL"/>
        <w:rPr>
          <w:lang w:val="en-US"/>
        </w:rPr>
      </w:pPr>
      <w:r>
        <w:rPr>
          <w:lang w:val="en-US"/>
        </w:rPr>
        <w:t xml:space="preserve">        - name: snssais</w:t>
      </w:r>
    </w:p>
    <w:p w14:paraId="44B5FAB4" w14:textId="77777777" w:rsidR="00BE24CE" w:rsidRDefault="00BE24CE" w:rsidP="00BE24CE">
      <w:pPr>
        <w:pStyle w:val="PL"/>
        <w:rPr>
          <w:lang w:val="en-US"/>
        </w:rPr>
      </w:pPr>
      <w:r>
        <w:rPr>
          <w:lang w:val="en-US"/>
        </w:rPr>
        <w:t xml:space="preserve">          in: query</w:t>
      </w:r>
    </w:p>
    <w:p w14:paraId="145F9F17" w14:textId="77777777" w:rsidR="00BE24CE" w:rsidRDefault="00BE24CE" w:rsidP="00BE24CE">
      <w:pPr>
        <w:pStyle w:val="PL"/>
        <w:rPr>
          <w:lang w:val="en-US"/>
        </w:rPr>
      </w:pPr>
      <w:r>
        <w:rPr>
          <w:lang w:val="en-US"/>
        </w:rPr>
        <w:t xml:space="preserve">          description: Slice info of the target NF</w:t>
      </w:r>
    </w:p>
    <w:p w14:paraId="3366E4B6" w14:textId="77777777" w:rsidR="00BE24CE" w:rsidRDefault="00BE24CE" w:rsidP="00BE24CE">
      <w:pPr>
        <w:pStyle w:val="PL"/>
        <w:rPr>
          <w:lang w:val="en-US"/>
        </w:rPr>
      </w:pPr>
      <w:r>
        <w:rPr>
          <w:lang w:val="en-US"/>
        </w:rPr>
        <w:t xml:space="preserve">          content:</w:t>
      </w:r>
    </w:p>
    <w:p w14:paraId="0D60EC2B" w14:textId="77777777" w:rsidR="00BE24CE" w:rsidRDefault="00BE24CE" w:rsidP="00BE24CE">
      <w:pPr>
        <w:pStyle w:val="PL"/>
        <w:rPr>
          <w:lang w:val="en-US"/>
        </w:rPr>
      </w:pPr>
      <w:r>
        <w:rPr>
          <w:lang w:val="en-US"/>
        </w:rPr>
        <w:t xml:space="preserve">            application/json:</w:t>
      </w:r>
    </w:p>
    <w:p w14:paraId="5A50DD20" w14:textId="77777777" w:rsidR="00BE24CE" w:rsidRDefault="00BE24CE" w:rsidP="00BE24CE">
      <w:pPr>
        <w:pStyle w:val="PL"/>
        <w:rPr>
          <w:lang w:val="en-US"/>
        </w:rPr>
      </w:pPr>
      <w:r>
        <w:rPr>
          <w:lang w:val="en-US"/>
        </w:rPr>
        <w:t xml:space="preserve">              schema:</w:t>
      </w:r>
    </w:p>
    <w:p w14:paraId="6B3FF49B" w14:textId="77777777" w:rsidR="00BE24CE" w:rsidRDefault="00BE24CE" w:rsidP="00BE24CE">
      <w:pPr>
        <w:pStyle w:val="PL"/>
        <w:rPr>
          <w:lang w:val="en-US"/>
        </w:rPr>
      </w:pPr>
      <w:r>
        <w:rPr>
          <w:lang w:val="en-US"/>
        </w:rPr>
        <w:t xml:space="preserve">                type: array</w:t>
      </w:r>
    </w:p>
    <w:p w14:paraId="0F97D24D" w14:textId="77777777" w:rsidR="00BE24CE" w:rsidRDefault="00BE24CE" w:rsidP="00BE24CE">
      <w:pPr>
        <w:pStyle w:val="PL"/>
        <w:rPr>
          <w:lang w:val="en-US"/>
        </w:rPr>
      </w:pPr>
      <w:r>
        <w:rPr>
          <w:lang w:val="en-US"/>
        </w:rPr>
        <w:t xml:space="preserve">                items:</w:t>
      </w:r>
    </w:p>
    <w:p w14:paraId="4E6B8E57" w14:textId="77777777" w:rsidR="00BE24CE" w:rsidRDefault="00BE24CE" w:rsidP="00BE24CE">
      <w:pPr>
        <w:pStyle w:val="PL"/>
        <w:rPr>
          <w:lang w:val="en-US"/>
        </w:rPr>
      </w:pPr>
      <w:r>
        <w:rPr>
          <w:lang w:val="en-US"/>
        </w:rPr>
        <w:t xml:space="preserve">                  $ref: '</w:t>
      </w:r>
      <w:r>
        <w:t>TS29571_CommonData.yaml</w:t>
      </w:r>
      <w:r>
        <w:rPr>
          <w:lang w:val="en-US"/>
        </w:rPr>
        <w:t>#/components/schemas/Snssai'</w:t>
      </w:r>
    </w:p>
    <w:p w14:paraId="0F408C8E" w14:textId="77777777" w:rsidR="00BE24CE" w:rsidRDefault="00BE24CE" w:rsidP="00BE24CE">
      <w:pPr>
        <w:pStyle w:val="PL"/>
        <w:rPr>
          <w:lang w:val="en-US"/>
        </w:rPr>
      </w:pPr>
      <w:r>
        <w:t xml:space="preserve">          </w:t>
      </w:r>
      <w:r>
        <w:rPr>
          <w:lang w:eastAsia="zh-CN"/>
        </w:rPr>
        <w:t xml:space="preserve">      minI</w:t>
      </w:r>
      <w:r>
        <w:t>tems:</w:t>
      </w:r>
      <w:r>
        <w:rPr>
          <w:lang w:eastAsia="zh-CN"/>
        </w:rPr>
        <w:t xml:space="preserve"> 1</w:t>
      </w:r>
    </w:p>
    <w:p w14:paraId="3A5CDB1C" w14:textId="77777777" w:rsidR="00BE24CE" w:rsidRDefault="00BE24CE" w:rsidP="00BE24CE">
      <w:pPr>
        <w:pStyle w:val="PL"/>
        <w:rPr>
          <w:lang w:val="en-US"/>
        </w:rPr>
      </w:pPr>
      <w:r>
        <w:rPr>
          <w:lang w:val="en-US"/>
        </w:rPr>
        <w:t xml:space="preserve">        - name: requester-snssais</w:t>
      </w:r>
    </w:p>
    <w:p w14:paraId="174E8B81" w14:textId="77777777" w:rsidR="00BE24CE" w:rsidRDefault="00BE24CE" w:rsidP="00BE24CE">
      <w:pPr>
        <w:pStyle w:val="PL"/>
        <w:rPr>
          <w:lang w:val="en-US"/>
        </w:rPr>
      </w:pPr>
      <w:r>
        <w:rPr>
          <w:lang w:val="en-US"/>
        </w:rPr>
        <w:t xml:space="preserve">          in: query</w:t>
      </w:r>
    </w:p>
    <w:p w14:paraId="3B4A8E88" w14:textId="77777777" w:rsidR="00BE24CE" w:rsidRDefault="00BE24CE" w:rsidP="00BE24CE">
      <w:pPr>
        <w:pStyle w:val="PL"/>
        <w:rPr>
          <w:lang w:val="en-US"/>
        </w:rPr>
      </w:pPr>
      <w:r>
        <w:rPr>
          <w:lang w:val="en-US"/>
        </w:rPr>
        <w:t xml:space="preserve">          description: Slice info of the requester NF</w:t>
      </w:r>
    </w:p>
    <w:p w14:paraId="364AD9DD" w14:textId="77777777" w:rsidR="00BE24CE" w:rsidRDefault="00BE24CE" w:rsidP="00BE24CE">
      <w:pPr>
        <w:pStyle w:val="PL"/>
        <w:rPr>
          <w:lang w:val="en-US"/>
        </w:rPr>
      </w:pPr>
      <w:r>
        <w:rPr>
          <w:lang w:val="en-US"/>
        </w:rPr>
        <w:t xml:space="preserve">          content:</w:t>
      </w:r>
    </w:p>
    <w:p w14:paraId="7094C0AF" w14:textId="77777777" w:rsidR="00BE24CE" w:rsidRDefault="00BE24CE" w:rsidP="00BE24CE">
      <w:pPr>
        <w:pStyle w:val="PL"/>
        <w:rPr>
          <w:lang w:val="en-US"/>
        </w:rPr>
      </w:pPr>
      <w:r>
        <w:rPr>
          <w:lang w:val="en-US"/>
        </w:rPr>
        <w:t xml:space="preserve">            application/json:</w:t>
      </w:r>
    </w:p>
    <w:p w14:paraId="15B0EBC5" w14:textId="77777777" w:rsidR="00BE24CE" w:rsidRDefault="00BE24CE" w:rsidP="00BE24CE">
      <w:pPr>
        <w:pStyle w:val="PL"/>
        <w:rPr>
          <w:lang w:val="en-US"/>
        </w:rPr>
      </w:pPr>
      <w:r>
        <w:rPr>
          <w:lang w:val="en-US"/>
        </w:rPr>
        <w:t xml:space="preserve">              schema:</w:t>
      </w:r>
    </w:p>
    <w:p w14:paraId="3F519126" w14:textId="77777777" w:rsidR="00BE24CE" w:rsidRDefault="00BE24CE" w:rsidP="00BE24CE">
      <w:pPr>
        <w:pStyle w:val="PL"/>
        <w:rPr>
          <w:lang w:val="en-US"/>
        </w:rPr>
      </w:pPr>
      <w:r>
        <w:rPr>
          <w:lang w:val="en-US"/>
        </w:rPr>
        <w:t xml:space="preserve">                type: array</w:t>
      </w:r>
    </w:p>
    <w:p w14:paraId="373A3B91" w14:textId="77777777" w:rsidR="00BE24CE" w:rsidRDefault="00BE24CE" w:rsidP="00BE24CE">
      <w:pPr>
        <w:pStyle w:val="PL"/>
        <w:rPr>
          <w:lang w:val="en-US"/>
        </w:rPr>
      </w:pPr>
      <w:r>
        <w:rPr>
          <w:lang w:val="en-US"/>
        </w:rPr>
        <w:t xml:space="preserve">                items:</w:t>
      </w:r>
    </w:p>
    <w:p w14:paraId="500BFE92" w14:textId="77777777" w:rsidR="00BE24CE" w:rsidRDefault="00BE24CE" w:rsidP="00BE24CE">
      <w:pPr>
        <w:pStyle w:val="PL"/>
        <w:rPr>
          <w:lang w:val="en-US"/>
        </w:rPr>
      </w:pPr>
      <w:r>
        <w:rPr>
          <w:lang w:val="en-US"/>
        </w:rPr>
        <w:t xml:space="preserve">                  $ref: '</w:t>
      </w:r>
      <w:r>
        <w:t>TS29571_CommonData.yaml</w:t>
      </w:r>
      <w:r>
        <w:rPr>
          <w:lang w:val="en-US"/>
        </w:rPr>
        <w:t>#/components/schemas/Snssai'</w:t>
      </w:r>
    </w:p>
    <w:p w14:paraId="7731F928" w14:textId="77777777" w:rsidR="00BE24CE" w:rsidRDefault="00BE24CE" w:rsidP="00BE24CE">
      <w:pPr>
        <w:pStyle w:val="PL"/>
        <w:rPr>
          <w:lang w:val="en-US"/>
        </w:rPr>
      </w:pPr>
      <w:r>
        <w:rPr>
          <w:lang w:val="en-US"/>
        </w:rPr>
        <w:t xml:space="preserve">                minItems: 1</w:t>
      </w:r>
    </w:p>
    <w:p w14:paraId="533076BB" w14:textId="77777777" w:rsidR="00BE24CE" w:rsidRDefault="00BE24CE" w:rsidP="00BE24CE">
      <w:pPr>
        <w:pStyle w:val="PL"/>
        <w:rPr>
          <w:lang w:val="en-US"/>
        </w:rPr>
      </w:pPr>
      <w:r>
        <w:rPr>
          <w:lang w:val="en-US"/>
        </w:rPr>
        <w:t xml:space="preserve">        - name: </w:t>
      </w:r>
      <w:r>
        <w:t>plmn-specific-snssai-list</w:t>
      </w:r>
    </w:p>
    <w:p w14:paraId="0547BFE0" w14:textId="77777777" w:rsidR="00BE24CE" w:rsidRDefault="00BE24CE" w:rsidP="00BE24CE">
      <w:pPr>
        <w:pStyle w:val="PL"/>
        <w:rPr>
          <w:lang w:val="en-US"/>
        </w:rPr>
      </w:pPr>
      <w:r>
        <w:rPr>
          <w:lang w:val="en-US"/>
        </w:rPr>
        <w:t xml:space="preserve">          in: query</w:t>
      </w:r>
    </w:p>
    <w:p w14:paraId="2C98A2FB" w14:textId="77777777" w:rsidR="00BE24CE" w:rsidRDefault="00BE24CE" w:rsidP="00BE24CE">
      <w:pPr>
        <w:pStyle w:val="PL"/>
        <w:rPr>
          <w:lang w:val="en-US"/>
        </w:rPr>
      </w:pPr>
      <w:r>
        <w:rPr>
          <w:lang w:val="en-US"/>
        </w:rPr>
        <w:t xml:space="preserve">          description: PLMN specific Slice info of the target NF</w:t>
      </w:r>
    </w:p>
    <w:p w14:paraId="76B15045" w14:textId="77777777" w:rsidR="00BE24CE" w:rsidRDefault="00BE24CE" w:rsidP="00BE24CE">
      <w:pPr>
        <w:pStyle w:val="PL"/>
        <w:rPr>
          <w:lang w:val="en-US"/>
        </w:rPr>
      </w:pPr>
      <w:r>
        <w:rPr>
          <w:lang w:val="en-US"/>
        </w:rPr>
        <w:t xml:space="preserve">          content:</w:t>
      </w:r>
    </w:p>
    <w:p w14:paraId="0B616626" w14:textId="77777777" w:rsidR="00BE24CE" w:rsidRDefault="00BE24CE" w:rsidP="00BE24CE">
      <w:pPr>
        <w:pStyle w:val="PL"/>
        <w:rPr>
          <w:lang w:val="en-US"/>
        </w:rPr>
      </w:pPr>
      <w:r>
        <w:rPr>
          <w:lang w:val="en-US"/>
        </w:rPr>
        <w:t xml:space="preserve">            application/json:</w:t>
      </w:r>
    </w:p>
    <w:p w14:paraId="329875AE" w14:textId="77777777" w:rsidR="00BE24CE" w:rsidRDefault="00BE24CE" w:rsidP="00BE24CE">
      <w:pPr>
        <w:pStyle w:val="PL"/>
        <w:rPr>
          <w:lang w:val="en-US"/>
        </w:rPr>
      </w:pPr>
      <w:r>
        <w:rPr>
          <w:lang w:val="en-US"/>
        </w:rPr>
        <w:t xml:space="preserve">              schema:</w:t>
      </w:r>
    </w:p>
    <w:p w14:paraId="1DE75EB1" w14:textId="77777777" w:rsidR="00BE24CE" w:rsidRDefault="00BE24CE" w:rsidP="00BE24CE">
      <w:pPr>
        <w:pStyle w:val="PL"/>
        <w:rPr>
          <w:lang w:val="en-US"/>
        </w:rPr>
      </w:pPr>
      <w:r>
        <w:rPr>
          <w:lang w:val="en-US"/>
        </w:rPr>
        <w:t xml:space="preserve">                type: array</w:t>
      </w:r>
    </w:p>
    <w:p w14:paraId="502874E8" w14:textId="77777777" w:rsidR="00BE24CE" w:rsidRDefault="00BE24CE" w:rsidP="00BE24CE">
      <w:pPr>
        <w:pStyle w:val="PL"/>
        <w:rPr>
          <w:lang w:val="en-US"/>
        </w:rPr>
      </w:pPr>
      <w:r>
        <w:rPr>
          <w:lang w:val="en-US"/>
        </w:rPr>
        <w:t xml:space="preserve">                items:</w:t>
      </w:r>
    </w:p>
    <w:p w14:paraId="3B19C27F" w14:textId="77777777" w:rsidR="00BE24CE" w:rsidRDefault="00BE24CE" w:rsidP="00BE24CE">
      <w:pPr>
        <w:pStyle w:val="PL"/>
        <w:rPr>
          <w:lang w:val="en-US"/>
        </w:rPr>
      </w:pPr>
      <w:r>
        <w:rPr>
          <w:lang w:val="en-US"/>
        </w:rPr>
        <w:t xml:space="preserve">                  $ref: '</w:t>
      </w:r>
      <w:r>
        <w:t>TS29510_Nnrf_NFManagement.yaml</w:t>
      </w:r>
      <w:r>
        <w:rPr>
          <w:lang w:val="en-US"/>
        </w:rPr>
        <w:t>#/components/schemas/PlmnSnssai'</w:t>
      </w:r>
    </w:p>
    <w:p w14:paraId="66475049" w14:textId="77777777" w:rsidR="00BE24CE" w:rsidRDefault="00BE24CE" w:rsidP="00BE24CE">
      <w:pPr>
        <w:pStyle w:val="PL"/>
        <w:rPr>
          <w:lang w:val="en-US"/>
        </w:rPr>
      </w:pPr>
      <w:r>
        <w:t xml:space="preserve">          </w:t>
      </w:r>
      <w:r>
        <w:rPr>
          <w:lang w:eastAsia="zh-CN"/>
        </w:rPr>
        <w:t xml:space="preserve">      minI</w:t>
      </w:r>
      <w:r>
        <w:t>tems:</w:t>
      </w:r>
      <w:r>
        <w:rPr>
          <w:lang w:eastAsia="zh-CN"/>
        </w:rPr>
        <w:t xml:space="preserve"> 1</w:t>
      </w:r>
    </w:p>
    <w:p w14:paraId="58DFEBAA" w14:textId="77777777" w:rsidR="00BE24CE" w:rsidRDefault="00BE24CE" w:rsidP="00BE24CE">
      <w:pPr>
        <w:pStyle w:val="PL"/>
      </w:pPr>
      <w:r>
        <w:t xml:space="preserve">        - name: requester-plmn-specific-snssai-list</w:t>
      </w:r>
    </w:p>
    <w:p w14:paraId="2160CF39" w14:textId="77777777" w:rsidR="00BE24CE" w:rsidRDefault="00BE24CE" w:rsidP="00BE24CE">
      <w:pPr>
        <w:pStyle w:val="PL"/>
        <w:rPr>
          <w:lang w:val="en-US"/>
        </w:rPr>
      </w:pPr>
      <w:r>
        <w:rPr>
          <w:lang w:val="en-US"/>
        </w:rPr>
        <w:t xml:space="preserve">          in: query</w:t>
      </w:r>
    </w:p>
    <w:p w14:paraId="19FA77DB" w14:textId="77777777" w:rsidR="00BE24CE" w:rsidRDefault="00BE24CE" w:rsidP="00BE24CE">
      <w:pPr>
        <w:pStyle w:val="PL"/>
        <w:rPr>
          <w:lang w:val="en-US"/>
        </w:rPr>
      </w:pPr>
      <w:r>
        <w:rPr>
          <w:lang w:val="en-US"/>
        </w:rPr>
        <w:t xml:space="preserve">          description: PLMN-specific slice info of the NF issuing the Discovery request</w:t>
      </w:r>
    </w:p>
    <w:p w14:paraId="38D4BE3D" w14:textId="77777777" w:rsidR="00BE24CE" w:rsidRDefault="00BE24CE" w:rsidP="00BE24CE">
      <w:pPr>
        <w:pStyle w:val="PL"/>
        <w:rPr>
          <w:lang w:val="en-US"/>
        </w:rPr>
      </w:pPr>
      <w:r>
        <w:rPr>
          <w:lang w:val="en-US"/>
        </w:rPr>
        <w:t xml:space="preserve">          content:</w:t>
      </w:r>
    </w:p>
    <w:p w14:paraId="5492EE0B" w14:textId="77777777" w:rsidR="00BE24CE" w:rsidRDefault="00BE24CE" w:rsidP="00BE24CE">
      <w:pPr>
        <w:pStyle w:val="PL"/>
        <w:rPr>
          <w:lang w:val="en-US"/>
        </w:rPr>
      </w:pPr>
      <w:r>
        <w:rPr>
          <w:lang w:val="en-US"/>
        </w:rPr>
        <w:t xml:space="preserve">            application/json:</w:t>
      </w:r>
    </w:p>
    <w:p w14:paraId="23C30B91" w14:textId="77777777" w:rsidR="00BE24CE" w:rsidRDefault="00BE24CE" w:rsidP="00BE24CE">
      <w:pPr>
        <w:pStyle w:val="PL"/>
        <w:rPr>
          <w:lang w:val="en-US"/>
        </w:rPr>
      </w:pPr>
      <w:r>
        <w:rPr>
          <w:lang w:val="en-US"/>
        </w:rPr>
        <w:t xml:space="preserve">              schema:</w:t>
      </w:r>
    </w:p>
    <w:p w14:paraId="0C9F7EEA" w14:textId="77777777" w:rsidR="00BE24CE" w:rsidRDefault="00BE24CE" w:rsidP="00BE24CE">
      <w:pPr>
        <w:pStyle w:val="PL"/>
        <w:rPr>
          <w:lang w:val="en-US"/>
        </w:rPr>
      </w:pPr>
      <w:r>
        <w:rPr>
          <w:lang w:val="en-US"/>
        </w:rPr>
        <w:t xml:space="preserve">                type: array</w:t>
      </w:r>
    </w:p>
    <w:p w14:paraId="5DD48430" w14:textId="77777777" w:rsidR="00BE24CE" w:rsidRDefault="00BE24CE" w:rsidP="00BE24CE">
      <w:pPr>
        <w:pStyle w:val="PL"/>
        <w:rPr>
          <w:lang w:val="en-US"/>
        </w:rPr>
      </w:pPr>
      <w:r>
        <w:rPr>
          <w:lang w:val="en-US"/>
        </w:rPr>
        <w:t xml:space="preserve">                items:</w:t>
      </w:r>
    </w:p>
    <w:p w14:paraId="3CE01395" w14:textId="77777777" w:rsidR="00BE24CE" w:rsidRDefault="00BE24CE" w:rsidP="00BE24CE">
      <w:pPr>
        <w:pStyle w:val="PL"/>
        <w:rPr>
          <w:lang w:val="en-US"/>
        </w:rPr>
      </w:pPr>
      <w:r>
        <w:rPr>
          <w:lang w:val="en-US"/>
        </w:rPr>
        <w:t xml:space="preserve">                  $ref: '</w:t>
      </w:r>
      <w:r>
        <w:t>TS29510_Nnrf_NFManagement.yaml</w:t>
      </w:r>
      <w:r>
        <w:rPr>
          <w:lang w:val="en-US"/>
        </w:rPr>
        <w:t>#/components/schemas/PlmnSnssai'</w:t>
      </w:r>
    </w:p>
    <w:p w14:paraId="7B5C156A" w14:textId="77777777" w:rsidR="00BE24CE" w:rsidRDefault="00BE24CE" w:rsidP="00BE24CE">
      <w:pPr>
        <w:pStyle w:val="PL"/>
      </w:pPr>
      <w:r>
        <w:rPr>
          <w:lang w:val="en-US"/>
        </w:rPr>
        <w:t xml:space="preserve">                </w:t>
      </w:r>
      <w:r>
        <w:t>minItems: 1</w:t>
      </w:r>
    </w:p>
    <w:p w14:paraId="16AE7EFE" w14:textId="77777777" w:rsidR="00BE24CE" w:rsidRDefault="00BE24CE" w:rsidP="00BE24CE">
      <w:pPr>
        <w:pStyle w:val="PL"/>
        <w:rPr>
          <w:lang w:val="en-US"/>
        </w:rPr>
      </w:pPr>
      <w:r>
        <w:rPr>
          <w:lang w:val="en-US"/>
        </w:rPr>
        <w:t xml:space="preserve">        - name: dnn</w:t>
      </w:r>
    </w:p>
    <w:p w14:paraId="3F4A96F0" w14:textId="77777777" w:rsidR="00BE24CE" w:rsidRDefault="00BE24CE" w:rsidP="00BE24CE">
      <w:pPr>
        <w:pStyle w:val="PL"/>
        <w:rPr>
          <w:lang w:val="en-US"/>
        </w:rPr>
      </w:pPr>
      <w:r>
        <w:rPr>
          <w:lang w:val="en-US"/>
        </w:rPr>
        <w:t xml:space="preserve">          in: query</w:t>
      </w:r>
    </w:p>
    <w:p w14:paraId="2B8D45A9" w14:textId="77777777" w:rsidR="00BE24CE" w:rsidRDefault="00BE24CE" w:rsidP="00BE24CE">
      <w:pPr>
        <w:pStyle w:val="PL"/>
        <w:rPr>
          <w:lang w:val="en-US"/>
        </w:rPr>
      </w:pPr>
      <w:r>
        <w:rPr>
          <w:lang w:val="en-US"/>
        </w:rPr>
        <w:t xml:space="preserve">          description: Dnn supported by the BSF, SMF or UPF</w:t>
      </w:r>
    </w:p>
    <w:p w14:paraId="65B64161" w14:textId="77777777" w:rsidR="00BE24CE" w:rsidRDefault="00BE24CE" w:rsidP="00BE24CE">
      <w:pPr>
        <w:pStyle w:val="PL"/>
        <w:rPr>
          <w:lang w:val="en-US"/>
        </w:rPr>
      </w:pPr>
      <w:r>
        <w:rPr>
          <w:lang w:val="en-US"/>
        </w:rPr>
        <w:t xml:space="preserve">          schema:</w:t>
      </w:r>
    </w:p>
    <w:p w14:paraId="1BF7100A" w14:textId="77777777" w:rsidR="00BE24CE" w:rsidRDefault="00BE24CE" w:rsidP="00BE24CE">
      <w:pPr>
        <w:pStyle w:val="PL"/>
        <w:rPr>
          <w:lang w:val="en-US"/>
        </w:rPr>
      </w:pPr>
      <w:r>
        <w:rPr>
          <w:lang w:val="en-US"/>
        </w:rPr>
        <w:t xml:space="preserve">            $ref: '</w:t>
      </w:r>
      <w:r>
        <w:t>TS29571_CommonData.yaml</w:t>
      </w:r>
      <w:r>
        <w:rPr>
          <w:lang w:val="en-US"/>
        </w:rPr>
        <w:t>#/components/schemas/Dnn'</w:t>
      </w:r>
    </w:p>
    <w:p w14:paraId="702F1563" w14:textId="77777777" w:rsidR="00BE24CE" w:rsidRDefault="00BE24CE" w:rsidP="00BE24CE">
      <w:pPr>
        <w:pStyle w:val="PL"/>
        <w:rPr>
          <w:lang w:val="en-US"/>
        </w:rPr>
      </w:pPr>
      <w:r>
        <w:rPr>
          <w:lang w:val="en-US"/>
        </w:rPr>
        <w:t xml:space="preserve">        - name: nsi-list</w:t>
      </w:r>
    </w:p>
    <w:p w14:paraId="59547B49" w14:textId="77777777" w:rsidR="00BE24CE" w:rsidRDefault="00BE24CE" w:rsidP="00BE24CE">
      <w:pPr>
        <w:pStyle w:val="PL"/>
        <w:rPr>
          <w:lang w:val="en-US"/>
        </w:rPr>
      </w:pPr>
      <w:r>
        <w:rPr>
          <w:lang w:val="en-US"/>
        </w:rPr>
        <w:t xml:space="preserve">          in: query</w:t>
      </w:r>
    </w:p>
    <w:p w14:paraId="190A9755" w14:textId="77777777" w:rsidR="00BE24CE" w:rsidRDefault="00BE24CE" w:rsidP="00BE24CE">
      <w:pPr>
        <w:pStyle w:val="PL"/>
      </w:pPr>
      <w:r>
        <w:rPr>
          <w:lang w:val="en-US"/>
        </w:rPr>
        <w:t xml:space="preserve">          description: </w:t>
      </w:r>
      <w:r>
        <w:t>NSI IDs that are served by the services being discovered</w:t>
      </w:r>
    </w:p>
    <w:p w14:paraId="465C5C5D" w14:textId="77777777" w:rsidR="00BE24CE" w:rsidRDefault="00BE24CE" w:rsidP="00BE24CE">
      <w:pPr>
        <w:pStyle w:val="PL"/>
        <w:rPr>
          <w:lang w:val="en-US"/>
        </w:rPr>
      </w:pPr>
      <w:r>
        <w:rPr>
          <w:lang w:val="en-US"/>
        </w:rPr>
        <w:t xml:space="preserve">          schema:</w:t>
      </w:r>
    </w:p>
    <w:p w14:paraId="6050365F" w14:textId="77777777" w:rsidR="00BE24CE" w:rsidRDefault="00BE24CE" w:rsidP="00BE24CE">
      <w:pPr>
        <w:pStyle w:val="PL"/>
        <w:rPr>
          <w:lang w:val="en-US"/>
        </w:rPr>
      </w:pPr>
      <w:r>
        <w:rPr>
          <w:lang w:val="en-US"/>
        </w:rPr>
        <w:t xml:space="preserve">            type: array</w:t>
      </w:r>
    </w:p>
    <w:p w14:paraId="0042CB82" w14:textId="77777777" w:rsidR="00BE24CE" w:rsidRDefault="00BE24CE" w:rsidP="00BE24CE">
      <w:pPr>
        <w:pStyle w:val="PL"/>
        <w:rPr>
          <w:lang w:val="en-US"/>
        </w:rPr>
      </w:pPr>
      <w:r>
        <w:rPr>
          <w:lang w:val="en-US"/>
        </w:rPr>
        <w:t xml:space="preserve">            items:</w:t>
      </w:r>
    </w:p>
    <w:p w14:paraId="1D85EA68" w14:textId="77777777" w:rsidR="00BE24CE" w:rsidRDefault="00BE24CE" w:rsidP="00BE24CE">
      <w:pPr>
        <w:pStyle w:val="PL"/>
        <w:rPr>
          <w:lang w:val="en-US"/>
        </w:rPr>
      </w:pPr>
      <w:r>
        <w:rPr>
          <w:lang w:val="en-US"/>
        </w:rPr>
        <w:t xml:space="preserve">              type: string</w:t>
      </w:r>
    </w:p>
    <w:p w14:paraId="357E69C1" w14:textId="77777777" w:rsidR="00BE24CE" w:rsidRDefault="00BE24CE" w:rsidP="00BE24CE">
      <w:pPr>
        <w:pStyle w:val="PL"/>
        <w:rPr>
          <w:lang w:val="en-US"/>
        </w:rPr>
      </w:pPr>
      <w:r>
        <w:t xml:space="preserve">          </w:t>
      </w:r>
      <w:r>
        <w:rPr>
          <w:lang w:eastAsia="zh-CN"/>
        </w:rPr>
        <w:t xml:space="preserve">  minI</w:t>
      </w:r>
      <w:r>
        <w:t>tems:</w:t>
      </w:r>
      <w:r>
        <w:rPr>
          <w:lang w:eastAsia="zh-CN"/>
        </w:rPr>
        <w:t xml:space="preserve"> 1</w:t>
      </w:r>
    </w:p>
    <w:p w14:paraId="4DABEE66" w14:textId="77777777" w:rsidR="00BE24CE" w:rsidRDefault="00BE24CE" w:rsidP="00BE24CE">
      <w:pPr>
        <w:pStyle w:val="PL"/>
        <w:rPr>
          <w:lang w:val="en-US"/>
        </w:rPr>
      </w:pPr>
      <w:r>
        <w:rPr>
          <w:lang w:val="en-US"/>
        </w:rPr>
        <w:t xml:space="preserve">          style: form</w:t>
      </w:r>
    </w:p>
    <w:p w14:paraId="57E59E5D" w14:textId="77777777" w:rsidR="00BE24CE" w:rsidRDefault="00BE24CE" w:rsidP="00BE24CE">
      <w:pPr>
        <w:pStyle w:val="PL"/>
        <w:rPr>
          <w:lang w:val="en-US"/>
        </w:rPr>
      </w:pPr>
      <w:r>
        <w:rPr>
          <w:lang w:val="en-US"/>
        </w:rPr>
        <w:t xml:space="preserve">          explode: false</w:t>
      </w:r>
    </w:p>
    <w:p w14:paraId="1EF9316D" w14:textId="77777777" w:rsidR="00BE24CE" w:rsidRDefault="00BE24CE" w:rsidP="00BE24CE">
      <w:pPr>
        <w:pStyle w:val="PL"/>
        <w:rPr>
          <w:lang w:val="en-US"/>
        </w:rPr>
      </w:pPr>
      <w:r>
        <w:rPr>
          <w:lang w:val="en-US"/>
        </w:rPr>
        <w:t xml:space="preserve">        - name: smf-serving-area</w:t>
      </w:r>
    </w:p>
    <w:p w14:paraId="58E9DBB1" w14:textId="77777777" w:rsidR="00BE24CE" w:rsidRDefault="00BE24CE" w:rsidP="00BE24CE">
      <w:pPr>
        <w:pStyle w:val="PL"/>
        <w:rPr>
          <w:lang w:val="en-US"/>
        </w:rPr>
      </w:pPr>
      <w:r>
        <w:rPr>
          <w:lang w:val="en-US"/>
        </w:rPr>
        <w:t xml:space="preserve">          in: query</w:t>
      </w:r>
    </w:p>
    <w:p w14:paraId="1E9DFEE1" w14:textId="77777777" w:rsidR="00BE24CE" w:rsidRDefault="00BE24CE" w:rsidP="00BE24CE">
      <w:pPr>
        <w:pStyle w:val="PL"/>
        <w:rPr>
          <w:lang w:val="en-US"/>
        </w:rPr>
      </w:pPr>
      <w:r>
        <w:rPr>
          <w:lang w:val="en-US"/>
        </w:rPr>
        <w:t xml:space="preserve">          schema:</w:t>
      </w:r>
    </w:p>
    <w:p w14:paraId="2E47AE98" w14:textId="77777777" w:rsidR="00BE24CE" w:rsidRDefault="00BE24CE" w:rsidP="00BE24CE">
      <w:pPr>
        <w:pStyle w:val="PL"/>
        <w:rPr>
          <w:lang w:val="en-US"/>
        </w:rPr>
      </w:pPr>
      <w:r>
        <w:rPr>
          <w:lang w:val="en-US"/>
        </w:rPr>
        <w:t xml:space="preserve">            type: string</w:t>
      </w:r>
    </w:p>
    <w:p w14:paraId="0F01C12F" w14:textId="77777777" w:rsidR="00BE24CE" w:rsidRDefault="00BE24CE" w:rsidP="00BE24CE">
      <w:pPr>
        <w:pStyle w:val="PL"/>
        <w:rPr>
          <w:lang w:val="en-US"/>
        </w:rPr>
      </w:pPr>
      <w:r>
        <w:rPr>
          <w:lang w:val="en-US"/>
        </w:rPr>
        <w:t xml:space="preserve">        - name: tai</w:t>
      </w:r>
    </w:p>
    <w:p w14:paraId="515CD1E2" w14:textId="77777777" w:rsidR="00BE24CE" w:rsidRDefault="00BE24CE" w:rsidP="00BE24CE">
      <w:pPr>
        <w:pStyle w:val="PL"/>
        <w:rPr>
          <w:lang w:val="en-US"/>
        </w:rPr>
      </w:pPr>
      <w:r>
        <w:rPr>
          <w:lang w:val="en-US"/>
        </w:rPr>
        <w:t xml:space="preserve">          in: query</w:t>
      </w:r>
    </w:p>
    <w:p w14:paraId="70ECB293" w14:textId="77777777" w:rsidR="00BE24CE" w:rsidRDefault="00BE24CE" w:rsidP="00BE24CE">
      <w:pPr>
        <w:pStyle w:val="PL"/>
        <w:rPr>
          <w:lang w:val="en-US"/>
        </w:rPr>
      </w:pPr>
      <w:r>
        <w:rPr>
          <w:lang w:val="en-US"/>
        </w:rPr>
        <w:t xml:space="preserve">          description: Tracking Area Identity</w:t>
      </w:r>
    </w:p>
    <w:p w14:paraId="438BABAF" w14:textId="77777777" w:rsidR="00BE24CE" w:rsidRDefault="00BE24CE" w:rsidP="00BE24CE">
      <w:pPr>
        <w:pStyle w:val="PL"/>
        <w:rPr>
          <w:lang w:val="en-US"/>
        </w:rPr>
      </w:pPr>
      <w:r>
        <w:rPr>
          <w:lang w:val="en-US"/>
        </w:rPr>
        <w:t xml:space="preserve">          content:</w:t>
      </w:r>
    </w:p>
    <w:p w14:paraId="60464332" w14:textId="77777777" w:rsidR="00BE24CE" w:rsidRDefault="00BE24CE" w:rsidP="00BE24CE">
      <w:pPr>
        <w:pStyle w:val="PL"/>
        <w:rPr>
          <w:lang w:val="en-US"/>
        </w:rPr>
      </w:pPr>
      <w:r>
        <w:rPr>
          <w:lang w:val="en-US"/>
        </w:rPr>
        <w:t xml:space="preserve">            application/json:</w:t>
      </w:r>
    </w:p>
    <w:p w14:paraId="028CC137" w14:textId="77777777" w:rsidR="00BE24CE" w:rsidRDefault="00BE24CE" w:rsidP="00BE24CE">
      <w:pPr>
        <w:pStyle w:val="PL"/>
        <w:rPr>
          <w:lang w:val="en-US"/>
        </w:rPr>
      </w:pPr>
      <w:r>
        <w:rPr>
          <w:lang w:val="en-US"/>
        </w:rPr>
        <w:t xml:space="preserve">              schema:</w:t>
      </w:r>
    </w:p>
    <w:p w14:paraId="6CDD0B9B" w14:textId="77777777" w:rsidR="00BE24CE" w:rsidRDefault="00BE24CE" w:rsidP="00BE24CE">
      <w:pPr>
        <w:pStyle w:val="PL"/>
        <w:rPr>
          <w:lang w:val="en-US"/>
        </w:rPr>
      </w:pPr>
      <w:r>
        <w:rPr>
          <w:lang w:val="en-US"/>
        </w:rPr>
        <w:t xml:space="preserve">                $ref: '</w:t>
      </w:r>
      <w:r>
        <w:t>TS29571_CommonData.yaml</w:t>
      </w:r>
      <w:r>
        <w:rPr>
          <w:lang w:val="en-US"/>
        </w:rPr>
        <w:t>#/components/schemas/Tai'</w:t>
      </w:r>
    </w:p>
    <w:p w14:paraId="77133517" w14:textId="77777777" w:rsidR="00BE24CE" w:rsidRDefault="00BE24CE" w:rsidP="00BE24CE">
      <w:pPr>
        <w:pStyle w:val="PL"/>
        <w:rPr>
          <w:lang w:val="en-US"/>
        </w:rPr>
      </w:pPr>
      <w:r>
        <w:rPr>
          <w:lang w:val="en-US"/>
        </w:rPr>
        <w:lastRenderedPageBreak/>
        <w:t xml:space="preserve">        - name: amf-region-id</w:t>
      </w:r>
    </w:p>
    <w:p w14:paraId="36E8A6F9" w14:textId="77777777" w:rsidR="00BE24CE" w:rsidRDefault="00BE24CE" w:rsidP="00BE24CE">
      <w:pPr>
        <w:pStyle w:val="PL"/>
        <w:rPr>
          <w:lang w:val="en-US"/>
        </w:rPr>
      </w:pPr>
      <w:r>
        <w:rPr>
          <w:lang w:val="en-US"/>
        </w:rPr>
        <w:t xml:space="preserve">          in: query</w:t>
      </w:r>
    </w:p>
    <w:p w14:paraId="165A5C6D" w14:textId="77777777" w:rsidR="00BE24CE" w:rsidRDefault="00BE24CE" w:rsidP="00BE24CE">
      <w:pPr>
        <w:pStyle w:val="PL"/>
        <w:rPr>
          <w:lang w:val="en-US"/>
        </w:rPr>
      </w:pPr>
      <w:r>
        <w:rPr>
          <w:lang w:val="en-US"/>
        </w:rPr>
        <w:t xml:space="preserve">          description: AMF Region Identity</w:t>
      </w:r>
    </w:p>
    <w:p w14:paraId="23987D64" w14:textId="77777777" w:rsidR="00BE24CE" w:rsidRDefault="00BE24CE" w:rsidP="00BE24CE">
      <w:pPr>
        <w:pStyle w:val="PL"/>
        <w:rPr>
          <w:lang w:val="en-US"/>
        </w:rPr>
      </w:pPr>
      <w:r>
        <w:rPr>
          <w:lang w:val="en-US"/>
        </w:rPr>
        <w:t xml:space="preserve">          schema:</w:t>
      </w:r>
    </w:p>
    <w:p w14:paraId="2C0F3D38" w14:textId="77777777" w:rsidR="00BE24CE" w:rsidRDefault="00BE24CE" w:rsidP="00BE24CE">
      <w:pPr>
        <w:pStyle w:val="PL"/>
        <w:rPr>
          <w:lang w:val="en-US"/>
        </w:rPr>
      </w:pPr>
      <w:r>
        <w:rPr>
          <w:lang w:val="en-US"/>
        </w:rPr>
        <w:t xml:space="preserve">            </w:t>
      </w:r>
      <w:r>
        <w:t>$ref: 'TS29571_CommonData.yaml#/components/schemas/AmfRegionId'</w:t>
      </w:r>
    </w:p>
    <w:p w14:paraId="5FAC69A7" w14:textId="77777777" w:rsidR="00BE24CE" w:rsidRDefault="00BE24CE" w:rsidP="00BE24CE">
      <w:pPr>
        <w:pStyle w:val="PL"/>
        <w:rPr>
          <w:lang w:val="en-US"/>
        </w:rPr>
      </w:pPr>
      <w:r>
        <w:rPr>
          <w:lang w:val="en-US"/>
        </w:rPr>
        <w:t xml:space="preserve">        - name: amf-set-id</w:t>
      </w:r>
    </w:p>
    <w:p w14:paraId="745E237A" w14:textId="77777777" w:rsidR="00BE24CE" w:rsidRDefault="00BE24CE" w:rsidP="00BE24CE">
      <w:pPr>
        <w:pStyle w:val="PL"/>
        <w:rPr>
          <w:lang w:val="en-US"/>
        </w:rPr>
      </w:pPr>
      <w:r>
        <w:rPr>
          <w:lang w:val="en-US"/>
        </w:rPr>
        <w:t xml:space="preserve">          in: query</w:t>
      </w:r>
    </w:p>
    <w:p w14:paraId="5A83EA2B" w14:textId="77777777" w:rsidR="00BE24CE" w:rsidRDefault="00BE24CE" w:rsidP="00BE24CE">
      <w:pPr>
        <w:pStyle w:val="PL"/>
        <w:rPr>
          <w:lang w:val="en-US"/>
        </w:rPr>
      </w:pPr>
      <w:r>
        <w:rPr>
          <w:lang w:val="en-US"/>
        </w:rPr>
        <w:t xml:space="preserve">          description: AMF Set Identity</w:t>
      </w:r>
    </w:p>
    <w:p w14:paraId="11BB4E5D" w14:textId="77777777" w:rsidR="00BE24CE" w:rsidRDefault="00BE24CE" w:rsidP="00BE24CE">
      <w:pPr>
        <w:pStyle w:val="PL"/>
        <w:rPr>
          <w:lang w:val="en-US"/>
        </w:rPr>
      </w:pPr>
      <w:r>
        <w:rPr>
          <w:lang w:val="en-US"/>
        </w:rPr>
        <w:t xml:space="preserve">          schema:</w:t>
      </w:r>
    </w:p>
    <w:p w14:paraId="59B9F7FC" w14:textId="77777777" w:rsidR="00BE24CE" w:rsidRDefault="00BE24CE" w:rsidP="00BE24CE">
      <w:pPr>
        <w:pStyle w:val="PL"/>
        <w:rPr>
          <w:lang w:val="en-US"/>
        </w:rPr>
      </w:pPr>
      <w:r>
        <w:rPr>
          <w:lang w:val="en-US"/>
        </w:rPr>
        <w:t xml:space="preserve">            </w:t>
      </w:r>
      <w:r>
        <w:t>$ref: 'TS29571_CommonData.yaml#/components/schemas/AmfSetId'</w:t>
      </w:r>
    </w:p>
    <w:p w14:paraId="4E6B7336" w14:textId="77777777" w:rsidR="00BE24CE" w:rsidRDefault="00BE24CE" w:rsidP="00BE24CE">
      <w:pPr>
        <w:pStyle w:val="PL"/>
        <w:rPr>
          <w:lang w:val="en-US"/>
        </w:rPr>
      </w:pPr>
      <w:r>
        <w:rPr>
          <w:lang w:val="en-US"/>
        </w:rPr>
        <w:t xml:space="preserve">        - name: guami</w:t>
      </w:r>
    </w:p>
    <w:p w14:paraId="0B2FB157" w14:textId="77777777" w:rsidR="00BE24CE" w:rsidRDefault="00BE24CE" w:rsidP="00BE24CE">
      <w:pPr>
        <w:pStyle w:val="PL"/>
        <w:rPr>
          <w:lang w:val="en-US"/>
        </w:rPr>
      </w:pPr>
      <w:r>
        <w:rPr>
          <w:lang w:val="en-US"/>
        </w:rPr>
        <w:t xml:space="preserve">          in: query</w:t>
      </w:r>
    </w:p>
    <w:p w14:paraId="3FB31E76" w14:textId="77777777" w:rsidR="00BE24CE" w:rsidRDefault="00BE24CE" w:rsidP="00BE24CE">
      <w:pPr>
        <w:pStyle w:val="PL"/>
        <w:rPr>
          <w:lang w:val="en-US"/>
        </w:rPr>
      </w:pPr>
      <w:r>
        <w:rPr>
          <w:lang w:val="en-US"/>
        </w:rPr>
        <w:t xml:space="preserve">          description: </w:t>
      </w:r>
      <w:r>
        <w:t>Guami used to search for an appropriate AMF</w:t>
      </w:r>
    </w:p>
    <w:p w14:paraId="55A47620" w14:textId="77777777" w:rsidR="00BE24CE" w:rsidRDefault="00BE24CE" w:rsidP="00BE24CE">
      <w:pPr>
        <w:pStyle w:val="PL"/>
        <w:rPr>
          <w:lang w:val="en-US"/>
        </w:rPr>
      </w:pPr>
      <w:r>
        <w:rPr>
          <w:lang w:val="en-US"/>
        </w:rPr>
        <w:t xml:space="preserve">          content:</w:t>
      </w:r>
    </w:p>
    <w:p w14:paraId="21547AA0" w14:textId="77777777" w:rsidR="00BE24CE" w:rsidRDefault="00BE24CE" w:rsidP="00BE24CE">
      <w:pPr>
        <w:pStyle w:val="PL"/>
        <w:rPr>
          <w:lang w:val="en-US"/>
        </w:rPr>
      </w:pPr>
      <w:r>
        <w:rPr>
          <w:lang w:val="en-US"/>
        </w:rPr>
        <w:t xml:space="preserve">            application/json:</w:t>
      </w:r>
    </w:p>
    <w:p w14:paraId="40F10D2A" w14:textId="77777777" w:rsidR="00BE24CE" w:rsidRDefault="00BE24CE" w:rsidP="00BE24CE">
      <w:pPr>
        <w:pStyle w:val="PL"/>
        <w:rPr>
          <w:lang w:val="en-US"/>
        </w:rPr>
      </w:pPr>
      <w:r>
        <w:rPr>
          <w:lang w:val="en-US"/>
        </w:rPr>
        <w:t xml:space="preserve">              schema:</w:t>
      </w:r>
    </w:p>
    <w:p w14:paraId="7A92D135" w14:textId="77777777" w:rsidR="00BE24CE" w:rsidRDefault="00BE24CE" w:rsidP="00BE24CE">
      <w:pPr>
        <w:pStyle w:val="PL"/>
        <w:rPr>
          <w:lang w:val="en-US"/>
        </w:rPr>
      </w:pPr>
      <w:r>
        <w:rPr>
          <w:lang w:val="en-US"/>
        </w:rPr>
        <w:t xml:space="preserve">                $ref: '</w:t>
      </w:r>
      <w:r>
        <w:t>TS29571_CommonData.yaml</w:t>
      </w:r>
      <w:r>
        <w:rPr>
          <w:lang w:val="en-US"/>
        </w:rPr>
        <w:t>#/components/schemas/Guami'</w:t>
      </w:r>
    </w:p>
    <w:p w14:paraId="6D70CCFF" w14:textId="77777777" w:rsidR="00BE24CE" w:rsidRDefault="00BE24CE" w:rsidP="00BE24CE">
      <w:pPr>
        <w:pStyle w:val="PL"/>
        <w:rPr>
          <w:lang w:val="en-US"/>
        </w:rPr>
      </w:pPr>
      <w:r>
        <w:rPr>
          <w:lang w:val="en-US"/>
        </w:rPr>
        <w:t xml:space="preserve">        - name: supi</w:t>
      </w:r>
    </w:p>
    <w:p w14:paraId="1B753E76" w14:textId="77777777" w:rsidR="00BE24CE" w:rsidRDefault="00BE24CE" w:rsidP="00BE24CE">
      <w:pPr>
        <w:pStyle w:val="PL"/>
        <w:rPr>
          <w:lang w:val="en-US"/>
        </w:rPr>
      </w:pPr>
      <w:r>
        <w:rPr>
          <w:lang w:val="en-US"/>
        </w:rPr>
        <w:t xml:space="preserve">          in: query</w:t>
      </w:r>
    </w:p>
    <w:p w14:paraId="7BE9F707" w14:textId="77777777" w:rsidR="00BE24CE" w:rsidRDefault="00BE24CE" w:rsidP="00BE24CE">
      <w:pPr>
        <w:pStyle w:val="PL"/>
        <w:rPr>
          <w:lang w:val="en-US"/>
        </w:rPr>
      </w:pPr>
      <w:r>
        <w:rPr>
          <w:lang w:val="en-US"/>
        </w:rPr>
        <w:t xml:space="preserve">          description: SUPI of the user</w:t>
      </w:r>
    </w:p>
    <w:p w14:paraId="59B6B04B" w14:textId="77777777" w:rsidR="00BE24CE" w:rsidRDefault="00BE24CE" w:rsidP="00BE24CE">
      <w:pPr>
        <w:pStyle w:val="PL"/>
        <w:rPr>
          <w:lang w:val="en-US"/>
        </w:rPr>
      </w:pPr>
      <w:r>
        <w:rPr>
          <w:lang w:val="en-US"/>
        </w:rPr>
        <w:t xml:space="preserve">          schema:</w:t>
      </w:r>
    </w:p>
    <w:p w14:paraId="509604B0" w14:textId="77777777" w:rsidR="00BE24CE" w:rsidRDefault="00BE24CE" w:rsidP="00BE24CE">
      <w:pPr>
        <w:pStyle w:val="PL"/>
        <w:rPr>
          <w:lang w:val="en-US"/>
        </w:rPr>
      </w:pPr>
      <w:r>
        <w:rPr>
          <w:lang w:val="en-US"/>
        </w:rPr>
        <w:t xml:space="preserve">            $ref: '</w:t>
      </w:r>
      <w:r>
        <w:t>TS29571_CommonData.yaml</w:t>
      </w:r>
      <w:r>
        <w:rPr>
          <w:lang w:val="en-US"/>
        </w:rPr>
        <w:t>#/components/schemas/Supi'</w:t>
      </w:r>
    </w:p>
    <w:p w14:paraId="263EACCE" w14:textId="77777777" w:rsidR="00BE24CE" w:rsidRDefault="00BE24CE" w:rsidP="00BE24CE">
      <w:pPr>
        <w:pStyle w:val="PL"/>
        <w:rPr>
          <w:lang w:val="en-US"/>
        </w:rPr>
      </w:pPr>
      <w:r>
        <w:rPr>
          <w:lang w:val="en-US"/>
        </w:rPr>
        <w:t xml:space="preserve">        - name: ue-ipv4-address</w:t>
      </w:r>
    </w:p>
    <w:p w14:paraId="4D781EA5" w14:textId="77777777" w:rsidR="00BE24CE" w:rsidRDefault="00BE24CE" w:rsidP="00BE24CE">
      <w:pPr>
        <w:pStyle w:val="PL"/>
        <w:rPr>
          <w:lang w:val="en-US"/>
        </w:rPr>
      </w:pPr>
      <w:r>
        <w:rPr>
          <w:lang w:val="en-US"/>
        </w:rPr>
        <w:t xml:space="preserve">          in: query</w:t>
      </w:r>
    </w:p>
    <w:p w14:paraId="143C888B" w14:textId="77777777" w:rsidR="00BE24CE" w:rsidRDefault="00BE24CE" w:rsidP="00BE24CE">
      <w:pPr>
        <w:pStyle w:val="PL"/>
        <w:rPr>
          <w:lang w:val="en-US"/>
        </w:rPr>
      </w:pPr>
      <w:r>
        <w:rPr>
          <w:lang w:val="en-US"/>
        </w:rPr>
        <w:t xml:space="preserve">          description: IPv4 address of the UE</w:t>
      </w:r>
    </w:p>
    <w:p w14:paraId="714F05D9" w14:textId="77777777" w:rsidR="00BE24CE" w:rsidRDefault="00BE24CE" w:rsidP="00BE24CE">
      <w:pPr>
        <w:pStyle w:val="PL"/>
        <w:rPr>
          <w:lang w:val="en-US"/>
        </w:rPr>
      </w:pPr>
      <w:r>
        <w:rPr>
          <w:lang w:val="en-US"/>
        </w:rPr>
        <w:t xml:space="preserve">          schema:</w:t>
      </w:r>
    </w:p>
    <w:p w14:paraId="7FA04F5D" w14:textId="77777777" w:rsidR="00BE24CE" w:rsidRDefault="00BE24CE" w:rsidP="00BE24CE">
      <w:pPr>
        <w:pStyle w:val="PL"/>
        <w:rPr>
          <w:lang w:val="en-US"/>
        </w:rPr>
      </w:pPr>
      <w:r>
        <w:rPr>
          <w:lang w:val="en-US"/>
        </w:rPr>
        <w:t xml:space="preserve">            $ref: '</w:t>
      </w:r>
      <w:r>
        <w:t>TS29571_CommonData.yaml</w:t>
      </w:r>
      <w:r>
        <w:rPr>
          <w:lang w:val="en-US"/>
        </w:rPr>
        <w:t>#/components/schemas/Ipv4Addr'</w:t>
      </w:r>
    </w:p>
    <w:p w14:paraId="4411949A" w14:textId="77777777" w:rsidR="00BE24CE" w:rsidRDefault="00BE24CE" w:rsidP="00BE24CE">
      <w:pPr>
        <w:pStyle w:val="PL"/>
        <w:rPr>
          <w:lang w:val="en-US"/>
        </w:rPr>
      </w:pPr>
      <w:r>
        <w:rPr>
          <w:lang w:val="en-US"/>
        </w:rPr>
        <w:t xml:space="preserve">        - name: ip-domain</w:t>
      </w:r>
    </w:p>
    <w:p w14:paraId="717EAE7C" w14:textId="77777777" w:rsidR="00BE24CE" w:rsidRDefault="00BE24CE" w:rsidP="00BE24CE">
      <w:pPr>
        <w:pStyle w:val="PL"/>
        <w:rPr>
          <w:lang w:val="en-US"/>
        </w:rPr>
      </w:pPr>
      <w:r>
        <w:rPr>
          <w:lang w:val="en-US"/>
        </w:rPr>
        <w:t xml:space="preserve">          in: query</w:t>
      </w:r>
    </w:p>
    <w:p w14:paraId="23F8C362" w14:textId="77777777" w:rsidR="00BE24CE" w:rsidRDefault="00BE24CE" w:rsidP="00BE24CE">
      <w:pPr>
        <w:pStyle w:val="PL"/>
        <w:rPr>
          <w:lang w:val="en-US"/>
        </w:rPr>
      </w:pPr>
      <w:r>
        <w:rPr>
          <w:lang w:val="en-US"/>
        </w:rPr>
        <w:t xml:space="preserve">          description: IP domain of the UE, which supported by BSF</w:t>
      </w:r>
    </w:p>
    <w:p w14:paraId="196C55A7" w14:textId="77777777" w:rsidR="00BE24CE" w:rsidRDefault="00BE24CE" w:rsidP="00BE24CE">
      <w:pPr>
        <w:pStyle w:val="PL"/>
        <w:rPr>
          <w:lang w:val="en-US"/>
        </w:rPr>
      </w:pPr>
      <w:r>
        <w:rPr>
          <w:lang w:val="en-US"/>
        </w:rPr>
        <w:t xml:space="preserve">          schema:</w:t>
      </w:r>
    </w:p>
    <w:p w14:paraId="6C1EB358" w14:textId="77777777" w:rsidR="00BE24CE" w:rsidRDefault="00BE24CE" w:rsidP="00BE24CE">
      <w:pPr>
        <w:pStyle w:val="PL"/>
        <w:rPr>
          <w:lang w:val="en-US"/>
        </w:rPr>
      </w:pPr>
      <w:r>
        <w:rPr>
          <w:lang w:val="en-US"/>
        </w:rPr>
        <w:t xml:space="preserve">            type: string</w:t>
      </w:r>
    </w:p>
    <w:p w14:paraId="70D32257" w14:textId="77777777" w:rsidR="00BE24CE" w:rsidRDefault="00BE24CE" w:rsidP="00BE24CE">
      <w:pPr>
        <w:pStyle w:val="PL"/>
        <w:rPr>
          <w:lang w:val="en-US"/>
        </w:rPr>
      </w:pPr>
      <w:r>
        <w:rPr>
          <w:lang w:val="en-US"/>
        </w:rPr>
        <w:t xml:space="preserve">        - name: ue-ipv6-prefix</w:t>
      </w:r>
    </w:p>
    <w:p w14:paraId="6ED948AE" w14:textId="77777777" w:rsidR="00BE24CE" w:rsidRDefault="00BE24CE" w:rsidP="00BE24CE">
      <w:pPr>
        <w:pStyle w:val="PL"/>
        <w:rPr>
          <w:lang w:val="en-US"/>
        </w:rPr>
      </w:pPr>
      <w:r>
        <w:rPr>
          <w:lang w:val="en-US"/>
        </w:rPr>
        <w:t xml:space="preserve">          in: query</w:t>
      </w:r>
    </w:p>
    <w:p w14:paraId="20C63CC4" w14:textId="77777777" w:rsidR="00BE24CE" w:rsidRDefault="00BE24CE" w:rsidP="00BE24CE">
      <w:pPr>
        <w:pStyle w:val="PL"/>
        <w:rPr>
          <w:lang w:val="en-US"/>
        </w:rPr>
      </w:pPr>
      <w:r>
        <w:rPr>
          <w:lang w:val="en-US"/>
        </w:rPr>
        <w:t xml:space="preserve">          description: IPv6 prefix of the UE</w:t>
      </w:r>
    </w:p>
    <w:p w14:paraId="7015E0ED" w14:textId="77777777" w:rsidR="00BE24CE" w:rsidRDefault="00BE24CE" w:rsidP="00BE24CE">
      <w:pPr>
        <w:pStyle w:val="PL"/>
        <w:rPr>
          <w:lang w:val="en-US"/>
        </w:rPr>
      </w:pPr>
      <w:r>
        <w:rPr>
          <w:lang w:val="en-US"/>
        </w:rPr>
        <w:t xml:space="preserve">          schema:</w:t>
      </w:r>
    </w:p>
    <w:p w14:paraId="1262C702" w14:textId="77777777" w:rsidR="00BE24CE" w:rsidRDefault="00BE24CE" w:rsidP="00BE24CE">
      <w:pPr>
        <w:pStyle w:val="PL"/>
        <w:rPr>
          <w:lang w:val="en-US"/>
        </w:rPr>
      </w:pPr>
      <w:r>
        <w:rPr>
          <w:lang w:val="en-US"/>
        </w:rPr>
        <w:t xml:space="preserve">            $ref: '</w:t>
      </w:r>
      <w:r>
        <w:t>TS29571_CommonData.yaml</w:t>
      </w:r>
      <w:r>
        <w:rPr>
          <w:lang w:val="en-US"/>
        </w:rPr>
        <w:t>#/components/schemas/Ipv6Prefix'</w:t>
      </w:r>
    </w:p>
    <w:p w14:paraId="72794235" w14:textId="77777777" w:rsidR="00BE24CE" w:rsidRDefault="00BE24CE" w:rsidP="00BE24CE">
      <w:pPr>
        <w:pStyle w:val="PL"/>
        <w:rPr>
          <w:lang w:val="en-US"/>
        </w:rPr>
      </w:pPr>
      <w:r>
        <w:rPr>
          <w:lang w:val="en-US"/>
        </w:rPr>
        <w:t xml:space="preserve">        - name: pgw-ind</w:t>
      </w:r>
    </w:p>
    <w:p w14:paraId="30EDEB15" w14:textId="77777777" w:rsidR="00BE24CE" w:rsidRDefault="00BE24CE" w:rsidP="00BE24CE">
      <w:pPr>
        <w:pStyle w:val="PL"/>
        <w:rPr>
          <w:lang w:val="en-US"/>
        </w:rPr>
      </w:pPr>
      <w:r>
        <w:rPr>
          <w:lang w:val="en-US"/>
        </w:rPr>
        <w:t xml:space="preserve">          in: query</w:t>
      </w:r>
    </w:p>
    <w:p w14:paraId="326059F9" w14:textId="77777777" w:rsidR="00BE24CE" w:rsidRDefault="00BE24CE" w:rsidP="00BE24CE">
      <w:pPr>
        <w:pStyle w:val="PL"/>
        <w:rPr>
          <w:lang w:val="en-US"/>
        </w:rPr>
      </w:pPr>
      <w:r>
        <w:rPr>
          <w:lang w:val="en-US"/>
        </w:rPr>
        <w:t xml:space="preserve">          description: Combined PGW-C and SMF or a standalone SMF</w:t>
      </w:r>
    </w:p>
    <w:p w14:paraId="35687B07" w14:textId="77777777" w:rsidR="00BE24CE" w:rsidRDefault="00BE24CE" w:rsidP="00BE24CE">
      <w:pPr>
        <w:pStyle w:val="PL"/>
        <w:rPr>
          <w:lang w:val="en-US"/>
        </w:rPr>
      </w:pPr>
      <w:r>
        <w:rPr>
          <w:lang w:val="en-US"/>
        </w:rPr>
        <w:t xml:space="preserve">          schema:</w:t>
      </w:r>
    </w:p>
    <w:p w14:paraId="04447FA8" w14:textId="77777777" w:rsidR="00BE24CE" w:rsidRDefault="00BE24CE" w:rsidP="00BE24CE">
      <w:pPr>
        <w:pStyle w:val="PL"/>
        <w:rPr>
          <w:lang w:val="en-US"/>
        </w:rPr>
      </w:pPr>
      <w:r>
        <w:t xml:space="preserve">            type: boolean</w:t>
      </w:r>
    </w:p>
    <w:p w14:paraId="52E207C7" w14:textId="77777777" w:rsidR="00BE24CE" w:rsidRDefault="00BE24CE" w:rsidP="00BE24CE">
      <w:pPr>
        <w:pStyle w:val="PL"/>
        <w:rPr>
          <w:lang w:val="en-US"/>
        </w:rPr>
      </w:pPr>
      <w:r>
        <w:rPr>
          <w:lang w:val="en-US"/>
        </w:rPr>
        <w:t xml:space="preserve">        - name: pgw</w:t>
      </w:r>
    </w:p>
    <w:p w14:paraId="44513C87" w14:textId="77777777" w:rsidR="00BE24CE" w:rsidRDefault="00BE24CE" w:rsidP="00BE24CE">
      <w:pPr>
        <w:pStyle w:val="PL"/>
        <w:rPr>
          <w:lang w:val="en-US"/>
        </w:rPr>
      </w:pPr>
      <w:r>
        <w:rPr>
          <w:lang w:val="en-US"/>
        </w:rPr>
        <w:t xml:space="preserve">          in: query</w:t>
      </w:r>
    </w:p>
    <w:p w14:paraId="7B8BDBB5" w14:textId="77777777" w:rsidR="00BE24CE" w:rsidRDefault="00BE24CE" w:rsidP="00BE24CE">
      <w:pPr>
        <w:pStyle w:val="PL"/>
        <w:rPr>
          <w:lang w:val="en-US"/>
        </w:rPr>
      </w:pPr>
      <w:r>
        <w:rPr>
          <w:lang w:val="en-US"/>
        </w:rPr>
        <w:t xml:space="preserve">          description: PGW FQDN of a combined PGW-C and SMF</w:t>
      </w:r>
    </w:p>
    <w:p w14:paraId="3F78B8B2" w14:textId="77777777" w:rsidR="00BE24CE" w:rsidRDefault="00BE24CE" w:rsidP="00BE24CE">
      <w:pPr>
        <w:pStyle w:val="PL"/>
        <w:rPr>
          <w:lang w:val="en-US"/>
        </w:rPr>
      </w:pPr>
      <w:r>
        <w:rPr>
          <w:lang w:val="en-US"/>
        </w:rPr>
        <w:t xml:space="preserve">          schema:</w:t>
      </w:r>
    </w:p>
    <w:p w14:paraId="15526DF1" w14:textId="77777777" w:rsidR="00BE24CE" w:rsidRDefault="00BE24CE" w:rsidP="00BE24CE">
      <w:pPr>
        <w:pStyle w:val="PL"/>
        <w:rPr>
          <w:lang w:val="en-US"/>
        </w:rPr>
      </w:pPr>
      <w:r>
        <w:t xml:space="preserve">            $ref: '</w:t>
      </w:r>
      <w:bookmarkStart w:id="110" w:name="_Hlk515225293"/>
      <w:r>
        <w:t>TS29510_Nnrf_NFManagement.yaml</w:t>
      </w:r>
      <w:bookmarkEnd w:id="110"/>
      <w:r>
        <w:t>#/components/schemas/Fqdn'</w:t>
      </w:r>
    </w:p>
    <w:p w14:paraId="165071E6" w14:textId="77777777" w:rsidR="00BE24CE" w:rsidRDefault="00BE24CE" w:rsidP="00BE24CE">
      <w:pPr>
        <w:pStyle w:val="PL"/>
        <w:rPr>
          <w:lang w:val="en-US"/>
        </w:rPr>
      </w:pPr>
      <w:r>
        <w:rPr>
          <w:lang w:val="en-US"/>
        </w:rPr>
        <w:t xml:space="preserve">        - name: gpsi</w:t>
      </w:r>
    </w:p>
    <w:p w14:paraId="272E32A3" w14:textId="77777777" w:rsidR="00BE24CE" w:rsidRDefault="00BE24CE" w:rsidP="00BE24CE">
      <w:pPr>
        <w:pStyle w:val="PL"/>
        <w:rPr>
          <w:lang w:val="en-US"/>
        </w:rPr>
      </w:pPr>
      <w:r>
        <w:rPr>
          <w:lang w:val="en-US"/>
        </w:rPr>
        <w:t xml:space="preserve">          in: query</w:t>
      </w:r>
    </w:p>
    <w:p w14:paraId="325965E4" w14:textId="77777777" w:rsidR="00BE24CE" w:rsidRDefault="00BE24CE" w:rsidP="00BE24CE">
      <w:pPr>
        <w:pStyle w:val="PL"/>
        <w:rPr>
          <w:lang w:val="en-US"/>
        </w:rPr>
      </w:pPr>
      <w:r>
        <w:rPr>
          <w:lang w:val="en-US"/>
        </w:rPr>
        <w:t xml:space="preserve">          description: GPSI of the user</w:t>
      </w:r>
    </w:p>
    <w:p w14:paraId="2AA6AB07" w14:textId="77777777" w:rsidR="00BE24CE" w:rsidRDefault="00BE24CE" w:rsidP="00BE24CE">
      <w:pPr>
        <w:pStyle w:val="PL"/>
        <w:rPr>
          <w:lang w:val="en-US"/>
        </w:rPr>
      </w:pPr>
      <w:r>
        <w:rPr>
          <w:lang w:val="en-US"/>
        </w:rPr>
        <w:t xml:space="preserve">          schema:</w:t>
      </w:r>
    </w:p>
    <w:p w14:paraId="56FC0528" w14:textId="77777777" w:rsidR="00BE24CE" w:rsidRDefault="00BE24CE" w:rsidP="00BE24CE">
      <w:pPr>
        <w:pStyle w:val="PL"/>
        <w:rPr>
          <w:lang w:val="en-US"/>
        </w:rPr>
      </w:pPr>
      <w:r>
        <w:rPr>
          <w:lang w:val="en-US"/>
        </w:rPr>
        <w:t xml:space="preserve">            $ref: 'TS29571_CommonData.yaml#/components/schemas/Gpsi'</w:t>
      </w:r>
    </w:p>
    <w:p w14:paraId="1D5EB2AA" w14:textId="77777777" w:rsidR="00BE24CE" w:rsidRDefault="00BE24CE" w:rsidP="00BE24CE">
      <w:pPr>
        <w:pStyle w:val="PL"/>
        <w:rPr>
          <w:lang w:val="en-US"/>
        </w:rPr>
      </w:pPr>
      <w:r>
        <w:rPr>
          <w:lang w:val="en-US"/>
        </w:rPr>
        <w:t xml:space="preserve">        - name: external-group-identity</w:t>
      </w:r>
    </w:p>
    <w:p w14:paraId="54F8E325" w14:textId="77777777" w:rsidR="00BE24CE" w:rsidRDefault="00BE24CE" w:rsidP="00BE24CE">
      <w:pPr>
        <w:pStyle w:val="PL"/>
        <w:rPr>
          <w:lang w:val="en-US"/>
        </w:rPr>
      </w:pPr>
      <w:r>
        <w:rPr>
          <w:lang w:val="en-US"/>
        </w:rPr>
        <w:t xml:space="preserve">          in: query</w:t>
      </w:r>
    </w:p>
    <w:p w14:paraId="6B2EF5E7" w14:textId="77777777" w:rsidR="00BE24CE" w:rsidRDefault="00BE24CE" w:rsidP="00BE24CE">
      <w:pPr>
        <w:pStyle w:val="PL"/>
        <w:rPr>
          <w:lang w:val="en-US"/>
        </w:rPr>
      </w:pPr>
      <w:r>
        <w:rPr>
          <w:lang w:val="en-US"/>
        </w:rPr>
        <w:t xml:space="preserve">          description: external group identifier of the user</w:t>
      </w:r>
    </w:p>
    <w:p w14:paraId="039C9B9A" w14:textId="77777777" w:rsidR="00BE24CE" w:rsidRDefault="00BE24CE" w:rsidP="00BE24CE">
      <w:pPr>
        <w:pStyle w:val="PL"/>
        <w:rPr>
          <w:lang w:val="en-US"/>
        </w:rPr>
      </w:pPr>
      <w:r>
        <w:rPr>
          <w:lang w:val="en-US"/>
        </w:rPr>
        <w:t xml:space="preserve">          schema:</w:t>
      </w:r>
    </w:p>
    <w:p w14:paraId="2A0A2003" w14:textId="77777777" w:rsidR="00BE24CE" w:rsidRDefault="00BE24CE" w:rsidP="00BE24CE">
      <w:pPr>
        <w:pStyle w:val="PL"/>
        <w:rPr>
          <w:lang w:val="en-US"/>
        </w:rPr>
      </w:pPr>
      <w:r>
        <w:rPr>
          <w:lang w:val="en-US"/>
        </w:rPr>
        <w:t xml:space="preserve">            $ref: '</w:t>
      </w:r>
      <w:r>
        <w:t>TS29503_Nudm_SDM.yaml#/</w:t>
      </w:r>
      <w:r>
        <w:rPr>
          <w:lang w:val="en-US"/>
        </w:rPr>
        <w:t>components/schemas/ExtGroupId'</w:t>
      </w:r>
    </w:p>
    <w:p w14:paraId="617AEE5A" w14:textId="77777777" w:rsidR="00BE24CE" w:rsidRDefault="00BE24CE" w:rsidP="00BE24CE">
      <w:pPr>
        <w:pStyle w:val="PL"/>
        <w:rPr>
          <w:lang w:val="en-US"/>
        </w:rPr>
      </w:pPr>
      <w:r>
        <w:rPr>
          <w:lang w:val="en-US"/>
        </w:rPr>
        <w:t xml:space="preserve">        - name: internal-group-identity</w:t>
      </w:r>
    </w:p>
    <w:p w14:paraId="4416D5AD" w14:textId="77777777" w:rsidR="00BE24CE" w:rsidRDefault="00BE24CE" w:rsidP="00BE24CE">
      <w:pPr>
        <w:pStyle w:val="PL"/>
        <w:rPr>
          <w:lang w:val="en-US"/>
        </w:rPr>
      </w:pPr>
      <w:r>
        <w:rPr>
          <w:lang w:val="en-US"/>
        </w:rPr>
        <w:t xml:space="preserve">          in: query</w:t>
      </w:r>
    </w:p>
    <w:p w14:paraId="3B1025AA" w14:textId="77777777" w:rsidR="00BE24CE" w:rsidRDefault="00BE24CE" w:rsidP="00BE24CE">
      <w:pPr>
        <w:pStyle w:val="PL"/>
        <w:rPr>
          <w:lang w:val="en-US"/>
        </w:rPr>
      </w:pPr>
      <w:r>
        <w:rPr>
          <w:lang w:val="en-US"/>
        </w:rPr>
        <w:t xml:space="preserve">          description: internal group identifier of the user</w:t>
      </w:r>
    </w:p>
    <w:p w14:paraId="7581C019" w14:textId="77777777" w:rsidR="00BE24CE" w:rsidRDefault="00BE24CE" w:rsidP="00BE24CE">
      <w:pPr>
        <w:pStyle w:val="PL"/>
        <w:rPr>
          <w:lang w:val="en-US"/>
        </w:rPr>
      </w:pPr>
      <w:r>
        <w:rPr>
          <w:lang w:val="en-US"/>
        </w:rPr>
        <w:t xml:space="preserve">          schema:</w:t>
      </w:r>
    </w:p>
    <w:p w14:paraId="0DB37B04" w14:textId="77777777" w:rsidR="00BE24CE" w:rsidRDefault="00BE24CE" w:rsidP="00BE24CE">
      <w:pPr>
        <w:pStyle w:val="PL"/>
        <w:rPr>
          <w:lang w:val="en-US"/>
        </w:rPr>
      </w:pPr>
      <w:r>
        <w:rPr>
          <w:lang w:val="en-US"/>
        </w:rPr>
        <w:t xml:space="preserve">            $ref: 'TS29571_CommonData.yaml#/components/schemas/GroupId'</w:t>
      </w:r>
    </w:p>
    <w:p w14:paraId="39830CB7" w14:textId="77777777" w:rsidR="00BE24CE" w:rsidRDefault="00BE24CE" w:rsidP="00BE24CE">
      <w:pPr>
        <w:pStyle w:val="PL"/>
        <w:rPr>
          <w:lang w:val="en-US"/>
        </w:rPr>
      </w:pPr>
      <w:r>
        <w:rPr>
          <w:lang w:val="en-US"/>
        </w:rPr>
        <w:t xml:space="preserve">        - name: pfd-data</w:t>
      </w:r>
    </w:p>
    <w:p w14:paraId="738B8E29" w14:textId="77777777" w:rsidR="00BE24CE" w:rsidRDefault="00BE24CE" w:rsidP="00BE24CE">
      <w:pPr>
        <w:pStyle w:val="PL"/>
        <w:rPr>
          <w:lang w:val="en-US"/>
        </w:rPr>
      </w:pPr>
      <w:r>
        <w:rPr>
          <w:lang w:val="en-US"/>
        </w:rPr>
        <w:t xml:space="preserve">          in: query</w:t>
      </w:r>
    </w:p>
    <w:p w14:paraId="4BD9B840" w14:textId="77777777" w:rsidR="00BE24CE" w:rsidRDefault="00BE24CE" w:rsidP="00BE24CE">
      <w:pPr>
        <w:pStyle w:val="PL"/>
        <w:rPr>
          <w:lang w:val="en-US"/>
        </w:rPr>
      </w:pPr>
      <w:r>
        <w:rPr>
          <w:lang w:val="en-US"/>
        </w:rPr>
        <w:t xml:space="preserve">          description: PFD data</w:t>
      </w:r>
    </w:p>
    <w:p w14:paraId="7A7E44BD" w14:textId="77777777" w:rsidR="00BE24CE" w:rsidRDefault="00BE24CE" w:rsidP="00BE24CE">
      <w:pPr>
        <w:pStyle w:val="PL"/>
        <w:rPr>
          <w:lang w:val="en-US"/>
        </w:rPr>
      </w:pPr>
      <w:r>
        <w:rPr>
          <w:lang w:val="en-US"/>
        </w:rPr>
        <w:t xml:space="preserve">          content:</w:t>
      </w:r>
    </w:p>
    <w:p w14:paraId="59201087" w14:textId="77777777" w:rsidR="00BE24CE" w:rsidRDefault="00BE24CE" w:rsidP="00BE24CE">
      <w:pPr>
        <w:pStyle w:val="PL"/>
        <w:rPr>
          <w:lang w:val="en-US"/>
        </w:rPr>
      </w:pPr>
      <w:r>
        <w:rPr>
          <w:lang w:val="en-US"/>
        </w:rPr>
        <w:t xml:space="preserve">            application/json:</w:t>
      </w:r>
    </w:p>
    <w:p w14:paraId="3E26ED46" w14:textId="77777777" w:rsidR="00BE24CE" w:rsidRDefault="00BE24CE" w:rsidP="00BE24CE">
      <w:pPr>
        <w:pStyle w:val="PL"/>
        <w:rPr>
          <w:lang w:val="en-US"/>
        </w:rPr>
      </w:pPr>
      <w:r>
        <w:rPr>
          <w:lang w:val="en-US"/>
        </w:rPr>
        <w:t xml:space="preserve">              schema:</w:t>
      </w:r>
    </w:p>
    <w:p w14:paraId="76697549" w14:textId="77777777" w:rsidR="00BE24CE" w:rsidRDefault="00BE24CE" w:rsidP="00BE24CE">
      <w:pPr>
        <w:pStyle w:val="PL"/>
        <w:rPr>
          <w:lang w:val="en-US"/>
        </w:rPr>
      </w:pPr>
      <w:r>
        <w:rPr>
          <w:lang w:val="en-US"/>
        </w:rPr>
        <w:t xml:space="preserve">                $ref: 'TS29510_Nnrf_NFManagement.yaml#/components/schemas/PfdData'</w:t>
      </w:r>
    </w:p>
    <w:p w14:paraId="46C57013" w14:textId="77777777" w:rsidR="00BE24CE" w:rsidRDefault="00BE24CE" w:rsidP="00BE24CE">
      <w:pPr>
        <w:pStyle w:val="PL"/>
        <w:rPr>
          <w:lang w:val="en-US"/>
        </w:rPr>
      </w:pPr>
      <w:r>
        <w:rPr>
          <w:lang w:val="en-US"/>
        </w:rPr>
        <w:t xml:space="preserve">        - name: data-set</w:t>
      </w:r>
    </w:p>
    <w:p w14:paraId="1F695ACD" w14:textId="77777777" w:rsidR="00BE24CE" w:rsidRDefault="00BE24CE" w:rsidP="00BE24CE">
      <w:pPr>
        <w:pStyle w:val="PL"/>
        <w:rPr>
          <w:lang w:val="en-US"/>
        </w:rPr>
      </w:pPr>
      <w:r>
        <w:rPr>
          <w:lang w:val="en-US"/>
        </w:rPr>
        <w:t xml:space="preserve">          in: query</w:t>
      </w:r>
    </w:p>
    <w:p w14:paraId="27CD3268" w14:textId="77777777" w:rsidR="00BE24CE" w:rsidRDefault="00BE24CE" w:rsidP="00BE24CE">
      <w:pPr>
        <w:pStyle w:val="PL"/>
        <w:rPr>
          <w:lang w:val="en-US"/>
        </w:rPr>
      </w:pPr>
      <w:r>
        <w:rPr>
          <w:lang w:val="en-US"/>
        </w:rPr>
        <w:t xml:space="preserve">          description: data set supported by the NF</w:t>
      </w:r>
    </w:p>
    <w:p w14:paraId="061381A6" w14:textId="77777777" w:rsidR="00BE24CE" w:rsidRDefault="00BE24CE" w:rsidP="00BE24CE">
      <w:pPr>
        <w:pStyle w:val="PL"/>
        <w:rPr>
          <w:lang w:val="en-US"/>
        </w:rPr>
      </w:pPr>
      <w:r>
        <w:rPr>
          <w:lang w:val="en-US"/>
        </w:rPr>
        <w:t xml:space="preserve">          schema:</w:t>
      </w:r>
    </w:p>
    <w:p w14:paraId="356163D2" w14:textId="77777777" w:rsidR="00BE24CE" w:rsidRDefault="00BE24CE" w:rsidP="00BE24CE">
      <w:pPr>
        <w:pStyle w:val="PL"/>
        <w:rPr>
          <w:lang w:val="en-US"/>
        </w:rPr>
      </w:pPr>
      <w:r>
        <w:rPr>
          <w:lang w:val="en-US"/>
        </w:rPr>
        <w:t xml:space="preserve">            $ref: 'TS29510_Nnrf_NFManagement.yaml#/components/schemas/DataSetId'</w:t>
      </w:r>
    </w:p>
    <w:p w14:paraId="743F30B3" w14:textId="77777777" w:rsidR="00BE24CE" w:rsidRDefault="00BE24CE" w:rsidP="00BE24CE">
      <w:pPr>
        <w:pStyle w:val="PL"/>
        <w:rPr>
          <w:lang w:val="en-US"/>
        </w:rPr>
      </w:pPr>
      <w:r>
        <w:rPr>
          <w:lang w:val="en-US"/>
        </w:rPr>
        <w:t xml:space="preserve">        - name: routing-indicator</w:t>
      </w:r>
    </w:p>
    <w:p w14:paraId="373C32D2" w14:textId="77777777" w:rsidR="00BE24CE" w:rsidRDefault="00BE24CE" w:rsidP="00BE24CE">
      <w:pPr>
        <w:pStyle w:val="PL"/>
        <w:rPr>
          <w:lang w:val="en-US"/>
        </w:rPr>
      </w:pPr>
      <w:r>
        <w:rPr>
          <w:lang w:val="en-US"/>
        </w:rPr>
        <w:t xml:space="preserve">          in: query</w:t>
      </w:r>
    </w:p>
    <w:p w14:paraId="1B767C6E" w14:textId="77777777" w:rsidR="00BE24CE" w:rsidRDefault="00BE24CE" w:rsidP="00BE24CE">
      <w:pPr>
        <w:pStyle w:val="PL"/>
        <w:rPr>
          <w:lang w:val="en-US"/>
        </w:rPr>
      </w:pPr>
      <w:r>
        <w:rPr>
          <w:lang w:val="en-US"/>
        </w:rPr>
        <w:t xml:space="preserve">          description: routing indicator in SUCI</w:t>
      </w:r>
    </w:p>
    <w:p w14:paraId="2B904F25" w14:textId="77777777" w:rsidR="00BE24CE" w:rsidRDefault="00BE24CE" w:rsidP="00BE24CE">
      <w:pPr>
        <w:pStyle w:val="PL"/>
        <w:rPr>
          <w:lang w:val="en-US"/>
        </w:rPr>
      </w:pPr>
      <w:r>
        <w:rPr>
          <w:lang w:val="en-US"/>
        </w:rPr>
        <w:t xml:space="preserve">          schema:</w:t>
      </w:r>
    </w:p>
    <w:p w14:paraId="5A390758" w14:textId="77777777" w:rsidR="00BE24CE" w:rsidRDefault="00BE24CE" w:rsidP="00BE24CE">
      <w:pPr>
        <w:pStyle w:val="PL"/>
        <w:rPr>
          <w:lang w:val="en-US"/>
        </w:rPr>
      </w:pPr>
      <w:r>
        <w:rPr>
          <w:lang w:val="en-US"/>
        </w:rPr>
        <w:lastRenderedPageBreak/>
        <w:t xml:space="preserve">            type: string</w:t>
      </w:r>
    </w:p>
    <w:p w14:paraId="58DBB10E" w14:textId="77777777" w:rsidR="00BE24CE" w:rsidRDefault="00BE24CE" w:rsidP="00BE24CE">
      <w:pPr>
        <w:pStyle w:val="PL"/>
        <w:rPr>
          <w:lang w:val="en-US"/>
        </w:rPr>
      </w:pPr>
      <w:r>
        <w:rPr>
          <w:lang w:val="en-US"/>
        </w:rPr>
        <w:t xml:space="preserve">            pattern: '^[0-9]{1,4}$'</w:t>
      </w:r>
    </w:p>
    <w:p w14:paraId="7F244A1D" w14:textId="77777777" w:rsidR="00BE24CE" w:rsidRDefault="00BE24CE" w:rsidP="00BE24CE">
      <w:pPr>
        <w:pStyle w:val="PL"/>
        <w:rPr>
          <w:lang w:val="en-US"/>
        </w:rPr>
      </w:pPr>
      <w:r>
        <w:rPr>
          <w:lang w:val="en-US"/>
        </w:rPr>
        <w:t xml:space="preserve">        - name: group-id-list</w:t>
      </w:r>
    </w:p>
    <w:p w14:paraId="2E3C272F" w14:textId="77777777" w:rsidR="00BE24CE" w:rsidRDefault="00BE24CE" w:rsidP="00BE24CE">
      <w:pPr>
        <w:pStyle w:val="PL"/>
        <w:rPr>
          <w:lang w:val="en-US"/>
        </w:rPr>
      </w:pPr>
      <w:r>
        <w:rPr>
          <w:lang w:val="en-US"/>
        </w:rPr>
        <w:t xml:space="preserve">          in: query</w:t>
      </w:r>
    </w:p>
    <w:p w14:paraId="54B7F83C" w14:textId="77777777" w:rsidR="00BE24CE" w:rsidRDefault="00BE24CE" w:rsidP="00BE24CE">
      <w:pPr>
        <w:pStyle w:val="PL"/>
      </w:pPr>
      <w:r>
        <w:rPr>
          <w:lang w:val="en-US"/>
        </w:rPr>
        <w:t xml:space="preserve">          description: </w:t>
      </w:r>
      <w:r>
        <w:t>Group IDs of the NFs being discovered</w:t>
      </w:r>
    </w:p>
    <w:p w14:paraId="30BAFE8C" w14:textId="77777777" w:rsidR="00BE24CE" w:rsidRDefault="00BE24CE" w:rsidP="00BE24CE">
      <w:pPr>
        <w:pStyle w:val="PL"/>
        <w:rPr>
          <w:lang w:val="en-US"/>
        </w:rPr>
      </w:pPr>
      <w:r>
        <w:rPr>
          <w:lang w:val="en-US"/>
        </w:rPr>
        <w:t xml:space="preserve">          schema:</w:t>
      </w:r>
    </w:p>
    <w:p w14:paraId="10C41827" w14:textId="77777777" w:rsidR="00BE24CE" w:rsidRDefault="00BE24CE" w:rsidP="00BE24CE">
      <w:pPr>
        <w:pStyle w:val="PL"/>
        <w:rPr>
          <w:lang w:val="en-US"/>
        </w:rPr>
      </w:pPr>
      <w:r>
        <w:rPr>
          <w:lang w:val="en-US"/>
        </w:rPr>
        <w:t xml:space="preserve">            type: array</w:t>
      </w:r>
    </w:p>
    <w:p w14:paraId="4DDF5B19" w14:textId="77777777" w:rsidR="00BE24CE" w:rsidRDefault="00BE24CE" w:rsidP="00BE24CE">
      <w:pPr>
        <w:pStyle w:val="PL"/>
        <w:rPr>
          <w:lang w:val="en-US"/>
        </w:rPr>
      </w:pPr>
      <w:r>
        <w:rPr>
          <w:lang w:val="en-US"/>
        </w:rPr>
        <w:t xml:space="preserve">            items:</w:t>
      </w:r>
    </w:p>
    <w:p w14:paraId="0CB69A23" w14:textId="77777777" w:rsidR="00BE24CE" w:rsidRDefault="00BE24CE" w:rsidP="00BE24CE">
      <w:pPr>
        <w:pStyle w:val="PL"/>
        <w:rPr>
          <w:lang w:val="en-US"/>
        </w:rPr>
      </w:pPr>
      <w:r>
        <w:rPr>
          <w:lang w:val="en-US"/>
        </w:rPr>
        <w:t xml:space="preserve">              </w:t>
      </w:r>
      <w:r>
        <w:t>$ref: 'TS29571_CommonData.yaml#/components/schemas/NfGroupId'</w:t>
      </w:r>
    </w:p>
    <w:p w14:paraId="5443F234" w14:textId="77777777" w:rsidR="00BE24CE" w:rsidRDefault="00BE24CE" w:rsidP="00BE24CE">
      <w:pPr>
        <w:pStyle w:val="PL"/>
      </w:pPr>
      <w:r>
        <w:rPr>
          <w:lang w:val="en-US"/>
        </w:rPr>
        <w:t xml:space="preserve">            </w:t>
      </w:r>
      <w:r>
        <w:t>minItems: 1</w:t>
      </w:r>
    </w:p>
    <w:p w14:paraId="4DAF854A" w14:textId="77777777" w:rsidR="00BE24CE" w:rsidRDefault="00BE24CE" w:rsidP="00BE24CE">
      <w:pPr>
        <w:pStyle w:val="PL"/>
        <w:rPr>
          <w:lang w:val="en-US"/>
        </w:rPr>
      </w:pPr>
      <w:r>
        <w:rPr>
          <w:lang w:val="en-US"/>
        </w:rPr>
        <w:t xml:space="preserve">          style: form</w:t>
      </w:r>
    </w:p>
    <w:p w14:paraId="61993DE6" w14:textId="77777777" w:rsidR="00BE24CE" w:rsidRDefault="00BE24CE" w:rsidP="00BE24CE">
      <w:pPr>
        <w:pStyle w:val="PL"/>
        <w:rPr>
          <w:lang w:val="en-US"/>
        </w:rPr>
      </w:pPr>
      <w:r>
        <w:rPr>
          <w:lang w:val="en-US"/>
        </w:rPr>
        <w:t xml:space="preserve">          explode: false</w:t>
      </w:r>
    </w:p>
    <w:p w14:paraId="4EE88E79" w14:textId="77777777" w:rsidR="00BE24CE" w:rsidRDefault="00BE24CE" w:rsidP="00BE24CE">
      <w:pPr>
        <w:pStyle w:val="PL"/>
        <w:rPr>
          <w:lang w:val="en-US"/>
        </w:rPr>
      </w:pPr>
      <w:r>
        <w:rPr>
          <w:lang w:val="en-US"/>
        </w:rPr>
        <w:t xml:space="preserve">        - name: dnai-list</w:t>
      </w:r>
    </w:p>
    <w:p w14:paraId="4AAEA3B4" w14:textId="77777777" w:rsidR="00BE24CE" w:rsidRDefault="00BE24CE" w:rsidP="00BE24CE">
      <w:pPr>
        <w:pStyle w:val="PL"/>
        <w:rPr>
          <w:lang w:val="en-US"/>
        </w:rPr>
      </w:pPr>
      <w:r>
        <w:rPr>
          <w:lang w:val="en-US"/>
        </w:rPr>
        <w:t xml:space="preserve">          in: query</w:t>
      </w:r>
    </w:p>
    <w:p w14:paraId="28CB11E0" w14:textId="77777777" w:rsidR="00BE24CE" w:rsidRDefault="00BE24CE" w:rsidP="00BE24CE">
      <w:pPr>
        <w:pStyle w:val="PL"/>
      </w:pPr>
      <w:r>
        <w:rPr>
          <w:lang w:val="en-US"/>
        </w:rPr>
        <w:t xml:space="preserve">          description: </w:t>
      </w:r>
      <w:r>
        <w:rPr>
          <w:lang w:eastAsia="zh-CN"/>
        </w:rPr>
        <w:t>Data network access identifiers</w:t>
      </w:r>
      <w:r>
        <w:t xml:space="preserve"> of the NFs being discovered</w:t>
      </w:r>
    </w:p>
    <w:p w14:paraId="11797DEB" w14:textId="77777777" w:rsidR="00BE24CE" w:rsidRDefault="00BE24CE" w:rsidP="00BE24CE">
      <w:pPr>
        <w:pStyle w:val="PL"/>
        <w:rPr>
          <w:lang w:val="en-US"/>
        </w:rPr>
      </w:pPr>
      <w:r>
        <w:rPr>
          <w:lang w:val="en-US"/>
        </w:rPr>
        <w:t xml:space="preserve">          schema:</w:t>
      </w:r>
    </w:p>
    <w:p w14:paraId="7CE0550B" w14:textId="77777777" w:rsidR="00BE24CE" w:rsidRDefault="00BE24CE" w:rsidP="00BE24CE">
      <w:pPr>
        <w:pStyle w:val="PL"/>
        <w:rPr>
          <w:lang w:val="en-US"/>
        </w:rPr>
      </w:pPr>
      <w:r>
        <w:rPr>
          <w:lang w:val="en-US"/>
        </w:rPr>
        <w:t xml:space="preserve">            type: array</w:t>
      </w:r>
    </w:p>
    <w:p w14:paraId="452B7B6F" w14:textId="77777777" w:rsidR="00BE24CE" w:rsidRDefault="00BE24CE" w:rsidP="00BE24CE">
      <w:pPr>
        <w:pStyle w:val="PL"/>
        <w:rPr>
          <w:lang w:val="en-US"/>
        </w:rPr>
      </w:pPr>
      <w:r>
        <w:rPr>
          <w:lang w:val="en-US"/>
        </w:rPr>
        <w:t xml:space="preserve">            items:</w:t>
      </w:r>
    </w:p>
    <w:p w14:paraId="302B35A8" w14:textId="77777777" w:rsidR="00BE24CE" w:rsidRDefault="00BE24CE" w:rsidP="00BE24CE">
      <w:pPr>
        <w:pStyle w:val="PL"/>
        <w:rPr>
          <w:lang w:val="en-US"/>
        </w:rPr>
      </w:pPr>
      <w:r>
        <w:rPr>
          <w:lang w:val="en-US"/>
        </w:rPr>
        <w:t xml:space="preserve">              $ref: '</w:t>
      </w:r>
      <w:r>
        <w:t>TS29571_CommonData.yaml</w:t>
      </w:r>
      <w:r>
        <w:rPr>
          <w:lang w:val="en-US"/>
        </w:rPr>
        <w:t>#/components/schemas/Dnai'</w:t>
      </w:r>
    </w:p>
    <w:p w14:paraId="04B629D4" w14:textId="77777777" w:rsidR="00BE24CE" w:rsidRDefault="00BE24CE" w:rsidP="00BE24CE">
      <w:pPr>
        <w:pStyle w:val="PL"/>
        <w:rPr>
          <w:lang w:val="en-US"/>
        </w:rPr>
      </w:pPr>
      <w:r>
        <w:rPr>
          <w:lang w:val="en-US"/>
        </w:rPr>
        <w:t xml:space="preserve">            minItems: 1</w:t>
      </w:r>
    </w:p>
    <w:p w14:paraId="5B6F5B8B" w14:textId="77777777" w:rsidR="00BE24CE" w:rsidRDefault="00BE24CE" w:rsidP="00BE24CE">
      <w:pPr>
        <w:pStyle w:val="PL"/>
        <w:rPr>
          <w:lang w:val="en-US"/>
        </w:rPr>
      </w:pPr>
      <w:r>
        <w:rPr>
          <w:lang w:val="en-US"/>
        </w:rPr>
        <w:t xml:space="preserve">          style: form</w:t>
      </w:r>
    </w:p>
    <w:p w14:paraId="5A17BFCE" w14:textId="77777777" w:rsidR="00BE24CE" w:rsidRDefault="00BE24CE" w:rsidP="00BE24CE">
      <w:pPr>
        <w:pStyle w:val="PL"/>
        <w:rPr>
          <w:lang w:val="en-US"/>
        </w:rPr>
      </w:pPr>
      <w:r>
        <w:rPr>
          <w:lang w:val="en-US"/>
        </w:rPr>
        <w:t xml:space="preserve">          explode: false</w:t>
      </w:r>
    </w:p>
    <w:p w14:paraId="5C2639A5" w14:textId="77777777" w:rsidR="00BE24CE" w:rsidRDefault="00BE24CE" w:rsidP="00BE24CE">
      <w:pPr>
        <w:pStyle w:val="PL"/>
        <w:rPr>
          <w:lang w:val="en-US"/>
        </w:rPr>
      </w:pPr>
      <w:r>
        <w:rPr>
          <w:lang w:val="en-US"/>
        </w:rPr>
        <w:t xml:space="preserve">        - name:</w:t>
      </w:r>
      <w:r>
        <w:rPr>
          <w:lang w:val="en-US" w:eastAsia="zh-CN"/>
        </w:rPr>
        <w:t xml:space="preserve"> </w:t>
      </w:r>
      <w:r>
        <w:t>pdu-session-types</w:t>
      </w:r>
    </w:p>
    <w:p w14:paraId="417E59CA" w14:textId="77777777" w:rsidR="00BE24CE" w:rsidRDefault="00BE24CE" w:rsidP="00BE24CE">
      <w:pPr>
        <w:pStyle w:val="PL"/>
        <w:rPr>
          <w:lang w:val="en-US"/>
        </w:rPr>
      </w:pPr>
      <w:r>
        <w:rPr>
          <w:lang w:val="en-US"/>
        </w:rPr>
        <w:t xml:space="preserve">          in: query</w:t>
      </w:r>
    </w:p>
    <w:p w14:paraId="274774F9" w14:textId="77777777" w:rsidR="00BE24CE" w:rsidRDefault="00BE24CE" w:rsidP="00BE24CE">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7B5F3F15" w14:textId="77777777" w:rsidR="00BE24CE" w:rsidRDefault="00BE24CE" w:rsidP="00BE24CE">
      <w:pPr>
        <w:pStyle w:val="PL"/>
        <w:rPr>
          <w:lang w:val="en-US"/>
        </w:rPr>
      </w:pPr>
      <w:r>
        <w:rPr>
          <w:lang w:val="en-US"/>
        </w:rPr>
        <w:t xml:space="preserve">          schema:</w:t>
      </w:r>
    </w:p>
    <w:p w14:paraId="1004058A" w14:textId="77777777" w:rsidR="00BE24CE" w:rsidRDefault="00BE24CE" w:rsidP="00BE24CE">
      <w:pPr>
        <w:pStyle w:val="PL"/>
        <w:rPr>
          <w:lang w:val="en-US"/>
        </w:rPr>
      </w:pPr>
      <w:r>
        <w:rPr>
          <w:lang w:val="en-US"/>
        </w:rPr>
        <w:t xml:space="preserve">            type: array</w:t>
      </w:r>
    </w:p>
    <w:p w14:paraId="05552AD2" w14:textId="77777777" w:rsidR="00BE24CE" w:rsidRDefault="00BE24CE" w:rsidP="00BE24CE">
      <w:pPr>
        <w:pStyle w:val="PL"/>
        <w:rPr>
          <w:lang w:val="en-US" w:eastAsia="zh-CN"/>
        </w:rPr>
      </w:pPr>
      <w:r>
        <w:rPr>
          <w:lang w:val="en-US" w:eastAsia="zh-CN"/>
        </w:rPr>
        <w:t xml:space="preserve">            items:</w:t>
      </w:r>
    </w:p>
    <w:p w14:paraId="2F5869CC" w14:textId="77777777" w:rsidR="00BE24CE" w:rsidRDefault="00BE24CE" w:rsidP="00BE24CE">
      <w:pPr>
        <w:pStyle w:val="PL"/>
        <w:rPr>
          <w:lang w:val="en-US"/>
        </w:rPr>
      </w:pPr>
      <w:r>
        <w:rPr>
          <w:lang w:val="en-US"/>
        </w:rPr>
        <w:t xml:space="preserve">              $ref: 'TS29571_CommonData.yaml#/components/schemas/</w:t>
      </w:r>
      <w:r>
        <w:rPr>
          <w:lang w:eastAsia="zh-CN"/>
        </w:rPr>
        <w:t>PduSessionType</w:t>
      </w:r>
      <w:r>
        <w:rPr>
          <w:lang w:val="en-US"/>
        </w:rPr>
        <w:t>'</w:t>
      </w:r>
    </w:p>
    <w:p w14:paraId="6DDF70BA" w14:textId="77777777" w:rsidR="00BE24CE" w:rsidRDefault="00BE24CE" w:rsidP="00BE24CE">
      <w:pPr>
        <w:pStyle w:val="PL"/>
        <w:rPr>
          <w:lang w:val="en-US"/>
        </w:rPr>
      </w:pPr>
      <w:r>
        <w:rPr>
          <w:lang w:val="en-US" w:eastAsia="zh-CN"/>
        </w:rPr>
        <w:t xml:space="preserve"> </w:t>
      </w:r>
      <w:r>
        <w:rPr>
          <w:lang w:eastAsia="zh-CN"/>
        </w:rPr>
        <w:t xml:space="preserve">           </w:t>
      </w:r>
      <w:r>
        <w:rPr>
          <w:lang w:val="en-US"/>
        </w:rPr>
        <w:t>minItems: 1</w:t>
      </w:r>
    </w:p>
    <w:p w14:paraId="2FF48390" w14:textId="77777777" w:rsidR="00BE24CE" w:rsidRDefault="00BE24CE" w:rsidP="00BE24CE">
      <w:pPr>
        <w:pStyle w:val="PL"/>
        <w:rPr>
          <w:lang w:val="en-US"/>
        </w:rPr>
      </w:pPr>
      <w:r>
        <w:rPr>
          <w:lang w:val="en-US"/>
        </w:rPr>
        <w:t xml:space="preserve">          style: form</w:t>
      </w:r>
    </w:p>
    <w:p w14:paraId="5267E5AE" w14:textId="77777777" w:rsidR="00BE24CE" w:rsidRDefault="00BE24CE" w:rsidP="00BE24CE">
      <w:pPr>
        <w:pStyle w:val="PL"/>
        <w:rPr>
          <w:lang w:val="en-US"/>
        </w:rPr>
      </w:pPr>
      <w:r>
        <w:rPr>
          <w:lang w:val="en-US"/>
        </w:rPr>
        <w:t xml:space="preserve">          explode: false</w:t>
      </w:r>
    </w:p>
    <w:p w14:paraId="76E33127" w14:textId="77777777" w:rsidR="00BE24CE" w:rsidRDefault="00BE24CE" w:rsidP="00BE24CE">
      <w:pPr>
        <w:pStyle w:val="PL"/>
        <w:rPr>
          <w:lang w:val="en-US"/>
        </w:rPr>
      </w:pPr>
      <w:r>
        <w:rPr>
          <w:lang w:val="en-US"/>
        </w:rPr>
        <w:t xml:space="preserve">        - name: event-id-list</w:t>
      </w:r>
    </w:p>
    <w:p w14:paraId="04E1A96C" w14:textId="77777777" w:rsidR="00BE24CE" w:rsidRDefault="00BE24CE" w:rsidP="00BE24CE">
      <w:pPr>
        <w:pStyle w:val="PL"/>
        <w:rPr>
          <w:lang w:val="en-US"/>
        </w:rPr>
      </w:pPr>
      <w:r>
        <w:rPr>
          <w:lang w:val="en-US"/>
        </w:rPr>
        <w:t xml:space="preserve">          in: query</w:t>
      </w:r>
    </w:p>
    <w:p w14:paraId="602D3846" w14:textId="77777777" w:rsidR="00BE24CE" w:rsidRDefault="00BE24CE" w:rsidP="00BE24CE">
      <w:pPr>
        <w:pStyle w:val="PL"/>
      </w:pPr>
      <w:r>
        <w:rPr>
          <w:lang w:val="en-US"/>
        </w:rPr>
        <w:t xml:space="preserve">          description: </w:t>
      </w:r>
      <w:r>
        <w:t xml:space="preserve">Analytics event(s) requested </w:t>
      </w:r>
      <w:r>
        <w:rPr>
          <w:rFonts w:cs="Arial"/>
          <w:szCs w:val="18"/>
        </w:rPr>
        <w:t>to be supported by the Nnwdaf_AnalyticsInfo service</w:t>
      </w:r>
    </w:p>
    <w:p w14:paraId="41D4BD6E" w14:textId="77777777" w:rsidR="00BE24CE" w:rsidRDefault="00BE24CE" w:rsidP="00BE24CE">
      <w:pPr>
        <w:pStyle w:val="PL"/>
        <w:rPr>
          <w:lang w:val="en-US"/>
        </w:rPr>
      </w:pPr>
      <w:r>
        <w:rPr>
          <w:lang w:val="en-US"/>
        </w:rPr>
        <w:t xml:space="preserve">          schema:</w:t>
      </w:r>
    </w:p>
    <w:p w14:paraId="1974034C" w14:textId="77777777" w:rsidR="00BE24CE" w:rsidRDefault="00BE24CE" w:rsidP="00BE24CE">
      <w:pPr>
        <w:pStyle w:val="PL"/>
        <w:rPr>
          <w:lang w:val="en-US"/>
        </w:rPr>
      </w:pPr>
      <w:r>
        <w:rPr>
          <w:lang w:val="en-US"/>
        </w:rPr>
        <w:t xml:space="preserve">            type: array</w:t>
      </w:r>
    </w:p>
    <w:p w14:paraId="12AF4863" w14:textId="77777777" w:rsidR="00BE24CE" w:rsidRDefault="00BE24CE" w:rsidP="00BE24CE">
      <w:pPr>
        <w:pStyle w:val="PL"/>
        <w:rPr>
          <w:lang w:val="en-US"/>
        </w:rPr>
      </w:pPr>
      <w:r>
        <w:rPr>
          <w:lang w:val="en-US"/>
        </w:rPr>
        <w:t xml:space="preserve">            items:</w:t>
      </w:r>
    </w:p>
    <w:p w14:paraId="6978C645" w14:textId="77777777" w:rsidR="00BE24CE" w:rsidRDefault="00BE24CE" w:rsidP="00BE24CE">
      <w:pPr>
        <w:pStyle w:val="PL"/>
        <w:rPr>
          <w:lang w:val="en-US"/>
        </w:rPr>
      </w:pPr>
      <w:r>
        <w:rPr>
          <w:lang w:val="en-US"/>
        </w:rPr>
        <w:t xml:space="preserve">              </w:t>
      </w:r>
      <w:r>
        <w:t>$ref: 'TS29520_Nnwdaf_AnalyticsInfo.yaml#/components/schemas/EventId'</w:t>
      </w:r>
    </w:p>
    <w:p w14:paraId="595B29C5" w14:textId="77777777" w:rsidR="00BE24CE" w:rsidRDefault="00BE24CE" w:rsidP="00BE24CE">
      <w:pPr>
        <w:pStyle w:val="PL"/>
        <w:rPr>
          <w:lang w:val="en-US"/>
        </w:rPr>
      </w:pPr>
      <w:r>
        <w:rPr>
          <w:lang w:val="en-US" w:eastAsia="zh-CN"/>
        </w:rPr>
        <w:t xml:space="preserve"> </w:t>
      </w:r>
      <w:r>
        <w:rPr>
          <w:lang w:eastAsia="zh-CN"/>
        </w:rPr>
        <w:t xml:space="preserve">           </w:t>
      </w:r>
      <w:r>
        <w:rPr>
          <w:lang w:val="en-US"/>
        </w:rPr>
        <w:t>minItems: 1</w:t>
      </w:r>
    </w:p>
    <w:p w14:paraId="195E4934" w14:textId="77777777" w:rsidR="00BE24CE" w:rsidRDefault="00BE24CE" w:rsidP="00BE24CE">
      <w:pPr>
        <w:pStyle w:val="PL"/>
        <w:rPr>
          <w:lang w:val="en-US"/>
        </w:rPr>
      </w:pPr>
      <w:r>
        <w:rPr>
          <w:lang w:val="en-US"/>
        </w:rPr>
        <w:t xml:space="preserve">          style: form</w:t>
      </w:r>
    </w:p>
    <w:p w14:paraId="512B132D" w14:textId="77777777" w:rsidR="00BE24CE" w:rsidRDefault="00BE24CE" w:rsidP="00BE24CE">
      <w:pPr>
        <w:pStyle w:val="PL"/>
        <w:rPr>
          <w:lang w:val="en-US"/>
        </w:rPr>
      </w:pPr>
      <w:r>
        <w:rPr>
          <w:lang w:val="en-US"/>
        </w:rPr>
        <w:t xml:space="preserve">          explode: false</w:t>
      </w:r>
    </w:p>
    <w:p w14:paraId="7C8B8387" w14:textId="77777777" w:rsidR="00BE24CE" w:rsidRDefault="00BE24CE" w:rsidP="00BE24CE">
      <w:pPr>
        <w:pStyle w:val="PL"/>
        <w:rPr>
          <w:lang w:val="en-US"/>
        </w:rPr>
      </w:pPr>
      <w:r>
        <w:rPr>
          <w:lang w:val="en-US"/>
        </w:rPr>
        <w:t xml:space="preserve">        - name: nwdaf-event-list</w:t>
      </w:r>
    </w:p>
    <w:p w14:paraId="0F41DE9D" w14:textId="77777777" w:rsidR="00BE24CE" w:rsidRDefault="00BE24CE" w:rsidP="00BE24CE">
      <w:pPr>
        <w:pStyle w:val="PL"/>
        <w:rPr>
          <w:lang w:val="en-US"/>
        </w:rPr>
      </w:pPr>
      <w:r>
        <w:rPr>
          <w:lang w:val="en-US"/>
        </w:rPr>
        <w:t xml:space="preserve">          in: query</w:t>
      </w:r>
    </w:p>
    <w:p w14:paraId="6D05D738" w14:textId="77777777" w:rsidR="00BE24CE" w:rsidRDefault="00BE24CE" w:rsidP="00BE24CE">
      <w:pPr>
        <w:pStyle w:val="PL"/>
      </w:pPr>
      <w:r>
        <w:rPr>
          <w:lang w:val="en-US"/>
        </w:rPr>
        <w:t xml:space="preserve">          description: </w:t>
      </w:r>
      <w:r>
        <w:t xml:space="preserve">Analytics event(s) requested </w:t>
      </w:r>
      <w:r>
        <w:rPr>
          <w:rFonts w:cs="Arial"/>
          <w:szCs w:val="18"/>
        </w:rPr>
        <w:t>to be supported by the Nnwdaf_EventsSubscription service.</w:t>
      </w:r>
    </w:p>
    <w:p w14:paraId="141E634D" w14:textId="77777777" w:rsidR="00BE24CE" w:rsidRDefault="00BE24CE" w:rsidP="00BE24CE">
      <w:pPr>
        <w:pStyle w:val="PL"/>
        <w:rPr>
          <w:lang w:val="en-US"/>
        </w:rPr>
      </w:pPr>
      <w:r>
        <w:rPr>
          <w:lang w:val="en-US"/>
        </w:rPr>
        <w:t xml:space="preserve">          schema:</w:t>
      </w:r>
    </w:p>
    <w:p w14:paraId="6CD4406F" w14:textId="77777777" w:rsidR="00BE24CE" w:rsidRDefault="00BE24CE" w:rsidP="00BE24CE">
      <w:pPr>
        <w:pStyle w:val="PL"/>
        <w:rPr>
          <w:lang w:eastAsia="zh-CN"/>
        </w:rPr>
      </w:pPr>
      <w:r>
        <w:rPr>
          <w:lang w:eastAsia="zh-CN"/>
        </w:rPr>
        <w:t xml:space="preserve">            type: array</w:t>
      </w:r>
    </w:p>
    <w:p w14:paraId="25B8DCC2" w14:textId="77777777" w:rsidR="00BE24CE" w:rsidRDefault="00BE24CE" w:rsidP="00BE24CE">
      <w:pPr>
        <w:pStyle w:val="PL"/>
        <w:rPr>
          <w:lang w:eastAsia="zh-CN"/>
        </w:rPr>
      </w:pPr>
      <w:r>
        <w:rPr>
          <w:lang w:eastAsia="zh-CN"/>
        </w:rPr>
        <w:t xml:space="preserve">            items:</w:t>
      </w:r>
    </w:p>
    <w:p w14:paraId="3FF9D0D3" w14:textId="77777777" w:rsidR="00BE24CE" w:rsidRDefault="00BE24CE" w:rsidP="00BE24CE">
      <w:pPr>
        <w:pStyle w:val="PL"/>
        <w:rPr>
          <w:lang w:eastAsia="zh-CN"/>
        </w:rPr>
      </w:pPr>
      <w:r>
        <w:rPr>
          <w:lang w:eastAsia="zh-CN"/>
        </w:rPr>
        <w:t xml:space="preserve">              </w:t>
      </w:r>
      <w:r>
        <w:t>$ref: 'TS29520_Nnwdaf_EventsSubscription.yaml#/components/schemas/NwdafEvent'</w:t>
      </w:r>
    </w:p>
    <w:p w14:paraId="6DCCFA07" w14:textId="77777777" w:rsidR="00BE24CE" w:rsidRDefault="00BE24CE" w:rsidP="00BE24CE">
      <w:pPr>
        <w:pStyle w:val="PL"/>
        <w:rPr>
          <w:lang w:val="en-US"/>
        </w:rPr>
      </w:pPr>
      <w:r>
        <w:rPr>
          <w:lang w:eastAsia="zh-CN"/>
        </w:rPr>
        <w:t xml:space="preserve">            </w:t>
      </w:r>
      <w:r>
        <w:rPr>
          <w:lang w:val="en-US"/>
        </w:rPr>
        <w:t>minItems: 1</w:t>
      </w:r>
    </w:p>
    <w:p w14:paraId="6BA0D467" w14:textId="77777777" w:rsidR="00BE24CE" w:rsidRDefault="00BE24CE" w:rsidP="00BE24CE">
      <w:pPr>
        <w:pStyle w:val="PL"/>
        <w:rPr>
          <w:lang w:val="en-US"/>
        </w:rPr>
      </w:pPr>
      <w:r>
        <w:rPr>
          <w:lang w:val="en-US"/>
        </w:rPr>
        <w:t xml:space="preserve">          style: form</w:t>
      </w:r>
    </w:p>
    <w:p w14:paraId="140168FC" w14:textId="77777777" w:rsidR="00BE24CE" w:rsidRDefault="00BE24CE" w:rsidP="00BE24CE">
      <w:pPr>
        <w:pStyle w:val="PL"/>
        <w:rPr>
          <w:lang w:val="en-US"/>
        </w:rPr>
      </w:pPr>
      <w:r>
        <w:rPr>
          <w:lang w:val="en-US"/>
        </w:rPr>
        <w:t xml:space="preserve">          explode: false</w:t>
      </w:r>
    </w:p>
    <w:p w14:paraId="15253EE0" w14:textId="77777777" w:rsidR="00BE24CE" w:rsidRDefault="00BE24CE" w:rsidP="00BE24CE">
      <w:pPr>
        <w:pStyle w:val="PL"/>
        <w:rPr>
          <w:lang w:val="en-US"/>
        </w:rPr>
      </w:pPr>
      <w:r>
        <w:rPr>
          <w:lang w:val="en-US"/>
        </w:rPr>
        <w:t xml:space="preserve">        - name: supported-features</w:t>
      </w:r>
    </w:p>
    <w:p w14:paraId="50E9DB1C" w14:textId="77777777" w:rsidR="00BE24CE" w:rsidRDefault="00BE24CE" w:rsidP="00BE24CE">
      <w:pPr>
        <w:pStyle w:val="PL"/>
        <w:rPr>
          <w:lang w:val="en-US"/>
        </w:rPr>
      </w:pPr>
      <w:r>
        <w:rPr>
          <w:lang w:val="en-US"/>
        </w:rPr>
        <w:t xml:space="preserve">          in: query</w:t>
      </w:r>
    </w:p>
    <w:p w14:paraId="3687A2CE" w14:textId="77777777" w:rsidR="00BE24CE" w:rsidRDefault="00BE24CE" w:rsidP="00BE24CE">
      <w:pPr>
        <w:pStyle w:val="PL"/>
        <w:rPr>
          <w:lang w:val="en-US"/>
        </w:rPr>
      </w:pPr>
      <w:r>
        <w:rPr>
          <w:lang w:val="en-US"/>
        </w:rPr>
        <w:t xml:space="preserve">          description: Features required to be supported by the target NF</w:t>
      </w:r>
    </w:p>
    <w:p w14:paraId="0C7D8651" w14:textId="77777777" w:rsidR="00BE24CE" w:rsidRDefault="00BE24CE" w:rsidP="00BE24CE">
      <w:pPr>
        <w:pStyle w:val="PL"/>
        <w:rPr>
          <w:lang w:val="en-US"/>
        </w:rPr>
      </w:pPr>
      <w:r>
        <w:rPr>
          <w:lang w:val="en-US"/>
        </w:rPr>
        <w:t xml:space="preserve">          schema:</w:t>
      </w:r>
    </w:p>
    <w:p w14:paraId="46967DDC" w14:textId="77777777" w:rsidR="00BE24CE" w:rsidRDefault="00BE24CE" w:rsidP="00BE24CE">
      <w:pPr>
        <w:pStyle w:val="PL"/>
        <w:rPr>
          <w:lang w:val="en-US"/>
        </w:rPr>
      </w:pPr>
      <w:r>
        <w:rPr>
          <w:lang w:val="en-US"/>
        </w:rPr>
        <w:t xml:space="preserve">            $ref: 'TS29571_CommonData.yaml#/components/schemas/SupportedFeatures'</w:t>
      </w:r>
    </w:p>
    <w:p w14:paraId="16672FC0" w14:textId="77777777" w:rsidR="00BE24CE" w:rsidRDefault="00BE24CE" w:rsidP="00BE24CE">
      <w:pPr>
        <w:pStyle w:val="PL"/>
        <w:rPr>
          <w:lang w:val="en-US"/>
        </w:rPr>
      </w:pPr>
      <w:r>
        <w:rPr>
          <w:lang w:val="en-US"/>
        </w:rPr>
        <w:t xml:space="preserve">        - name: upf-iwk-eps-ind</w:t>
      </w:r>
    </w:p>
    <w:p w14:paraId="0F9F8F87" w14:textId="77777777" w:rsidR="00BE24CE" w:rsidRDefault="00BE24CE" w:rsidP="00BE24CE">
      <w:pPr>
        <w:pStyle w:val="PL"/>
        <w:rPr>
          <w:lang w:val="en-US"/>
        </w:rPr>
      </w:pPr>
      <w:r>
        <w:rPr>
          <w:lang w:val="en-US"/>
        </w:rPr>
        <w:t xml:space="preserve">          in: query</w:t>
      </w:r>
    </w:p>
    <w:p w14:paraId="7751D90C" w14:textId="77777777" w:rsidR="00BE24CE" w:rsidRDefault="00BE24CE" w:rsidP="00BE24CE">
      <w:pPr>
        <w:pStyle w:val="PL"/>
        <w:rPr>
          <w:lang w:val="en-US"/>
        </w:rPr>
      </w:pPr>
      <w:r>
        <w:rPr>
          <w:lang w:val="en-US"/>
        </w:rPr>
        <w:t xml:space="preserve">          description: UPF supporting interworking with EPS or not</w:t>
      </w:r>
    </w:p>
    <w:p w14:paraId="1A00AB9B" w14:textId="77777777" w:rsidR="00BE24CE" w:rsidRDefault="00BE24CE" w:rsidP="00BE24CE">
      <w:pPr>
        <w:pStyle w:val="PL"/>
        <w:rPr>
          <w:lang w:val="en-US"/>
        </w:rPr>
      </w:pPr>
      <w:r>
        <w:rPr>
          <w:lang w:val="en-US"/>
        </w:rPr>
        <w:t xml:space="preserve">          schema:</w:t>
      </w:r>
    </w:p>
    <w:p w14:paraId="26C411BB" w14:textId="77777777" w:rsidR="00BE24CE" w:rsidRDefault="00BE24CE" w:rsidP="00BE24CE">
      <w:pPr>
        <w:pStyle w:val="PL"/>
        <w:rPr>
          <w:lang w:val="en-US"/>
        </w:rPr>
      </w:pPr>
      <w:r>
        <w:t xml:space="preserve">            type: boolean</w:t>
      </w:r>
    </w:p>
    <w:p w14:paraId="4AE90428" w14:textId="77777777" w:rsidR="00BE24CE" w:rsidRDefault="00BE24CE" w:rsidP="00BE24CE">
      <w:pPr>
        <w:pStyle w:val="PL"/>
      </w:pPr>
      <w:r>
        <w:rPr>
          <w:lang w:val="en-US"/>
        </w:rPr>
        <w:t xml:space="preserve">        - name: </w:t>
      </w:r>
      <w:r>
        <w:t>chf-supported-plmn</w:t>
      </w:r>
    </w:p>
    <w:p w14:paraId="68514879" w14:textId="77777777" w:rsidR="00BE24CE" w:rsidRDefault="00BE24CE" w:rsidP="00BE24CE">
      <w:pPr>
        <w:pStyle w:val="PL"/>
      </w:pPr>
      <w:r>
        <w:t xml:space="preserve">          in: query</w:t>
      </w:r>
    </w:p>
    <w:p w14:paraId="115630E9" w14:textId="77777777" w:rsidR="00BE24CE" w:rsidRDefault="00BE24CE" w:rsidP="00BE24CE">
      <w:pPr>
        <w:pStyle w:val="PL"/>
      </w:pPr>
      <w:r>
        <w:t xml:space="preserve">          description: PLMN ID supported by a CHF</w:t>
      </w:r>
    </w:p>
    <w:p w14:paraId="329F2426" w14:textId="77777777" w:rsidR="00BE24CE" w:rsidRDefault="00BE24CE" w:rsidP="00BE24CE">
      <w:pPr>
        <w:pStyle w:val="PL"/>
        <w:rPr>
          <w:lang w:val="en-US"/>
        </w:rPr>
      </w:pPr>
      <w:r>
        <w:rPr>
          <w:lang w:val="en-US"/>
        </w:rPr>
        <w:t xml:space="preserve">          content:</w:t>
      </w:r>
    </w:p>
    <w:p w14:paraId="1E3AA6EA" w14:textId="77777777" w:rsidR="00BE24CE" w:rsidRDefault="00BE24CE" w:rsidP="00BE24CE">
      <w:pPr>
        <w:pStyle w:val="PL"/>
        <w:rPr>
          <w:lang w:val="en-US"/>
        </w:rPr>
      </w:pPr>
      <w:r>
        <w:rPr>
          <w:lang w:val="en-US"/>
        </w:rPr>
        <w:t xml:space="preserve">            application/json:</w:t>
      </w:r>
    </w:p>
    <w:p w14:paraId="4B222211" w14:textId="77777777" w:rsidR="00BE24CE" w:rsidRDefault="00BE24CE" w:rsidP="00BE24CE">
      <w:pPr>
        <w:pStyle w:val="PL"/>
      </w:pPr>
      <w:r>
        <w:t xml:space="preserve">              schema:</w:t>
      </w:r>
    </w:p>
    <w:p w14:paraId="7781D5D1" w14:textId="77777777" w:rsidR="00BE24CE" w:rsidRDefault="00BE24CE" w:rsidP="00BE24CE">
      <w:pPr>
        <w:pStyle w:val="PL"/>
        <w:rPr>
          <w:lang w:val="en-US"/>
        </w:rPr>
      </w:pPr>
      <w:r>
        <w:t xml:space="preserve">                $ref: </w:t>
      </w:r>
      <w:r>
        <w:rPr>
          <w:lang w:val="en-US"/>
        </w:rPr>
        <w:t>'TS29571_CommonData.yaml#/components/schemas/PlmnId'</w:t>
      </w:r>
    </w:p>
    <w:p w14:paraId="4AF4A57E" w14:textId="77777777" w:rsidR="00BE24CE" w:rsidRDefault="00BE24CE" w:rsidP="00BE24CE">
      <w:pPr>
        <w:pStyle w:val="PL"/>
        <w:rPr>
          <w:lang w:val="en-US"/>
        </w:rPr>
      </w:pPr>
      <w:r>
        <w:rPr>
          <w:lang w:val="en-US"/>
        </w:rPr>
        <w:t xml:space="preserve">        - name: preferred-locality</w:t>
      </w:r>
    </w:p>
    <w:p w14:paraId="267DA246" w14:textId="77777777" w:rsidR="00BE24CE" w:rsidRDefault="00BE24CE" w:rsidP="00BE24CE">
      <w:pPr>
        <w:pStyle w:val="PL"/>
        <w:rPr>
          <w:lang w:val="en-US"/>
        </w:rPr>
      </w:pPr>
      <w:r>
        <w:rPr>
          <w:lang w:val="en-US"/>
        </w:rPr>
        <w:t xml:space="preserve">          in: query</w:t>
      </w:r>
    </w:p>
    <w:p w14:paraId="3CC7268E" w14:textId="77777777" w:rsidR="00BE24CE" w:rsidRDefault="00BE24CE" w:rsidP="00BE24CE">
      <w:pPr>
        <w:pStyle w:val="PL"/>
        <w:rPr>
          <w:lang w:val="en-US"/>
        </w:rPr>
      </w:pPr>
      <w:r>
        <w:rPr>
          <w:lang w:val="en-US"/>
        </w:rPr>
        <w:t xml:space="preserve">          description: preferred target NF location</w:t>
      </w:r>
    </w:p>
    <w:p w14:paraId="3F1EE83B" w14:textId="77777777" w:rsidR="00BE24CE" w:rsidRDefault="00BE24CE" w:rsidP="00BE24CE">
      <w:pPr>
        <w:pStyle w:val="PL"/>
        <w:rPr>
          <w:lang w:val="en-US"/>
        </w:rPr>
      </w:pPr>
      <w:r>
        <w:rPr>
          <w:lang w:val="en-US"/>
        </w:rPr>
        <w:t xml:space="preserve">          schema:</w:t>
      </w:r>
    </w:p>
    <w:p w14:paraId="1FC006B0" w14:textId="77777777" w:rsidR="00BE24CE" w:rsidRDefault="00BE24CE" w:rsidP="00BE24CE">
      <w:pPr>
        <w:pStyle w:val="PL"/>
        <w:rPr>
          <w:lang w:val="en-US"/>
        </w:rPr>
      </w:pPr>
      <w:r>
        <w:rPr>
          <w:lang w:val="en-US"/>
        </w:rPr>
        <w:t xml:space="preserve">            type: string</w:t>
      </w:r>
    </w:p>
    <w:p w14:paraId="24CD4CF4" w14:textId="77777777" w:rsidR="00BE24CE" w:rsidRDefault="00BE24CE" w:rsidP="00BE24CE">
      <w:pPr>
        <w:pStyle w:val="PL"/>
        <w:rPr>
          <w:lang w:val="en-US"/>
        </w:rPr>
      </w:pPr>
      <w:r>
        <w:rPr>
          <w:lang w:val="en-US"/>
        </w:rPr>
        <w:t xml:space="preserve">        - name: </w:t>
      </w:r>
      <w:r>
        <w:rPr>
          <w:lang w:eastAsia="zh-CN"/>
        </w:rPr>
        <w:t>access-type</w:t>
      </w:r>
    </w:p>
    <w:p w14:paraId="730DFD43" w14:textId="77777777" w:rsidR="00BE24CE" w:rsidRDefault="00BE24CE" w:rsidP="00BE24CE">
      <w:pPr>
        <w:pStyle w:val="PL"/>
        <w:rPr>
          <w:lang w:val="en-US"/>
        </w:rPr>
      </w:pPr>
      <w:r>
        <w:rPr>
          <w:lang w:val="en-US"/>
        </w:rPr>
        <w:t xml:space="preserve">          in: query</w:t>
      </w:r>
    </w:p>
    <w:p w14:paraId="7AB9DE42" w14:textId="77777777" w:rsidR="00BE24CE" w:rsidRDefault="00BE24CE" w:rsidP="00BE24CE">
      <w:pPr>
        <w:pStyle w:val="PL"/>
        <w:rPr>
          <w:lang w:val="en-US"/>
        </w:rPr>
      </w:pPr>
      <w:r>
        <w:rPr>
          <w:lang w:val="en-US"/>
        </w:rPr>
        <w:lastRenderedPageBreak/>
        <w:t xml:space="preserve">          description: AccessType supported by the target NF</w:t>
      </w:r>
    </w:p>
    <w:p w14:paraId="479091F9" w14:textId="77777777" w:rsidR="00BE24CE" w:rsidRDefault="00BE24CE" w:rsidP="00BE24CE">
      <w:pPr>
        <w:pStyle w:val="PL"/>
        <w:rPr>
          <w:lang w:val="en-US"/>
        </w:rPr>
      </w:pPr>
      <w:r>
        <w:rPr>
          <w:lang w:val="en-US"/>
        </w:rPr>
        <w:t xml:space="preserve">          schema:</w:t>
      </w:r>
    </w:p>
    <w:p w14:paraId="103CCB03" w14:textId="77777777" w:rsidR="00BE24CE" w:rsidRDefault="00BE24CE" w:rsidP="00BE24CE">
      <w:pPr>
        <w:pStyle w:val="PL"/>
        <w:rPr>
          <w:lang w:val="en-US"/>
        </w:rPr>
      </w:pPr>
      <w:r>
        <w:rPr>
          <w:lang w:val="en-US"/>
        </w:rPr>
        <w:t xml:space="preserve">            $ref: 'TS29571_CommonData.yaml#/components/schemas/AccessType'</w:t>
      </w:r>
    </w:p>
    <w:p w14:paraId="0744E57F" w14:textId="77777777" w:rsidR="00BE24CE" w:rsidRDefault="00BE24CE" w:rsidP="00BE24CE">
      <w:pPr>
        <w:pStyle w:val="PL"/>
      </w:pPr>
      <w:r>
        <w:t xml:space="preserve">        - name: limit</w:t>
      </w:r>
    </w:p>
    <w:p w14:paraId="7924DD79" w14:textId="77777777" w:rsidR="00BE24CE" w:rsidRDefault="00BE24CE" w:rsidP="00BE24CE">
      <w:pPr>
        <w:pStyle w:val="PL"/>
      </w:pPr>
      <w:r>
        <w:t xml:space="preserve">          in: query</w:t>
      </w:r>
    </w:p>
    <w:p w14:paraId="16516ED5" w14:textId="77777777" w:rsidR="00BE24CE" w:rsidRDefault="00BE24CE" w:rsidP="00BE24CE">
      <w:pPr>
        <w:pStyle w:val="PL"/>
      </w:pPr>
      <w:r>
        <w:t xml:space="preserve">          description: Maximum number of NFProfiles to return in the response</w:t>
      </w:r>
    </w:p>
    <w:p w14:paraId="4D15AF3B" w14:textId="77777777" w:rsidR="00BE24CE" w:rsidRDefault="00BE24CE" w:rsidP="00BE24CE">
      <w:pPr>
        <w:pStyle w:val="PL"/>
      </w:pPr>
      <w:r>
        <w:t xml:space="preserve">          required: false</w:t>
      </w:r>
    </w:p>
    <w:p w14:paraId="53F039B5" w14:textId="77777777" w:rsidR="00BE24CE" w:rsidRDefault="00BE24CE" w:rsidP="00BE24CE">
      <w:pPr>
        <w:pStyle w:val="PL"/>
      </w:pPr>
      <w:r>
        <w:t xml:space="preserve">          schema:</w:t>
      </w:r>
    </w:p>
    <w:p w14:paraId="41E2B556" w14:textId="77777777" w:rsidR="00BE24CE" w:rsidRDefault="00BE24CE" w:rsidP="00BE24CE">
      <w:pPr>
        <w:pStyle w:val="PL"/>
      </w:pPr>
      <w:r>
        <w:t xml:space="preserve">            type: integer</w:t>
      </w:r>
    </w:p>
    <w:p w14:paraId="31538341" w14:textId="77777777" w:rsidR="00BE24CE" w:rsidRDefault="00BE24CE" w:rsidP="00BE24CE">
      <w:pPr>
        <w:pStyle w:val="PL"/>
        <w:rPr>
          <w:lang w:val="en-US"/>
        </w:rPr>
      </w:pPr>
      <w:r>
        <w:t xml:space="preserve">            </w:t>
      </w:r>
      <w:r>
        <w:rPr>
          <w:lang w:val="en-US"/>
        </w:rPr>
        <w:t>minimum: 1</w:t>
      </w:r>
    </w:p>
    <w:p w14:paraId="6BDF1460" w14:textId="77777777" w:rsidR="00BE24CE" w:rsidRDefault="00BE24CE" w:rsidP="00BE24CE">
      <w:pPr>
        <w:pStyle w:val="PL"/>
        <w:rPr>
          <w:lang w:val="en-US"/>
        </w:rPr>
      </w:pPr>
      <w:r>
        <w:rPr>
          <w:lang w:val="en-US"/>
        </w:rPr>
        <w:t xml:space="preserve">        - name: required-features</w:t>
      </w:r>
    </w:p>
    <w:p w14:paraId="681D96D1" w14:textId="77777777" w:rsidR="00BE24CE" w:rsidRDefault="00BE24CE" w:rsidP="00BE24CE">
      <w:pPr>
        <w:pStyle w:val="PL"/>
        <w:rPr>
          <w:lang w:val="en-US"/>
        </w:rPr>
      </w:pPr>
      <w:r>
        <w:rPr>
          <w:lang w:val="en-US"/>
        </w:rPr>
        <w:t xml:space="preserve">          in: query</w:t>
      </w:r>
    </w:p>
    <w:p w14:paraId="522FB826" w14:textId="77777777" w:rsidR="00BE24CE" w:rsidRDefault="00BE24CE" w:rsidP="00BE24CE">
      <w:pPr>
        <w:pStyle w:val="PL"/>
        <w:rPr>
          <w:lang w:val="en-US"/>
        </w:rPr>
      </w:pPr>
      <w:r>
        <w:rPr>
          <w:lang w:val="en-US"/>
        </w:rPr>
        <w:t xml:space="preserve">          description: Features required to be supported by the target NF</w:t>
      </w:r>
    </w:p>
    <w:p w14:paraId="0BB87D0C" w14:textId="77777777" w:rsidR="00BE24CE" w:rsidRDefault="00BE24CE" w:rsidP="00BE24CE">
      <w:pPr>
        <w:pStyle w:val="PL"/>
        <w:rPr>
          <w:lang w:val="en-US"/>
        </w:rPr>
      </w:pPr>
      <w:r>
        <w:rPr>
          <w:lang w:val="en-US"/>
        </w:rPr>
        <w:t xml:space="preserve">          schema:</w:t>
      </w:r>
    </w:p>
    <w:p w14:paraId="3FA1F6C6" w14:textId="77777777" w:rsidR="00BE24CE" w:rsidRDefault="00BE24CE" w:rsidP="00BE24CE">
      <w:pPr>
        <w:pStyle w:val="PL"/>
        <w:rPr>
          <w:lang w:val="en-US"/>
        </w:rPr>
      </w:pPr>
      <w:r>
        <w:rPr>
          <w:lang w:val="en-US"/>
        </w:rPr>
        <w:t xml:space="preserve">            type: array</w:t>
      </w:r>
    </w:p>
    <w:p w14:paraId="4384D35C" w14:textId="77777777" w:rsidR="00BE24CE" w:rsidRDefault="00BE24CE" w:rsidP="00BE24CE">
      <w:pPr>
        <w:pStyle w:val="PL"/>
        <w:rPr>
          <w:lang w:val="en-US"/>
        </w:rPr>
      </w:pPr>
      <w:r>
        <w:rPr>
          <w:lang w:val="en-US"/>
        </w:rPr>
        <w:t xml:space="preserve">            items:</w:t>
      </w:r>
    </w:p>
    <w:p w14:paraId="59AD4A8F" w14:textId="77777777" w:rsidR="00BE24CE" w:rsidRDefault="00BE24CE" w:rsidP="00BE24CE">
      <w:pPr>
        <w:pStyle w:val="PL"/>
        <w:rPr>
          <w:lang w:val="en-US"/>
        </w:rPr>
      </w:pPr>
      <w:r>
        <w:rPr>
          <w:lang w:val="en-US"/>
        </w:rPr>
        <w:t xml:space="preserve">              $ref: '</w:t>
      </w:r>
      <w:r>
        <w:t>TS29571_CommonData.yaml</w:t>
      </w:r>
      <w:r>
        <w:rPr>
          <w:lang w:val="en-US"/>
        </w:rPr>
        <w:t>#/components/schemas/SupportedFeatures'</w:t>
      </w:r>
    </w:p>
    <w:p w14:paraId="68123D7E" w14:textId="77777777" w:rsidR="00BE24CE" w:rsidRDefault="00BE24CE" w:rsidP="00BE24CE">
      <w:pPr>
        <w:pStyle w:val="PL"/>
      </w:pPr>
      <w:r>
        <w:rPr>
          <w:lang w:val="en-US"/>
        </w:rPr>
        <w:t xml:space="preserve">            </w:t>
      </w:r>
      <w:r>
        <w:t>minItems: 1</w:t>
      </w:r>
    </w:p>
    <w:p w14:paraId="1ECDFA0B" w14:textId="77777777" w:rsidR="00BE24CE" w:rsidRDefault="00BE24CE" w:rsidP="00BE24CE">
      <w:pPr>
        <w:pStyle w:val="PL"/>
        <w:rPr>
          <w:lang w:val="en-US"/>
        </w:rPr>
      </w:pPr>
      <w:r>
        <w:rPr>
          <w:lang w:val="en-US"/>
        </w:rPr>
        <w:t xml:space="preserve">          style: form</w:t>
      </w:r>
    </w:p>
    <w:p w14:paraId="5EFE47B8" w14:textId="77777777" w:rsidR="00BE24CE" w:rsidRDefault="00BE24CE" w:rsidP="00BE24CE">
      <w:pPr>
        <w:pStyle w:val="PL"/>
        <w:rPr>
          <w:lang w:val="en-US"/>
        </w:rPr>
      </w:pPr>
      <w:r>
        <w:rPr>
          <w:lang w:val="en-US"/>
        </w:rPr>
        <w:t xml:space="preserve">          explode: false</w:t>
      </w:r>
    </w:p>
    <w:p w14:paraId="5C1241DF" w14:textId="77777777" w:rsidR="00BE24CE" w:rsidRDefault="00BE24CE" w:rsidP="00BE24CE">
      <w:pPr>
        <w:pStyle w:val="PL"/>
        <w:rPr>
          <w:lang w:val="en-US"/>
        </w:rPr>
      </w:pPr>
      <w:r>
        <w:rPr>
          <w:lang w:val="en-US"/>
        </w:rPr>
        <w:t xml:space="preserve">        - name: </w:t>
      </w:r>
      <w:r>
        <w:rPr>
          <w:lang w:eastAsia="zh-CN"/>
        </w:rPr>
        <w:t>complex-query</w:t>
      </w:r>
    </w:p>
    <w:p w14:paraId="4375F4A8" w14:textId="77777777" w:rsidR="00BE24CE" w:rsidRDefault="00BE24CE" w:rsidP="00BE24CE">
      <w:pPr>
        <w:pStyle w:val="PL"/>
        <w:rPr>
          <w:lang w:val="en-US"/>
        </w:rPr>
      </w:pPr>
      <w:r>
        <w:rPr>
          <w:lang w:val="en-US"/>
        </w:rPr>
        <w:t xml:space="preserve">          in: query</w:t>
      </w:r>
    </w:p>
    <w:p w14:paraId="1F37B969" w14:textId="77777777" w:rsidR="00BE24CE" w:rsidRDefault="00BE24CE" w:rsidP="00BE24CE">
      <w:pPr>
        <w:pStyle w:val="PL"/>
        <w:rPr>
          <w:lang w:val="en-US" w:eastAsia="zh-CN"/>
        </w:rPr>
      </w:pPr>
      <w:r>
        <w:rPr>
          <w:lang w:val="en-US"/>
        </w:rPr>
        <w:t xml:space="preserve">          description: </w:t>
      </w:r>
      <w:r>
        <w:rPr>
          <w:lang w:val="en-US" w:eastAsia="zh-CN"/>
        </w:rPr>
        <w:t>the complex query condition expression</w:t>
      </w:r>
    </w:p>
    <w:p w14:paraId="37D0A598" w14:textId="77777777" w:rsidR="00BE24CE" w:rsidRDefault="00BE24CE" w:rsidP="00BE24CE">
      <w:pPr>
        <w:pStyle w:val="PL"/>
        <w:rPr>
          <w:lang w:val="en-US"/>
        </w:rPr>
      </w:pPr>
      <w:r>
        <w:rPr>
          <w:lang w:val="en-US"/>
        </w:rPr>
        <w:t xml:space="preserve">          content:</w:t>
      </w:r>
    </w:p>
    <w:p w14:paraId="5A6D97C0" w14:textId="77777777" w:rsidR="00BE24CE" w:rsidRDefault="00BE24CE" w:rsidP="00BE24CE">
      <w:pPr>
        <w:pStyle w:val="PL"/>
        <w:rPr>
          <w:lang w:val="en-US"/>
        </w:rPr>
      </w:pPr>
      <w:r>
        <w:rPr>
          <w:lang w:val="en-US"/>
        </w:rPr>
        <w:t xml:space="preserve">            application/json:</w:t>
      </w:r>
    </w:p>
    <w:p w14:paraId="3963914B" w14:textId="77777777" w:rsidR="00BE24CE" w:rsidRDefault="00BE24CE" w:rsidP="00BE24CE">
      <w:pPr>
        <w:pStyle w:val="PL"/>
        <w:rPr>
          <w:lang w:val="en-US"/>
        </w:rPr>
      </w:pPr>
      <w:r>
        <w:rPr>
          <w:lang w:val="en-US"/>
        </w:rPr>
        <w:t xml:space="preserve">              schema:</w:t>
      </w:r>
    </w:p>
    <w:p w14:paraId="3BC9BD58" w14:textId="77777777" w:rsidR="00BE24CE" w:rsidRDefault="00BE24CE" w:rsidP="00BE24CE">
      <w:pPr>
        <w:pStyle w:val="PL"/>
        <w:rPr>
          <w:lang w:val="en-US" w:eastAsia="zh-CN"/>
        </w:rPr>
      </w:pPr>
      <w:r>
        <w:rPr>
          <w:lang w:val="en-US"/>
        </w:rPr>
        <w:t xml:space="preserve">                $ref: 'TS29571_CommonData.yaml#/components/schemas/</w:t>
      </w:r>
      <w:r>
        <w:rPr>
          <w:lang w:val="en-US" w:eastAsia="zh-CN"/>
        </w:rPr>
        <w:t>ComplexQuery</w:t>
      </w:r>
      <w:r>
        <w:rPr>
          <w:lang w:val="en-US"/>
        </w:rPr>
        <w:t>'</w:t>
      </w:r>
    </w:p>
    <w:p w14:paraId="45719D4E" w14:textId="77777777" w:rsidR="00BE24CE" w:rsidRDefault="00BE24CE" w:rsidP="00BE24CE">
      <w:pPr>
        <w:pStyle w:val="PL"/>
      </w:pPr>
      <w:r>
        <w:t xml:space="preserve">        - name: max-payload-size</w:t>
      </w:r>
    </w:p>
    <w:p w14:paraId="32AC85FD" w14:textId="77777777" w:rsidR="00BE24CE" w:rsidRDefault="00BE24CE" w:rsidP="00BE24CE">
      <w:pPr>
        <w:pStyle w:val="PL"/>
      </w:pPr>
      <w:r>
        <w:t xml:space="preserve">          in: query</w:t>
      </w:r>
    </w:p>
    <w:p w14:paraId="1F9D0DC8" w14:textId="77777777" w:rsidR="00BE24CE" w:rsidRDefault="00BE24CE" w:rsidP="00BE24CE">
      <w:pPr>
        <w:pStyle w:val="PL"/>
      </w:pPr>
      <w:r>
        <w:t xml:space="preserve">          description: Maximum payload size of the response expressed in kilo octets</w:t>
      </w:r>
    </w:p>
    <w:p w14:paraId="67268772" w14:textId="77777777" w:rsidR="00BE24CE" w:rsidRDefault="00BE24CE" w:rsidP="00BE24CE">
      <w:pPr>
        <w:pStyle w:val="PL"/>
      </w:pPr>
      <w:r>
        <w:t xml:space="preserve">          required: false</w:t>
      </w:r>
    </w:p>
    <w:p w14:paraId="4C271FCB" w14:textId="77777777" w:rsidR="00BE24CE" w:rsidRDefault="00BE24CE" w:rsidP="00BE24CE">
      <w:pPr>
        <w:pStyle w:val="PL"/>
      </w:pPr>
      <w:r>
        <w:t xml:space="preserve">          schema:</w:t>
      </w:r>
    </w:p>
    <w:p w14:paraId="13FB807F" w14:textId="77777777" w:rsidR="00BE24CE" w:rsidRDefault="00BE24CE" w:rsidP="00BE24CE">
      <w:pPr>
        <w:pStyle w:val="PL"/>
      </w:pPr>
      <w:r>
        <w:t xml:space="preserve">            type: integer</w:t>
      </w:r>
    </w:p>
    <w:p w14:paraId="327D4222" w14:textId="77777777" w:rsidR="00BE24CE" w:rsidRDefault="00BE24CE" w:rsidP="00BE24CE">
      <w:pPr>
        <w:pStyle w:val="PL"/>
      </w:pPr>
      <w:r>
        <w:t xml:space="preserve">            maximum: 2000</w:t>
      </w:r>
    </w:p>
    <w:p w14:paraId="0A5EDC76" w14:textId="77777777" w:rsidR="00BE24CE" w:rsidRDefault="00BE24CE" w:rsidP="00BE24CE">
      <w:pPr>
        <w:pStyle w:val="PL"/>
      </w:pPr>
      <w:r>
        <w:t xml:space="preserve">            default: 124</w:t>
      </w:r>
    </w:p>
    <w:p w14:paraId="743C40A1" w14:textId="77777777" w:rsidR="00BE24CE" w:rsidRDefault="00BE24CE" w:rsidP="00BE24CE">
      <w:pPr>
        <w:pStyle w:val="PL"/>
        <w:rPr>
          <w:lang w:eastAsia="zh-CN"/>
        </w:rPr>
      </w:pPr>
      <w:r>
        <w:t xml:space="preserve">        - name: max-payload-size</w:t>
      </w:r>
      <w:r>
        <w:rPr>
          <w:lang w:eastAsia="zh-CN"/>
        </w:rPr>
        <w:t>-ext</w:t>
      </w:r>
    </w:p>
    <w:p w14:paraId="46884F4F" w14:textId="77777777" w:rsidR="00BE24CE" w:rsidRDefault="00BE24CE" w:rsidP="00BE24CE">
      <w:pPr>
        <w:pStyle w:val="PL"/>
      </w:pPr>
      <w:r>
        <w:t xml:space="preserve">          in: query</w:t>
      </w:r>
    </w:p>
    <w:p w14:paraId="7657560C" w14:textId="77777777" w:rsidR="00BE24CE" w:rsidRDefault="00BE24CE" w:rsidP="00BE24CE">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0F8D0E16" w14:textId="77777777" w:rsidR="00BE24CE" w:rsidRDefault="00BE24CE" w:rsidP="00BE24CE">
      <w:pPr>
        <w:pStyle w:val="PL"/>
      </w:pPr>
      <w:r>
        <w:t xml:space="preserve">          required: false</w:t>
      </w:r>
    </w:p>
    <w:p w14:paraId="3162220F" w14:textId="77777777" w:rsidR="00BE24CE" w:rsidRDefault="00BE24CE" w:rsidP="00BE24CE">
      <w:pPr>
        <w:pStyle w:val="PL"/>
      </w:pPr>
      <w:r>
        <w:t xml:space="preserve">          schema:</w:t>
      </w:r>
    </w:p>
    <w:p w14:paraId="1CC1588B" w14:textId="77777777" w:rsidR="00BE24CE" w:rsidRDefault="00BE24CE" w:rsidP="00BE24CE">
      <w:pPr>
        <w:pStyle w:val="PL"/>
        <w:rPr>
          <w:lang w:eastAsia="zh-CN"/>
        </w:rPr>
      </w:pPr>
      <w:r>
        <w:t xml:space="preserve">            type: integer</w:t>
      </w:r>
    </w:p>
    <w:p w14:paraId="406E7DB9" w14:textId="77777777" w:rsidR="00BE24CE" w:rsidRDefault="00BE24CE" w:rsidP="00BE24CE">
      <w:pPr>
        <w:pStyle w:val="PL"/>
        <w:rPr>
          <w:lang w:eastAsia="zh-CN"/>
        </w:rPr>
      </w:pPr>
      <w:r>
        <w:t xml:space="preserve">            default: 124</w:t>
      </w:r>
    </w:p>
    <w:p w14:paraId="69DA0902" w14:textId="77777777" w:rsidR="00BE24CE" w:rsidRDefault="00BE24CE" w:rsidP="00BE24CE">
      <w:pPr>
        <w:pStyle w:val="PL"/>
        <w:rPr>
          <w:lang w:val="en-US"/>
        </w:rPr>
      </w:pPr>
      <w:r>
        <w:rPr>
          <w:lang w:val="en-US"/>
        </w:rPr>
        <w:t xml:space="preserve">        - name: </w:t>
      </w:r>
      <w:r>
        <w:rPr>
          <w:lang w:eastAsia="zh-CN"/>
        </w:rPr>
        <w:t>atsss-capability</w:t>
      </w:r>
    </w:p>
    <w:p w14:paraId="6C9873A8" w14:textId="77777777" w:rsidR="00BE24CE" w:rsidRDefault="00BE24CE" w:rsidP="00BE24CE">
      <w:pPr>
        <w:pStyle w:val="PL"/>
        <w:rPr>
          <w:lang w:val="en-US"/>
        </w:rPr>
      </w:pPr>
      <w:r>
        <w:rPr>
          <w:lang w:val="en-US"/>
        </w:rPr>
        <w:t xml:space="preserve">          in: query</w:t>
      </w:r>
    </w:p>
    <w:p w14:paraId="2F99DD62" w14:textId="77777777" w:rsidR="00BE24CE" w:rsidRDefault="00BE24CE" w:rsidP="00BE24CE">
      <w:pPr>
        <w:pStyle w:val="PL"/>
        <w:rPr>
          <w:lang w:val="en-US" w:eastAsia="zh-CN"/>
        </w:rPr>
      </w:pPr>
      <w:r>
        <w:rPr>
          <w:lang w:val="en-US"/>
        </w:rPr>
        <w:t xml:space="preserve">          description: </w:t>
      </w:r>
      <w:r>
        <w:rPr>
          <w:lang w:val="en-US" w:eastAsia="zh-CN"/>
        </w:rPr>
        <w:t>ATSSS Capability</w:t>
      </w:r>
    </w:p>
    <w:p w14:paraId="3CCEBB10" w14:textId="77777777" w:rsidR="00BE24CE" w:rsidRDefault="00BE24CE" w:rsidP="00BE24CE">
      <w:pPr>
        <w:pStyle w:val="PL"/>
        <w:rPr>
          <w:lang w:val="en-US"/>
        </w:rPr>
      </w:pPr>
      <w:r>
        <w:rPr>
          <w:lang w:val="en-US"/>
        </w:rPr>
        <w:t xml:space="preserve">          content:</w:t>
      </w:r>
    </w:p>
    <w:p w14:paraId="61EB3312" w14:textId="77777777" w:rsidR="00BE24CE" w:rsidRDefault="00BE24CE" w:rsidP="00BE24CE">
      <w:pPr>
        <w:pStyle w:val="PL"/>
        <w:rPr>
          <w:lang w:val="en-US"/>
        </w:rPr>
      </w:pPr>
      <w:r>
        <w:rPr>
          <w:lang w:val="en-US"/>
        </w:rPr>
        <w:t xml:space="preserve">            application/json:</w:t>
      </w:r>
    </w:p>
    <w:p w14:paraId="171326B6" w14:textId="77777777" w:rsidR="00BE24CE" w:rsidRDefault="00BE24CE" w:rsidP="00BE24CE">
      <w:pPr>
        <w:pStyle w:val="PL"/>
        <w:rPr>
          <w:lang w:val="en-US"/>
        </w:rPr>
      </w:pPr>
      <w:r>
        <w:rPr>
          <w:lang w:val="en-US"/>
        </w:rPr>
        <w:t xml:space="preserve">              schema:</w:t>
      </w:r>
    </w:p>
    <w:p w14:paraId="54C0E08B" w14:textId="77777777" w:rsidR="00BE24CE" w:rsidRDefault="00BE24CE" w:rsidP="00BE24CE">
      <w:pPr>
        <w:pStyle w:val="PL"/>
        <w:rPr>
          <w:lang w:val="en-US"/>
        </w:rPr>
      </w:pPr>
      <w:r>
        <w:rPr>
          <w:lang w:val="en-US"/>
        </w:rPr>
        <w:t xml:space="preserve">                $ref: 'TS29571_CommonData.yaml#/components/schemas/</w:t>
      </w:r>
      <w:r>
        <w:rPr>
          <w:lang w:val="en-US" w:eastAsia="zh-CN"/>
        </w:rPr>
        <w:t>AtsssCapability</w:t>
      </w:r>
      <w:r>
        <w:rPr>
          <w:lang w:val="en-US"/>
        </w:rPr>
        <w:t>'</w:t>
      </w:r>
    </w:p>
    <w:p w14:paraId="067318D4" w14:textId="77777777" w:rsidR="00BE24CE" w:rsidRDefault="00BE24CE" w:rsidP="00BE24CE">
      <w:pPr>
        <w:pStyle w:val="PL"/>
        <w:rPr>
          <w:lang w:val="en-US"/>
        </w:rPr>
      </w:pPr>
      <w:r>
        <w:rPr>
          <w:lang w:val="en-US"/>
        </w:rPr>
        <w:t xml:space="preserve">        - name: upf-ue-ip-addr-ind</w:t>
      </w:r>
    </w:p>
    <w:p w14:paraId="088C38D0" w14:textId="77777777" w:rsidR="00BE24CE" w:rsidRDefault="00BE24CE" w:rsidP="00BE24CE">
      <w:pPr>
        <w:pStyle w:val="PL"/>
        <w:rPr>
          <w:lang w:val="en-US"/>
        </w:rPr>
      </w:pPr>
      <w:r>
        <w:rPr>
          <w:lang w:val="en-US"/>
        </w:rPr>
        <w:t xml:space="preserve">          in: query</w:t>
      </w:r>
    </w:p>
    <w:p w14:paraId="066C3518" w14:textId="77777777" w:rsidR="00BE24CE" w:rsidRDefault="00BE24CE" w:rsidP="00BE24CE">
      <w:pPr>
        <w:pStyle w:val="PL"/>
        <w:rPr>
          <w:lang w:val="en-US"/>
        </w:rPr>
      </w:pPr>
      <w:r>
        <w:rPr>
          <w:lang w:val="en-US"/>
        </w:rPr>
        <w:t xml:space="preserve">          description: UPF supporting allocating UE IP addresses/prefixes</w:t>
      </w:r>
    </w:p>
    <w:p w14:paraId="003D8FAC" w14:textId="77777777" w:rsidR="00BE24CE" w:rsidRDefault="00BE24CE" w:rsidP="00BE24CE">
      <w:pPr>
        <w:pStyle w:val="PL"/>
        <w:rPr>
          <w:lang w:val="en-US"/>
        </w:rPr>
      </w:pPr>
      <w:r>
        <w:rPr>
          <w:lang w:val="en-US"/>
        </w:rPr>
        <w:t xml:space="preserve">          schema:</w:t>
      </w:r>
    </w:p>
    <w:p w14:paraId="54BD6491" w14:textId="77777777" w:rsidR="00BE24CE" w:rsidRDefault="00BE24CE" w:rsidP="00BE24CE">
      <w:pPr>
        <w:pStyle w:val="PL"/>
        <w:rPr>
          <w:lang w:val="en-US"/>
        </w:rPr>
      </w:pPr>
      <w:r>
        <w:t xml:space="preserve">            type: boolean</w:t>
      </w:r>
    </w:p>
    <w:p w14:paraId="00C7F987" w14:textId="77777777" w:rsidR="00BE24CE" w:rsidRDefault="00BE24CE" w:rsidP="00BE24CE">
      <w:pPr>
        <w:pStyle w:val="PL"/>
        <w:rPr>
          <w:lang w:val="en-US"/>
        </w:rPr>
      </w:pPr>
      <w:r>
        <w:rPr>
          <w:lang w:val="en-US"/>
        </w:rPr>
        <w:t xml:space="preserve">        - name: </w:t>
      </w:r>
      <w:r>
        <w:rPr>
          <w:lang w:eastAsia="zh-CN"/>
        </w:rPr>
        <w:t>client-type</w:t>
      </w:r>
    </w:p>
    <w:p w14:paraId="12BC72A8" w14:textId="77777777" w:rsidR="00BE24CE" w:rsidRDefault="00BE24CE" w:rsidP="00BE24CE">
      <w:pPr>
        <w:pStyle w:val="PL"/>
        <w:rPr>
          <w:lang w:val="en-US"/>
        </w:rPr>
      </w:pPr>
      <w:r>
        <w:rPr>
          <w:lang w:val="en-US"/>
        </w:rPr>
        <w:t xml:space="preserve">          in: query</w:t>
      </w:r>
    </w:p>
    <w:p w14:paraId="62875CDD" w14:textId="77777777" w:rsidR="00BE24CE" w:rsidRDefault="00BE24CE" w:rsidP="00BE24CE">
      <w:pPr>
        <w:pStyle w:val="PL"/>
        <w:rPr>
          <w:lang w:val="en-US" w:eastAsia="zh-CN"/>
        </w:rPr>
      </w:pPr>
      <w:r>
        <w:rPr>
          <w:lang w:val="en-US"/>
        </w:rPr>
        <w:t xml:space="preserve">          description: </w:t>
      </w:r>
      <w:r>
        <w:rPr>
          <w:lang w:val="en-US" w:eastAsia="zh-CN"/>
        </w:rPr>
        <w:t>Requested client type served by the NF</w:t>
      </w:r>
    </w:p>
    <w:p w14:paraId="7E027AB6" w14:textId="77777777" w:rsidR="00BE24CE" w:rsidRDefault="00BE24CE" w:rsidP="00BE24CE">
      <w:pPr>
        <w:pStyle w:val="PL"/>
        <w:rPr>
          <w:lang w:val="en-US"/>
        </w:rPr>
      </w:pPr>
      <w:r>
        <w:rPr>
          <w:lang w:val="en-US"/>
        </w:rPr>
        <w:t xml:space="preserve">          content:</w:t>
      </w:r>
    </w:p>
    <w:p w14:paraId="402A9A58" w14:textId="77777777" w:rsidR="00BE24CE" w:rsidRDefault="00BE24CE" w:rsidP="00BE24CE">
      <w:pPr>
        <w:pStyle w:val="PL"/>
        <w:rPr>
          <w:lang w:val="en-US"/>
        </w:rPr>
      </w:pPr>
      <w:r>
        <w:rPr>
          <w:lang w:val="en-US"/>
        </w:rPr>
        <w:t xml:space="preserve">            application/json:</w:t>
      </w:r>
    </w:p>
    <w:p w14:paraId="3D6FF01F" w14:textId="77777777" w:rsidR="00BE24CE" w:rsidRDefault="00BE24CE" w:rsidP="00BE24CE">
      <w:pPr>
        <w:pStyle w:val="PL"/>
        <w:rPr>
          <w:lang w:val="en-US"/>
        </w:rPr>
      </w:pPr>
      <w:r>
        <w:rPr>
          <w:lang w:val="en-US"/>
        </w:rPr>
        <w:t xml:space="preserve">              schema:</w:t>
      </w:r>
    </w:p>
    <w:p w14:paraId="0A5B9A0D" w14:textId="77777777" w:rsidR="00BE24CE" w:rsidRDefault="00BE24CE" w:rsidP="00BE24CE">
      <w:pPr>
        <w:pStyle w:val="PL"/>
        <w:rPr>
          <w:lang w:val="en-US"/>
        </w:rPr>
      </w:pPr>
      <w:r>
        <w:rPr>
          <w:lang w:val="en-US"/>
        </w:rPr>
        <w:t xml:space="preserve">                $ref: 'TS29572_Nlmf_Location.yaml#/components/schemas/</w:t>
      </w:r>
      <w:r>
        <w:rPr>
          <w:lang w:val="en-US" w:eastAsia="zh-CN"/>
        </w:rPr>
        <w:t>ExternalClientType</w:t>
      </w:r>
      <w:r>
        <w:rPr>
          <w:lang w:val="en-US"/>
        </w:rPr>
        <w:t>'</w:t>
      </w:r>
    </w:p>
    <w:p w14:paraId="77318E74" w14:textId="77777777" w:rsidR="00BE24CE" w:rsidRDefault="00BE24CE" w:rsidP="00BE24CE">
      <w:pPr>
        <w:pStyle w:val="PL"/>
        <w:rPr>
          <w:lang w:val="en-US"/>
        </w:rPr>
      </w:pPr>
      <w:r>
        <w:rPr>
          <w:lang w:val="en-US"/>
        </w:rPr>
        <w:t xml:space="preserve">        - name: </w:t>
      </w:r>
      <w:r>
        <w:t>lmf-id</w:t>
      </w:r>
    </w:p>
    <w:p w14:paraId="4332FF03" w14:textId="77777777" w:rsidR="00BE24CE" w:rsidRDefault="00BE24CE" w:rsidP="00BE24CE">
      <w:pPr>
        <w:pStyle w:val="PL"/>
        <w:rPr>
          <w:lang w:val="en-US"/>
        </w:rPr>
      </w:pPr>
      <w:r>
        <w:rPr>
          <w:lang w:val="en-US"/>
        </w:rPr>
        <w:t xml:space="preserve">          in: query</w:t>
      </w:r>
    </w:p>
    <w:p w14:paraId="166DEE22" w14:textId="77777777" w:rsidR="00BE24CE" w:rsidRDefault="00BE24CE" w:rsidP="00BE24CE">
      <w:pPr>
        <w:pStyle w:val="PL"/>
        <w:rPr>
          <w:lang w:val="en-US" w:eastAsia="zh-CN"/>
        </w:rPr>
      </w:pPr>
      <w:r>
        <w:rPr>
          <w:lang w:val="en-US"/>
        </w:rPr>
        <w:t xml:space="preserve">          description: </w:t>
      </w:r>
      <w:r>
        <w:rPr>
          <w:lang w:val="en-US" w:eastAsia="zh-CN"/>
        </w:rPr>
        <w:t>LMF identification to be discovered</w:t>
      </w:r>
    </w:p>
    <w:p w14:paraId="1255523D" w14:textId="77777777" w:rsidR="00BE24CE" w:rsidRDefault="00BE24CE" w:rsidP="00BE24CE">
      <w:pPr>
        <w:pStyle w:val="PL"/>
        <w:rPr>
          <w:lang w:val="en-US"/>
        </w:rPr>
      </w:pPr>
      <w:r>
        <w:rPr>
          <w:lang w:val="en-US"/>
        </w:rPr>
        <w:t xml:space="preserve">          content:</w:t>
      </w:r>
    </w:p>
    <w:p w14:paraId="6E40B75D" w14:textId="77777777" w:rsidR="00BE24CE" w:rsidRDefault="00BE24CE" w:rsidP="00BE24CE">
      <w:pPr>
        <w:pStyle w:val="PL"/>
        <w:rPr>
          <w:lang w:val="en-US"/>
        </w:rPr>
      </w:pPr>
      <w:r>
        <w:rPr>
          <w:lang w:val="en-US"/>
        </w:rPr>
        <w:t xml:space="preserve">            application/json:</w:t>
      </w:r>
    </w:p>
    <w:p w14:paraId="43C75662" w14:textId="77777777" w:rsidR="00BE24CE" w:rsidRDefault="00BE24CE" w:rsidP="00BE24CE">
      <w:pPr>
        <w:pStyle w:val="PL"/>
        <w:rPr>
          <w:lang w:val="en-US"/>
        </w:rPr>
      </w:pPr>
      <w:r>
        <w:rPr>
          <w:lang w:val="en-US"/>
        </w:rPr>
        <w:t xml:space="preserve">              schema:</w:t>
      </w:r>
    </w:p>
    <w:p w14:paraId="5149C125" w14:textId="77777777" w:rsidR="00BE24CE" w:rsidRDefault="00BE24CE" w:rsidP="00BE24CE">
      <w:pPr>
        <w:pStyle w:val="PL"/>
        <w:rPr>
          <w:lang w:val="en-US"/>
        </w:rPr>
      </w:pPr>
      <w:r>
        <w:rPr>
          <w:lang w:val="en-US"/>
        </w:rPr>
        <w:t xml:space="preserve">                $ref: 'TS29572_Nlmf_Location.yaml</w:t>
      </w:r>
      <w:r>
        <w:t>#/components/schemas/LMFIdentification</w:t>
      </w:r>
      <w:r>
        <w:rPr>
          <w:lang w:val="en-US"/>
        </w:rPr>
        <w:t>'</w:t>
      </w:r>
    </w:p>
    <w:p w14:paraId="15839697" w14:textId="77777777" w:rsidR="00BE24CE" w:rsidRDefault="00BE24CE" w:rsidP="00BE24CE">
      <w:pPr>
        <w:pStyle w:val="PL"/>
        <w:rPr>
          <w:lang w:val="en-US"/>
        </w:rPr>
      </w:pPr>
      <w:r>
        <w:rPr>
          <w:lang w:val="en-US"/>
        </w:rPr>
        <w:t xml:space="preserve">        - name: </w:t>
      </w:r>
      <w:r>
        <w:t>an-node-type</w:t>
      </w:r>
    </w:p>
    <w:p w14:paraId="7434D2C7" w14:textId="77777777" w:rsidR="00BE24CE" w:rsidRDefault="00BE24CE" w:rsidP="00BE24CE">
      <w:pPr>
        <w:pStyle w:val="PL"/>
        <w:rPr>
          <w:lang w:val="en-US"/>
        </w:rPr>
      </w:pPr>
      <w:r>
        <w:rPr>
          <w:lang w:val="en-US"/>
        </w:rPr>
        <w:t xml:space="preserve">          in: query</w:t>
      </w:r>
    </w:p>
    <w:p w14:paraId="298717C7" w14:textId="77777777" w:rsidR="00BE24CE" w:rsidRDefault="00BE24CE" w:rsidP="00BE24CE">
      <w:pPr>
        <w:pStyle w:val="PL"/>
        <w:rPr>
          <w:lang w:val="en-US" w:eastAsia="zh-CN"/>
        </w:rPr>
      </w:pPr>
      <w:r>
        <w:rPr>
          <w:lang w:val="en-US"/>
        </w:rPr>
        <w:t xml:space="preserve">          description: </w:t>
      </w:r>
      <w:r>
        <w:rPr>
          <w:lang w:val="en-US" w:eastAsia="zh-CN"/>
        </w:rPr>
        <w:t>Requested AN node type served by the NF</w:t>
      </w:r>
    </w:p>
    <w:p w14:paraId="3EA7EDF5" w14:textId="77777777" w:rsidR="00BE24CE" w:rsidRDefault="00BE24CE" w:rsidP="00BE24CE">
      <w:pPr>
        <w:pStyle w:val="PL"/>
        <w:rPr>
          <w:lang w:val="en-US"/>
        </w:rPr>
      </w:pPr>
      <w:r>
        <w:rPr>
          <w:lang w:val="en-US"/>
        </w:rPr>
        <w:t xml:space="preserve">          content:</w:t>
      </w:r>
    </w:p>
    <w:p w14:paraId="4B60A07A" w14:textId="77777777" w:rsidR="00BE24CE" w:rsidRDefault="00BE24CE" w:rsidP="00BE24CE">
      <w:pPr>
        <w:pStyle w:val="PL"/>
        <w:rPr>
          <w:lang w:val="en-US"/>
        </w:rPr>
      </w:pPr>
      <w:r>
        <w:rPr>
          <w:lang w:val="en-US"/>
        </w:rPr>
        <w:t xml:space="preserve">            application/json:</w:t>
      </w:r>
    </w:p>
    <w:p w14:paraId="54F9454E" w14:textId="77777777" w:rsidR="00BE24CE" w:rsidRDefault="00BE24CE" w:rsidP="00BE24CE">
      <w:pPr>
        <w:pStyle w:val="PL"/>
        <w:rPr>
          <w:lang w:val="en-US"/>
        </w:rPr>
      </w:pPr>
      <w:r>
        <w:rPr>
          <w:lang w:val="en-US"/>
        </w:rPr>
        <w:t xml:space="preserve">              schema:</w:t>
      </w:r>
    </w:p>
    <w:p w14:paraId="79E4AB22" w14:textId="77777777" w:rsidR="00BE24CE" w:rsidRDefault="00BE24CE" w:rsidP="00BE24CE">
      <w:pPr>
        <w:pStyle w:val="PL"/>
        <w:rPr>
          <w:lang w:val="en-US"/>
        </w:rPr>
      </w:pPr>
      <w:r>
        <w:rPr>
          <w:lang w:val="en-US"/>
        </w:rPr>
        <w:t xml:space="preserve">                $ref: 'TS29510_Nnrf_NFManagement.yaml#/components/schemas/</w:t>
      </w:r>
      <w:r>
        <w:t>AnNodeType</w:t>
      </w:r>
      <w:r>
        <w:rPr>
          <w:lang w:val="en-US"/>
        </w:rPr>
        <w:t>'</w:t>
      </w:r>
    </w:p>
    <w:p w14:paraId="54862379" w14:textId="77777777" w:rsidR="00BE24CE" w:rsidRDefault="00BE24CE" w:rsidP="00BE24CE">
      <w:pPr>
        <w:pStyle w:val="PL"/>
        <w:rPr>
          <w:lang w:val="en-US"/>
        </w:rPr>
      </w:pPr>
      <w:r>
        <w:rPr>
          <w:lang w:val="en-US"/>
        </w:rPr>
        <w:t xml:space="preserve">        - name: </w:t>
      </w:r>
      <w:r>
        <w:t>rat-type</w:t>
      </w:r>
    </w:p>
    <w:p w14:paraId="390BB6FE" w14:textId="77777777" w:rsidR="00BE24CE" w:rsidRDefault="00BE24CE" w:rsidP="00BE24CE">
      <w:pPr>
        <w:pStyle w:val="PL"/>
        <w:rPr>
          <w:lang w:val="en-US"/>
        </w:rPr>
      </w:pPr>
      <w:r>
        <w:rPr>
          <w:lang w:val="en-US"/>
        </w:rPr>
        <w:t xml:space="preserve">          in: query</w:t>
      </w:r>
    </w:p>
    <w:p w14:paraId="1178068B" w14:textId="77777777" w:rsidR="00BE24CE" w:rsidRDefault="00BE24CE" w:rsidP="00BE24CE">
      <w:pPr>
        <w:pStyle w:val="PL"/>
        <w:rPr>
          <w:lang w:val="en-US" w:eastAsia="zh-CN"/>
        </w:rPr>
      </w:pPr>
      <w:r>
        <w:rPr>
          <w:lang w:val="en-US"/>
        </w:rPr>
        <w:lastRenderedPageBreak/>
        <w:t xml:space="preserve">          description: </w:t>
      </w:r>
      <w:r>
        <w:rPr>
          <w:lang w:val="en-US" w:eastAsia="zh-CN"/>
        </w:rPr>
        <w:t>Requested RAT type served by the NF</w:t>
      </w:r>
    </w:p>
    <w:p w14:paraId="449FB4EC" w14:textId="77777777" w:rsidR="00BE24CE" w:rsidRDefault="00BE24CE" w:rsidP="00BE24CE">
      <w:pPr>
        <w:pStyle w:val="PL"/>
        <w:rPr>
          <w:lang w:val="en-US"/>
        </w:rPr>
      </w:pPr>
      <w:r>
        <w:rPr>
          <w:lang w:val="en-US"/>
        </w:rPr>
        <w:t xml:space="preserve">          content:</w:t>
      </w:r>
    </w:p>
    <w:p w14:paraId="3DECA4F1" w14:textId="77777777" w:rsidR="00BE24CE" w:rsidRDefault="00BE24CE" w:rsidP="00BE24CE">
      <w:pPr>
        <w:pStyle w:val="PL"/>
        <w:rPr>
          <w:lang w:val="en-US"/>
        </w:rPr>
      </w:pPr>
      <w:r>
        <w:rPr>
          <w:lang w:val="en-US"/>
        </w:rPr>
        <w:t xml:space="preserve">            application/json:</w:t>
      </w:r>
    </w:p>
    <w:p w14:paraId="3A8077E9" w14:textId="77777777" w:rsidR="00BE24CE" w:rsidRDefault="00BE24CE" w:rsidP="00BE24CE">
      <w:pPr>
        <w:pStyle w:val="PL"/>
        <w:rPr>
          <w:lang w:val="en-US"/>
        </w:rPr>
      </w:pPr>
      <w:r>
        <w:rPr>
          <w:lang w:val="en-US"/>
        </w:rPr>
        <w:t xml:space="preserve">              schema:</w:t>
      </w:r>
    </w:p>
    <w:p w14:paraId="6D84EE9F" w14:textId="77777777" w:rsidR="00BE24CE" w:rsidRDefault="00BE24CE" w:rsidP="00BE24CE">
      <w:pPr>
        <w:pStyle w:val="PL"/>
        <w:rPr>
          <w:lang w:val="en-US"/>
        </w:rPr>
      </w:pPr>
      <w:r>
        <w:rPr>
          <w:lang w:val="en-US"/>
        </w:rPr>
        <w:t xml:space="preserve">                $ref: '</w:t>
      </w:r>
      <w:r>
        <w:t>TS29571_CommonData.yaml#/components/schemas/RatType</w:t>
      </w:r>
      <w:r>
        <w:rPr>
          <w:lang w:val="en-US"/>
        </w:rPr>
        <w:t>'</w:t>
      </w:r>
    </w:p>
    <w:p w14:paraId="1FC346D2" w14:textId="77777777" w:rsidR="00BE24CE" w:rsidRDefault="00BE24CE" w:rsidP="00BE24CE">
      <w:pPr>
        <w:pStyle w:val="PL"/>
        <w:rPr>
          <w:lang w:val="en-US"/>
        </w:rPr>
      </w:pPr>
      <w:r>
        <w:rPr>
          <w:lang w:val="en-US"/>
        </w:rPr>
        <w:t xml:space="preserve">        - name: </w:t>
      </w:r>
      <w:r>
        <w:t>preferred-tai</w:t>
      </w:r>
    </w:p>
    <w:p w14:paraId="21809FE9" w14:textId="77777777" w:rsidR="00BE24CE" w:rsidRDefault="00BE24CE" w:rsidP="00BE24CE">
      <w:pPr>
        <w:pStyle w:val="PL"/>
        <w:rPr>
          <w:lang w:val="en-US"/>
        </w:rPr>
      </w:pPr>
      <w:r>
        <w:rPr>
          <w:lang w:val="en-US"/>
        </w:rPr>
        <w:t xml:space="preserve">          in: query</w:t>
      </w:r>
    </w:p>
    <w:p w14:paraId="5E837B45" w14:textId="77777777" w:rsidR="00BE24CE" w:rsidRDefault="00BE24CE" w:rsidP="00BE24CE">
      <w:pPr>
        <w:pStyle w:val="PL"/>
        <w:rPr>
          <w:lang w:val="en-US"/>
        </w:rPr>
      </w:pPr>
      <w:r>
        <w:rPr>
          <w:lang w:val="en-US"/>
        </w:rPr>
        <w:t xml:space="preserve">          description: preferred Tracking Area Identity</w:t>
      </w:r>
    </w:p>
    <w:p w14:paraId="751CE6CC" w14:textId="77777777" w:rsidR="00BE24CE" w:rsidRDefault="00BE24CE" w:rsidP="00BE24CE">
      <w:pPr>
        <w:pStyle w:val="PL"/>
        <w:rPr>
          <w:lang w:val="en-US"/>
        </w:rPr>
      </w:pPr>
      <w:r>
        <w:rPr>
          <w:lang w:val="en-US"/>
        </w:rPr>
        <w:t xml:space="preserve">          content:</w:t>
      </w:r>
    </w:p>
    <w:p w14:paraId="70CF0D0D" w14:textId="77777777" w:rsidR="00BE24CE" w:rsidRDefault="00BE24CE" w:rsidP="00BE24CE">
      <w:pPr>
        <w:pStyle w:val="PL"/>
        <w:rPr>
          <w:lang w:val="en-US"/>
        </w:rPr>
      </w:pPr>
      <w:r>
        <w:rPr>
          <w:lang w:val="en-US"/>
        </w:rPr>
        <w:t xml:space="preserve">            application/json:</w:t>
      </w:r>
    </w:p>
    <w:p w14:paraId="5234B01F" w14:textId="77777777" w:rsidR="00BE24CE" w:rsidRDefault="00BE24CE" w:rsidP="00BE24CE">
      <w:pPr>
        <w:pStyle w:val="PL"/>
        <w:rPr>
          <w:lang w:val="en-US"/>
        </w:rPr>
      </w:pPr>
      <w:r>
        <w:rPr>
          <w:lang w:val="en-US"/>
        </w:rPr>
        <w:t xml:space="preserve">              schema:</w:t>
      </w:r>
    </w:p>
    <w:p w14:paraId="4A556D9A" w14:textId="77777777" w:rsidR="00BE24CE" w:rsidRDefault="00BE24CE" w:rsidP="00BE24CE">
      <w:pPr>
        <w:pStyle w:val="PL"/>
        <w:rPr>
          <w:lang w:val="en-US"/>
        </w:rPr>
      </w:pPr>
      <w:r>
        <w:rPr>
          <w:lang w:val="en-US"/>
        </w:rPr>
        <w:t xml:space="preserve">                $ref: '</w:t>
      </w:r>
      <w:r>
        <w:t>TS29571_CommonData.yaml</w:t>
      </w:r>
      <w:r>
        <w:rPr>
          <w:lang w:val="en-US"/>
        </w:rPr>
        <w:t>#/components/schemas/Tai'</w:t>
      </w:r>
    </w:p>
    <w:p w14:paraId="4A5A8CB4" w14:textId="77777777" w:rsidR="00BE24CE" w:rsidRDefault="00BE24CE" w:rsidP="00BE24CE">
      <w:pPr>
        <w:pStyle w:val="PL"/>
        <w:rPr>
          <w:lang w:val="en-US"/>
        </w:rPr>
      </w:pPr>
      <w:r>
        <w:rPr>
          <w:lang w:val="en-US"/>
        </w:rPr>
        <w:t xml:space="preserve">        - name: preferred-nf-instances</w:t>
      </w:r>
    </w:p>
    <w:p w14:paraId="0ED4B47A" w14:textId="77777777" w:rsidR="00BE24CE" w:rsidRDefault="00BE24CE" w:rsidP="00BE24CE">
      <w:pPr>
        <w:pStyle w:val="PL"/>
        <w:rPr>
          <w:lang w:val="en-US"/>
        </w:rPr>
      </w:pPr>
      <w:r>
        <w:rPr>
          <w:lang w:val="en-US"/>
        </w:rPr>
        <w:t xml:space="preserve">          in: query</w:t>
      </w:r>
    </w:p>
    <w:p w14:paraId="111C730E" w14:textId="77777777" w:rsidR="00BE24CE" w:rsidRDefault="00BE24CE" w:rsidP="00BE24CE">
      <w:pPr>
        <w:pStyle w:val="PL"/>
        <w:rPr>
          <w:lang w:val="en-US"/>
        </w:rPr>
      </w:pPr>
      <w:r>
        <w:rPr>
          <w:lang w:val="en-US"/>
        </w:rPr>
        <w:t xml:space="preserve">          description: preferred NF Instances</w:t>
      </w:r>
    </w:p>
    <w:p w14:paraId="0B76A58C" w14:textId="77777777" w:rsidR="00BE24CE" w:rsidRDefault="00BE24CE" w:rsidP="00BE24CE">
      <w:pPr>
        <w:pStyle w:val="PL"/>
        <w:rPr>
          <w:lang w:val="en-US"/>
        </w:rPr>
      </w:pPr>
      <w:r>
        <w:rPr>
          <w:lang w:val="en-US"/>
        </w:rPr>
        <w:t xml:space="preserve">          schema:</w:t>
      </w:r>
    </w:p>
    <w:p w14:paraId="61B9ADF2" w14:textId="77777777" w:rsidR="00BE24CE" w:rsidRDefault="00BE24CE" w:rsidP="00BE24CE">
      <w:pPr>
        <w:pStyle w:val="PL"/>
        <w:rPr>
          <w:lang w:val="en-US"/>
        </w:rPr>
      </w:pPr>
      <w:r>
        <w:rPr>
          <w:lang w:val="en-US"/>
        </w:rPr>
        <w:t xml:space="preserve">            type: array</w:t>
      </w:r>
    </w:p>
    <w:p w14:paraId="2B52FEB2" w14:textId="77777777" w:rsidR="00BE24CE" w:rsidRDefault="00BE24CE" w:rsidP="00BE24CE">
      <w:pPr>
        <w:pStyle w:val="PL"/>
        <w:rPr>
          <w:lang w:val="en-US"/>
        </w:rPr>
      </w:pPr>
      <w:r>
        <w:rPr>
          <w:lang w:val="en-US"/>
        </w:rPr>
        <w:t xml:space="preserve">            items:</w:t>
      </w:r>
    </w:p>
    <w:p w14:paraId="2A01CE14" w14:textId="77777777" w:rsidR="00BE24CE" w:rsidRDefault="00BE24CE" w:rsidP="00BE24CE">
      <w:pPr>
        <w:pStyle w:val="PL"/>
        <w:rPr>
          <w:lang w:val="en-US"/>
        </w:rPr>
      </w:pPr>
      <w:r>
        <w:rPr>
          <w:lang w:val="en-US"/>
        </w:rPr>
        <w:t xml:space="preserve">              </w:t>
      </w:r>
      <w:r>
        <w:t>$ref: 'TS29571_CommonData.yaml#/components/schemas/NfInstanceId'</w:t>
      </w:r>
    </w:p>
    <w:p w14:paraId="224B9FD2" w14:textId="77777777" w:rsidR="00BE24CE" w:rsidRDefault="00BE24CE" w:rsidP="00BE24CE">
      <w:pPr>
        <w:pStyle w:val="PL"/>
      </w:pPr>
      <w:r>
        <w:rPr>
          <w:lang w:val="en-US"/>
        </w:rPr>
        <w:t xml:space="preserve">            </w:t>
      </w:r>
      <w:r>
        <w:t>minItems: 1</w:t>
      </w:r>
    </w:p>
    <w:p w14:paraId="4A3F0ADD" w14:textId="77777777" w:rsidR="00BE24CE" w:rsidRDefault="00BE24CE" w:rsidP="00BE24CE">
      <w:pPr>
        <w:pStyle w:val="PL"/>
        <w:rPr>
          <w:lang w:val="en-US"/>
        </w:rPr>
      </w:pPr>
      <w:r>
        <w:rPr>
          <w:lang w:val="en-US"/>
        </w:rPr>
        <w:t xml:space="preserve">          style: form</w:t>
      </w:r>
    </w:p>
    <w:p w14:paraId="6F909660" w14:textId="77777777" w:rsidR="00BE24CE" w:rsidRDefault="00BE24CE" w:rsidP="00BE24CE">
      <w:pPr>
        <w:pStyle w:val="PL"/>
        <w:rPr>
          <w:lang w:val="en-US"/>
        </w:rPr>
      </w:pPr>
      <w:r>
        <w:rPr>
          <w:lang w:val="en-US"/>
        </w:rPr>
        <w:t xml:space="preserve">          explode: false</w:t>
      </w:r>
    </w:p>
    <w:p w14:paraId="18E5D5C4" w14:textId="77777777" w:rsidR="00BE24CE" w:rsidRDefault="00BE24CE" w:rsidP="00BE24CE">
      <w:pPr>
        <w:pStyle w:val="PL"/>
        <w:rPr>
          <w:lang w:val="en-US"/>
        </w:rPr>
      </w:pPr>
      <w:r>
        <w:rPr>
          <w:lang w:val="en-US"/>
        </w:rPr>
        <w:t xml:space="preserve">        - name: If-None-Match</w:t>
      </w:r>
    </w:p>
    <w:p w14:paraId="44468177" w14:textId="77777777" w:rsidR="00BE24CE" w:rsidRDefault="00BE24CE" w:rsidP="00BE24CE">
      <w:pPr>
        <w:pStyle w:val="PL"/>
        <w:rPr>
          <w:lang w:val="en-US"/>
        </w:rPr>
      </w:pPr>
      <w:r>
        <w:rPr>
          <w:lang w:val="en-US"/>
        </w:rPr>
        <w:t xml:space="preserve">          in: header</w:t>
      </w:r>
    </w:p>
    <w:p w14:paraId="5FE19416" w14:textId="77777777" w:rsidR="00BE24CE" w:rsidRDefault="00BE24CE" w:rsidP="00BE24CE">
      <w:pPr>
        <w:pStyle w:val="PL"/>
        <w:rPr>
          <w:lang w:val="en-US"/>
        </w:rPr>
      </w:pPr>
      <w:r>
        <w:rPr>
          <w:lang w:val="en-US"/>
        </w:rPr>
        <w:t xml:space="preserve">          description: Validator for conditional requests, as described in IETF RFC 7232, 3.2</w:t>
      </w:r>
    </w:p>
    <w:p w14:paraId="6BFAF25F" w14:textId="77777777" w:rsidR="00BE24CE" w:rsidRDefault="00BE24CE" w:rsidP="00BE24CE">
      <w:pPr>
        <w:pStyle w:val="PL"/>
        <w:rPr>
          <w:lang w:val="en-US"/>
        </w:rPr>
      </w:pPr>
      <w:r>
        <w:rPr>
          <w:lang w:val="en-US"/>
        </w:rPr>
        <w:t xml:space="preserve">          schema:</w:t>
      </w:r>
    </w:p>
    <w:p w14:paraId="1531134F" w14:textId="77777777" w:rsidR="00BE24CE" w:rsidRDefault="00BE24CE" w:rsidP="00BE24CE">
      <w:pPr>
        <w:pStyle w:val="PL"/>
        <w:rPr>
          <w:lang w:val="en-US"/>
        </w:rPr>
      </w:pPr>
      <w:r>
        <w:rPr>
          <w:lang w:val="en-US"/>
        </w:rPr>
        <w:t xml:space="preserve">            type: string</w:t>
      </w:r>
    </w:p>
    <w:p w14:paraId="16BE8DA7" w14:textId="77777777" w:rsidR="00BE24CE" w:rsidRDefault="00BE24CE" w:rsidP="00BE24CE">
      <w:pPr>
        <w:pStyle w:val="PL"/>
        <w:rPr>
          <w:lang w:val="en-US"/>
        </w:rPr>
      </w:pPr>
      <w:r>
        <w:rPr>
          <w:lang w:val="en-US"/>
        </w:rPr>
        <w:t xml:space="preserve">        - name: target-snpn</w:t>
      </w:r>
    </w:p>
    <w:p w14:paraId="274CEBE1" w14:textId="77777777" w:rsidR="00BE24CE" w:rsidRDefault="00BE24CE" w:rsidP="00BE24CE">
      <w:pPr>
        <w:pStyle w:val="PL"/>
        <w:rPr>
          <w:lang w:val="en-US"/>
        </w:rPr>
      </w:pPr>
      <w:r>
        <w:rPr>
          <w:lang w:val="en-US"/>
        </w:rPr>
        <w:t xml:space="preserve">          in: query</w:t>
      </w:r>
    </w:p>
    <w:p w14:paraId="4D01D0A8" w14:textId="77777777" w:rsidR="00BE24CE" w:rsidRDefault="00BE24CE" w:rsidP="00BE24CE">
      <w:pPr>
        <w:pStyle w:val="PL"/>
        <w:rPr>
          <w:lang w:val="en-US"/>
        </w:rPr>
      </w:pPr>
      <w:r>
        <w:rPr>
          <w:lang w:val="en-US"/>
        </w:rPr>
        <w:t xml:space="preserve">          description: Target SNPN Identity</w:t>
      </w:r>
    </w:p>
    <w:p w14:paraId="59AEA687" w14:textId="77777777" w:rsidR="00BE24CE" w:rsidRDefault="00BE24CE" w:rsidP="00BE24CE">
      <w:pPr>
        <w:pStyle w:val="PL"/>
        <w:rPr>
          <w:lang w:val="en-US"/>
        </w:rPr>
      </w:pPr>
      <w:r>
        <w:rPr>
          <w:lang w:val="en-US"/>
        </w:rPr>
        <w:t xml:space="preserve">          content:</w:t>
      </w:r>
    </w:p>
    <w:p w14:paraId="1C377FA8" w14:textId="77777777" w:rsidR="00BE24CE" w:rsidRDefault="00BE24CE" w:rsidP="00BE24CE">
      <w:pPr>
        <w:pStyle w:val="PL"/>
        <w:rPr>
          <w:lang w:val="en-US"/>
        </w:rPr>
      </w:pPr>
      <w:r>
        <w:rPr>
          <w:lang w:val="en-US"/>
        </w:rPr>
        <w:t xml:space="preserve">            application/json:</w:t>
      </w:r>
    </w:p>
    <w:p w14:paraId="1829181D" w14:textId="77777777" w:rsidR="00BE24CE" w:rsidRDefault="00BE24CE" w:rsidP="00BE24CE">
      <w:pPr>
        <w:pStyle w:val="PL"/>
        <w:rPr>
          <w:lang w:val="en-US"/>
        </w:rPr>
      </w:pPr>
      <w:r>
        <w:rPr>
          <w:lang w:val="en-US"/>
        </w:rPr>
        <w:t xml:space="preserve">              schema:</w:t>
      </w:r>
    </w:p>
    <w:p w14:paraId="7B8EE055" w14:textId="77777777" w:rsidR="00BE24CE" w:rsidRDefault="00BE24CE" w:rsidP="00BE24CE">
      <w:pPr>
        <w:pStyle w:val="PL"/>
        <w:rPr>
          <w:lang w:val="en-US"/>
        </w:rPr>
      </w:pPr>
      <w:r>
        <w:rPr>
          <w:lang w:val="en-US"/>
        </w:rPr>
        <w:t xml:space="preserve">                $ref: '</w:t>
      </w:r>
      <w:r>
        <w:t>TS29571_CommonData.yaml</w:t>
      </w:r>
      <w:r>
        <w:rPr>
          <w:lang w:val="en-US"/>
        </w:rPr>
        <w:t>#/components/schemas/PlmnIdNid'</w:t>
      </w:r>
    </w:p>
    <w:p w14:paraId="334107E1" w14:textId="77777777" w:rsidR="00BE24CE" w:rsidRDefault="00BE24CE" w:rsidP="00BE24CE">
      <w:pPr>
        <w:pStyle w:val="PL"/>
        <w:rPr>
          <w:lang w:val="en-US"/>
        </w:rPr>
      </w:pPr>
      <w:r>
        <w:rPr>
          <w:lang w:val="en-US"/>
        </w:rPr>
        <w:t xml:space="preserve">        - name: requester-snpn-list</w:t>
      </w:r>
    </w:p>
    <w:p w14:paraId="60D804E6" w14:textId="77777777" w:rsidR="00BE24CE" w:rsidRDefault="00BE24CE" w:rsidP="00BE24CE">
      <w:pPr>
        <w:pStyle w:val="PL"/>
        <w:rPr>
          <w:lang w:val="en-US"/>
        </w:rPr>
      </w:pPr>
      <w:r>
        <w:rPr>
          <w:lang w:val="en-US"/>
        </w:rPr>
        <w:t xml:space="preserve">          in: query</w:t>
      </w:r>
    </w:p>
    <w:p w14:paraId="5A40D44E" w14:textId="77777777" w:rsidR="00BE24CE" w:rsidRDefault="00BE24CE" w:rsidP="00BE24CE">
      <w:pPr>
        <w:pStyle w:val="PL"/>
        <w:rPr>
          <w:lang w:val="en-US"/>
        </w:rPr>
      </w:pPr>
      <w:r>
        <w:rPr>
          <w:lang w:val="en-US"/>
        </w:rPr>
        <w:t xml:space="preserve">          description: SNPN ID(s) of the NF instance issuing the Discovery request</w:t>
      </w:r>
    </w:p>
    <w:p w14:paraId="041D8BA2" w14:textId="77777777" w:rsidR="00BE24CE" w:rsidRDefault="00BE24CE" w:rsidP="00BE24CE">
      <w:pPr>
        <w:pStyle w:val="PL"/>
        <w:rPr>
          <w:lang w:val="en-US"/>
        </w:rPr>
      </w:pPr>
      <w:r>
        <w:rPr>
          <w:lang w:val="en-US"/>
        </w:rPr>
        <w:t xml:space="preserve">          content:</w:t>
      </w:r>
    </w:p>
    <w:p w14:paraId="7C826A6A" w14:textId="77777777" w:rsidR="00BE24CE" w:rsidRDefault="00BE24CE" w:rsidP="00BE24CE">
      <w:pPr>
        <w:pStyle w:val="PL"/>
        <w:rPr>
          <w:lang w:val="en-US"/>
        </w:rPr>
      </w:pPr>
      <w:r>
        <w:rPr>
          <w:lang w:val="en-US"/>
        </w:rPr>
        <w:t xml:space="preserve">            application/json:</w:t>
      </w:r>
    </w:p>
    <w:p w14:paraId="323956ED" w14:textId="77777777" w:rsidR="00BE24CE" w:rsidRDefault="00BE24CE" w:rsidP="00BE24CE">
      <w:pPr>
        <w:pStyle w:val="PL"/>
        <w:rPr>
          <w:lang w:val="en-US"/>
        </w:rPr>
      </w:pPr>
      <w:r>
        <w:rPr>
          <w:lang w:val="en-US"/>
        </w:rPr>
        <w:t xml:space="preserve">              schema:</w:t>
      </w:r>
    </w:p>
    <w:p w14:paraId="5CC883A9" w14:textId="77777777" w:rsidR="00BE24CE" w:rsidRDefault="00BE24CE" w:rsidP="00BE24CE">
      <w:pPr>
        <w:pStyle w:val="PL"/>
        <w:rPr>
          <w:lang w:val="en-US"/>
        </w:rPr>
      </w:pPr>
      <w:r>
        <w:rPr>
          <w:lang w:val="en-US"/>
        </w:rPr>
        <w:t xml:space="preserve">                type: array</w:t>
      </w:r>
    </w:p>
    <w:p w14:paraId="136FC1C4" w14:textId="77777777" w:rsidR="00BE24CE" w:rsidRDefault="00BE24CE" w:rsidP="00BE24CE">
      <w:pPr>
        <w:pStyle w:val="PL"/>
        <w:rPr>
          <w:lang w:val="en-US"/>
        </w:rPr>
      </w:pPr>
      <w:r>
        <w:rPr>
          <w:lang w:val="en-US"/>
        </w:rPr>
        <w:t xml:space="preserve">                items:</w:t>
      </w:r>
    </w:p>
    <w:p w14:paraId="416927BD" w14:textId="77777777" w:rsidR="00BE24CE" w:rsidRDefault="00BE24CE" w:rsidP="00BE24CE">
      <w:pPr>
        <w:pStyle w:val="PL"/>
        <w:rPr>
          <w:lang w:val="en-US"/>
        </w:rPr>
      </w:pPr>
      <w:r>
        <w:rPr>
          <w:lang w:val="en-US"/>
        </w:rPr>
        <w:t xml:space="preserve">                  $ref: '</w:t>
      </w:r>
      <w:r>
        <w:t>TS29571_CommonData.yaml</w:t>
      </w:r>
      <w:r>
        <w:rPr>
          <w:lang w:val="en-US"/>
        </w:rPr>
        <w:t>#/components/schemas/PlmnIdNid'</w:t>
      </w:r>
    </w:p>
    <w:p w14:paraId="7A264597" w14:textId="77777777" w:rsidR="00BE24CE" w:rsidRDefault="00BE24CE" w:rsidP="00BE24CE">
      <w:pPr>
        <w:pStyle w:val="PL"/>
      </w:pPr>
      <w:r>
        <w:rPr>
          <w:lang w:val="en-US"/>
        </w:rPr>
        <w:t xml:space="preserve">                </w:t>
      </w:r>
      <w:r>
        <w:t>minItems: 1</w:t>
      </w:r>
    </w:p>
    <w:p w14:paraId="29489A15" w14:textId="77777777" w:rsidR="00BE24CE" w:rsidRDefault="00BE24CE" w:rsidP="00BE24CE">
      <w:pPr>
        <w:pStyle w:val="PL"/>
        <w:rPr>
          <w:lang w:val="en-US"/>
        </w:rPr>
      </w:pPr>
      <w:r>
        <w:rPr>
          <w:lang w:val="en-US"/>
        </w:rPr>
        <w:t xml:space="preserve">        - name: af-ee-data</w:t>
      </w:r>
    </w:p>
    <w:p w14:paraId="614BE494" w14:textId="77777777" w:rsidR="00BE24CE" w:rsidRDefault="00BE24CE" w:rsidP="00BE24CE">
      <w:pPr>
        <w:pStyle w:val="PL"/>
        <w:rPr>
          <w:lang w:val="en-US"/>
        </w:rPr>
      </w:pPr>
      <w:r>
        <w:rPr>
          <w:lang w:val="en-US"/>
        </w:rPr>
        <w:t xml:space="preserve">          in: query</w:t>
      </w:r>
    </w:p>
    <w:p w14:paraId="378CF083" w14:textId="77777777" w:rsidR="00BE24CE" w:rsidRDefault="00BE24CE" w:rsidP="00BE24CE">
      <w:pPr>
        <w:pStyle w:val="PL"/>
        <w:rPr>
          <w:lang w:val="en-US"/>
        </w:rPr>
      </w:pPr>
      <w:r>
        <w:rPr>
          <w:lang w:val="en-US"/>
        </w:rPr>
        <w:t xml:space="preserve">          description: NEF exposured by the AF</w:t>
      </w:r>
    </w:p>
    <w:p w14:paraId="34F396E6" w14:textId="77777777" w:rsidR="00BE24CE" w:rsidRDefault="00BE24CE" w:rsidP="00BE24CE">
      <w:pPr>
        <w:pStyle w:val="PL"/>
        <w:rPr>
          <w:lang w:val="en-US"/>
        </w:rPr>
      </w:pPr>
      <w:r>
        <w:rPr>
          <w:lang w:val="en-US"/>
        </w:rPr>
        <w:t xml:space="preserve">          content:</w:t>
      </w:r>
    </w:p>
    <w:p w14:paraId="7FF0D011" w14:textId="77777777" w:rsidR="00BE24CE" w:rsidRDefault="00BE24CE" w:rsidP="00BE24CE">
      <w:pPr>
        <w:pStyle w:val="PL"/>
        <w:rPr>
          <w:lang w:val="en-US"/>
        </w:rPr>
      </w:pPr>
      <w:r>
        <w:rPr>
          <w:lang w:val="en-US"/>
        </w:rPr>
        <w:t xml:space="preserve">            application/json:</w:t>
      </w:r>
    </w:p>
    <w:p w14:paraId="546B0633" w14:textId="77777777" w:rsidR="00BE24CE" w:rsidRDefault="00BE24CE" w:rsidP="00BE24CE">
      <w:pPr>
        <w:pStyle w:val="PL"/>
        <w:rPr>
          <w:lang w:val="en-US"/>
        </w:rPr>
      </w:pPr>
      <w:r>
        <w:rPr>
          <w:lang w:val="en-US"/>
        </w:rPr>
        <w:t xml:space="preserve">              schema:</w:t>
      </w:r>
    </w:p>
    <w:p w14:paraId="28D9AD44" w14:textId="77777777" w:rsidR="00BE24CE" w:rsidRDefault="00BE24CE" w:rsidP="00BE24CE">
      <w:pPr>
        <w:pStyle w:val="PL"/>
        <w:rPr>
          <w:lang w:val="en-US"/>
        </w:rPr>
      </w:pPr>
      <w:r>
        <w:rPr>
          <w:lang w:val="en-US"/>
        </w:rPr>
        <w:t xml:space="preserve">                $ref: 'TS29510_Nnrf_NFManagement.yaml#/components/schemas/</w:t>
      </w:r>
      <w:r>
        <w:rPr>
          <w:lang w:val="en-US" w:eastAsia="zh-CN"/>
        </w:rPr>
        <w:t>AfEventExposureData</w:t>
      </w:r>
      <w:r>
        <w:rPr>
          <w:lang w:val="en-US"/>
        </w:rPr>
        <w:t>'</w:t>
      </w:r>
    </w:p>
    <w:p w14:paraId="41D8E245" w14:textId="77777777" w:rsidR="00BE24CE" w:rsidRDefault="00BE24CE" w:rsidP="00BE24CE">
      <w:pPr>
        <w:pStyle w:val="PL"/>
        <w:rPr>
          <w:lang w:val="en-US"/>
        </w:rPr>
      </w:pPr>
      <w:r>
        <w:rPr>
          <w:lang w:val="en-US"/>
        </w:rPr>
        <w:t xml:space="preserve">        - name: w-agf-info</w:t>
      </w:r>
    </w:p>
    <w:p w14:paraId="386D3F5E" w14:textId="77777777" w:rsidR="00BE24CE" w:rsidRDefault="00BE24CE" w:rsidP="00BE24CE">
      <w:pPr>
        <w:pStyle w:val="PL"/>
        <w:rPr>
          <w:lang w:val="en-US"/>
        </w:rPr>
      </w:pPr>
      <w:r>
        <w:rPr>
          <w:lang w:val="en-US"/>
        </w:rPr>
        <w:t xml:space="preserve">          in: query</w:t>
      </w:r>
    </w:p>
    <w:p w14:paraId="5224CBDE" w14:textId="77777777" w:rsidR="00BE24CE" w:rsidRDefault="00BE24CE" w:rsidP="00BE24CE">
      <w:pPr>
        <w:pStyle w:val="PL"/>
        <w:rPr>
          <w:lang w:val="en-US"/>
        </w:rPr>
      </w:pPr>
      <w:r>
        <w:rPr>
          <w:lang w:val="en-US"/>
        </w:rPr>
        <w:t xml:space="preserve">          description: UPF collocated with W-AGF</w:t>
      </w:r>
    </w:p>
    <w:p w14:paraId="68ADF1DE" w14:textId="77777777" w:rsidR="00BE24CE" w:rsidRDefault="00BE24CE" w:rsidP="00BE24CE">
      <w:pPr>
        <w:pStyle w:val="PL"/>
        <w:rPr>
          <w:lang w:val="en-US"/>
        </w:rPr>
      </w:pPr>
      <w:r>
        <w:rPr>
          <w:lang w:val="en-US"/>
        </w:rPr>
        <w:t xml:space="preserve">          content:</w:t>
      </w:r>
    </w:p>
    <w:p w14:paraId="7424B2E7" w14:textId="77777777" w:rsidR="00BE24CE" w:rsidRDefault="00BE24CE" w:rsidP="00BE24CE">
      <w:pPr>
        <w:pStyle w:val="PL"/>
        <w:rPr>
          <w:lang w:val="en-US"/>
        </w:rPr>
      </w:pPr>
      <w:r>
        <w:rPr>
          <w:lang w:val="en-US"/>
        </w:rPr>
        <w:t xml:space="preserve">            application/json:</w:t>
      </w:r>
    </w:p>
    <w:p w14:paraId="3EF03F47" w14:textId="77777777" w:rsidR="00BE24CE" w:rsidRDefault="00BE24CE" w:rsidP="00BE24CE">
      <w:pPr>
        <w:pStyle w:val="PL"/>
        <w:rPr>
          <w:lang w:val="en-US"/>
        </w:rPr>
      </w:pPr>
      <w:r>
        <w:rPr>
          <w:lang w:val="en-US"/>
        </w:rPr>
        <w:t xml:space="preserve">              schema:</w:t>
      </w:r>
    </w:p>
    <w:p w14:paraId="21B86E45" w14:textId="77777777" w:rsidR="00BE24CE" w:rsidRDefault="00BE24CE" w:rsidP="00BE24CE">
      <w:pPr>
        <w:pStyle w:val="PL"/>
        <w:rPr>
          <w:lang w:val="en-US"/>
        </w:rPr>
      </w:pPr>
      <w:r>
        <w:rPr>
          <w:lang w:val="en-US"/>
        </w:rPr>
        <w:t xml:space="preserve">                $ref: 'TS29510_Nnrf_NFManagement.yaml#/components/schemas/WAgfInfo'</w:t>
      </w:r>
    </w:p>
    <w:p w14:paraId="3B6B20FD" w14:textId="77777777" w:rsidR="00BE24CE" w:rsidRDefault="00BE24CE" w:rsidP="00BE24CE">
      <w:pPr>
        <w:pStyle w:val="PL"/>
        <w:rPr>
          <w:lang w:val="en-US"/>
        </w:rPr>
      </w:pPr>
      <w:r>
        <w:rPr>
          <w:lang w:val="en-US"/>
        </w:rPr>
        <w:t xml:space="preserve">        - name: tngf-info</w:t>
      </w:r>
    </w:p>
    <w:p w14:paraId="17DD4E2C" w14:textId="77777777" w:rsidR="00BE24CE" w:rsidRDefault="00BE24CE" w:rsidP="00BE24CE">
      <w:pPr>
        <w:pStyle w:val="PL"/>
        <w:rPr>
          <w:lang w:val="en-US"/>
        </w:rPr>
      </w:pPr>
      <w:r>
        <w:rPr>
          <w:lang w:val="en-US"/>
        </w:rPr>
        <w:t xml:space="preserve">          in: query</w:t>
      </w:r>
    </w:p>
    <w:p w14:paraId="200CB3AC" w14:textId="77777777" w:rsidR="00BE24CE" w:rsidRDefault="00BE24CE" w:rsidP="00BE24CE">
      <w:pPr>
        <w:pStyle w:val="PL"/>
        <w:rPr>
          <w:lang w:val="en-US"/>
        </w:rPr>
      </w:pPr>
      <w:r>
        <w:rPr>
          <w:lang w:val="en-US"/>
        </w:rPr>
        <w:t xml:space="preserve">          description: UPF collocated with TNGF</w:t>
      </w:r>
    </w:p>
    <w:p w14:paraId="22557E1D" w14:textId="77777777" w:rsidR="00BE24CE" w:rsidRDefault="00BE24CE" w:rsidP="00BE24CE">
      <w:pPr>
        <w:pStyle w:val="PL"/>
        <w:rPr>
          <w:lang w:val="en-US"/>
        </w:rPr>
      </w:pPr>
      <w:r>
        <w:rPr>
          <w:lang w:val="en-US"/>
        </w:rPr>
        <w:t xml:space="preserve">          content:</w:t>
      </w:r>
    </w:p>
    <w:p w14:paraId="44D3F3F4" w14:textId="77777777" w:rsidR="00BE24CE" w:rsidRDefault="00BE24CE" w:rsidP="00BE24CE">
      <w:pPr>
        <w:pStyle w:val="PL"/>
        <w:rPr>
          <w:lang w:val="en-US"/>
        </w:rPr>
      </w:pPr>
      <w:r>
        <w:rPr>
          <w:lang w:val="en-US"/>
        </w:rPr>
        <w:t xml:space="preserve">            application/json:</w:t>
      </w:r>
    </w:p>
    <w:p w14:paraId="1242B42E" w14:textId="77777777" w:rsidR="00BE24CE" w:rsidRDefault="00BE24CE" w:rsidP="00BE24CE">
      <w:pPr>
        <w:pStyle w:val="PL"/>
        <w:rPr>
          <w:lang w:val="en-US"/>
        </w:rPr>
      </w:pPr>
      <w:r>
        <w:rPr>
          <w:lang w:val="en-US"/>
        </w:rPr>
        <w:t xml:space="preserve">              schema:</w:t>
      </w:r>
    </w:p>
    <w:p w14:paraId="240708B4" w14:textId="77777777" w:rsidR="00BE24CE" w:rsidRDefault="00BE24CE" w:rsidP="00BE24CE">
      <w:pPr>
        <w:pStyle w:val="PL"/>
        <w:rPr>
          <w:lang w:val="en-US"/>
        </w:rPr>
      </w:pPr>
      <w:r>
        <w:rPr>
          <w:lang w:val="en-US"/>
        </w:rPr>
        <w:t xml:space="preserve">                $ref: 'TS29510_Nnrf_NFManagement.yaml#/components/schemas/TngfInfo'</w:t>
      </w:r>
    </w:p>
    <w:p w14:paraId="3CE59983" w14:textId="77777777" w:rsidR="00BE24CE" w:rsidRDefault="00BE24CE" w:rsidP="00BE24CE">
      <w:pPr>
        <w:pStyle w:val="PL"/>
        <w:rPr>
          <w:lang w:val="en-US"/>
        </w:rPr>
      </w:pPr>
      <w:r>
        <w:rPr>
          <w:lang w:val="en-US"/>
        </w:rPr>
        <w:t xml:space="preserve">        - name: twif-info</w:t>
      </w:r>
    </w:p>
    <w:p w14:paraId="4F3F124D" w14:textId="77777777" w:rsidR="00BE24CE" w:rsidRDefault="00BE24CE" w:rsidP="00BE24CE">
      <w:pPr>
        <w:pStyle w:val="PL"/>
        <w:rPr>
          <w:lang w:val="en-US"/>
        </w:rPr>
      </w:pPr>
      <w:r>
        <w:rPr>
          <w:lang w:val="en-US"/>
        </w:rPr>
        <w:t xml:space="preserve">          in: query</w:t>
      </w:r>
    </w:p>
    <w:p w14:paraId="41ADFA66" w14:textId="77777777" w:rsidR="00BE24CE" w:rsidRDefault="00BE24CE" w:rsidP="00BE24CE">
      <w:pPr>
        <w:pStyle w:val="PL"/>
        <w:rPr>
          <w:lang w:val="en-US"/>
        </w:rPr>
      </w:pPr>
      <w:r>
        <w:rPr>
          <w:lang w:val="en-US"/>
        </w:rPr>
        <w:t xml:space="preserve">          description: UPF collocated with TWIF</w:t>
      </w:r>
    </w:p>
    <w:p w14:paraId="4A6C0082" w14:textId="77777777" w:rsidR="00BE24CE" w:rsidRDefault="00BE24CE" w:rsidP="00BE24CE">
      <w:pPr>
        <w:pStyle w:val="PL"/>
        <w:rPr>
          <w:lang w:val="en-US"/>
        </w:rPr>
      </w:pPr>
      <w:r>
        <w:rPr>
          <w:lang w:val="en-US"/>
        </w:rPr>
        <w:t xml:space="preserve">          content:</w:t>
      </w:r>
    </w:p>
    <w:p w14:paraId="2C5C52D2" w14:textId="77777777" w:rsidR="00BE24CE" w:rsidRDefault="00BE24CE" w:rsidP="00BE24CE">
      <w:pPr>
        <w:pStyle w:val="PL"/>
        <w:rPr>
          <w:lang w:val="en-US"/>
        </w:rPr>
      </w:pPr>
      <w:r>
        <w:rPr>
          <w:lang w:val="en-US"/>
        </w:rPr>
        <w:t xml:space="preserve">            application/json:</w:t>
      </w:r>
    </w:p>
    <w:p w14:paraId="6CE202BA" w14:textId="77777777" w:rsidR="00BE24CE" w:rsidRDefault="00BE24CE" w:rsidP="00BE24CE">
      <w:pPr>
        <w:pStyle w:val="PL"/>
        <w:rPr>
          <w:lang w:val="en-US"/>
        </w:rPr>
      </w:pPr>
      <w:r>
        <w:rPr>
          <w:lang w:val="en-US"/>
        </w:rPr>
        <w:t xml:space="preserve">              schema:</w:t>
      </w:r>
    </w:p>
    <w:p w14:paraId="358F7B81" w14:textId="77777777" w:rsidR="00BE24CE" w:rsidRDefault="00BE24CE" w:rsidP="00BE24CE">
      <w:pPr>
        <w:pStyle w:val="PL"/>
        <w:rPr>
          <w:lang w:val="en-US"/>
        </w:rPr>
      </w:pPr>
      <w:r>
        <w:rPr>
          <w:lang w:val="en-US"/>
        </w:rPr>
        <w:t xml:space="preserve">                $ref: 'TS29510_Nnrf_NFManagement.yaml#/components/schemas/TwifInfo'</w:t>
      </w:r>
    </w:p>
    <w:p w14:paraId="5C81C6EC" w14:textId="77777777" w:rsidR="00BE24CE" w:rsidRDefault="00BE24CE" w:rsidP="00BE24CE">
      <w:pPr>
        <w:pStyle w:val="PL"/>
        <w:rPr>
          <w:lang w:val="en-US"/>
        </w:rPr>
      </w:pPr>
      <w:r>
        <w:rPr>
          <w:lang w:val="en-US"/>
        </w:rPr>
        <w:t xml:space="preserve">        - name: </w:t>
      </w:r>
      <w:r>
        <w:rPr>
          <w:lang w:eastAsia="zh-CN"/>
        </w:rPr>
        <w:t>target-nf-set-id</w:t>
      </w:r>
    </w:p>
    <w:p w14:paraId="79B93B60" w14:textId="77777777" w:rsidR="00BE24CE" w:rsidRDefault="00BE24CE" w:rsidP="00BE24CE">
      <w:pPr>
        <w:pStyle w:val="PL"/>
        <w:rPr>
          <w:lang w:val="en-US"/>
        </w:rPr>
      </w:pPr>
      <w:r>
        <w:rPr>
          <w:lang w:val="en-US"/>
        </w:rPr>
        <w:t xml:space="preserve">          in: query</w:t>
      </w:r>
    </w:p>
    <w:p w14:paraId="5227C471" w14:textId="77777777" w:rsidR="00BE24CE" w:rsidRDefault="00BE24CE" w:rsidP="00BE24CE">
      <w:pPr>
        <w:pStyle w:val="PL"/>
        <w:rPr>
          <w:lang w:val="en-US"/>
        </w:rPr>
      </w:pPr>
      <w:r>
        <w:rPr>
          <w:lang w:val="en-US"/>
        </w:rPr>
        <w:t xml:space="preserve">          description: Target NF Set ID</w:t>
      </w:r>
    </w:p>
    <w:p w14:paraId="5AA7F28C" w14:textId="77777777" w:rsidR="00BE24CE" w:rsidRDefault="00BE24CE" w:rsidP="00BE24CE">
      <w:pPr>
        <w:pStyle w:val="PL"/>
        <w:rPr>
          <w:lang w:val="en-US"/>
        </w:rPr>
      </w:pPr>
      <w:r>
        <w:rPr>
          <w:lang w:val="en-US"/>
        </w:rPr>
        <w:t xml:space="preserve">          schema:</w:t>
      </w:r>
    </w:p>
    <w:p w14:paraId="7810DA58" w14:textId="77777777" w:rsidR="00BE24CE" w:rsidRDefault="00BE24CE" w:rsidP="00BE24CE">
      <w:pPr>
        <w:pStyle w:val="PL"/>
        <w:rPr>
          <w:lang w:val="en-US"/>
        </w:rPr>
      </w:pPr>
      <w:r>
        <w:rPr>
          <w:lang w:val="en-US"/>
        </w:rPr>
        <w:t xml:space="preserve">            $ref: 'TS29571_CommonData.yaml#/components/schemas/NfSetId'</w:t>
      </w:r>
    </w:p>
    <w:p w14:paraId="39955AFB" w14:textId="77777777" w:rsidR="00BE24CE" w:rsidRDefault="00BE24CE" w:rsidP="00BE24CE">
      <w:pPr>
        <w:pStyle w:val="PL"/>
        <w:rPr>
          <w:lang w:val="en-US"/>
        </w:rPr>
      </w:pPr>
      <w:r>
        <w:rPr>
          <w:lang w:val="en-US"/>
        </w:rPr>
        <w:t xml:space="preserve">        - name: </w:t>
      </w:r>
      <w:r>
        <w:rPr>
          <w:lang w:eastAsia="zh-CN"/>
        </w:rPr>
        <w:t>target-nf-service-set-id</w:t>
      </w:r>
    </w:p>
    <w:p w14:paraId="31D01026" w14:textId="77777777" w:rsidR="00BE24CE" w:rsidRDefault="00BE24CE" w:rsidP="00BE24CE">
      <w:pPr>
        <w:pStyle w:val="PL"/>
        <w:rPr>
          <w:lang w:val="en-US"/>
        </w:rPr>
      </w:pPr>
      <w:r>
        <w:rPr>
          <w:lang w:val="en-US"/>
        </w:rPr>
        <w:lastRenderedPageBreak/>
        <w:t xml:space="preserve">          in: query</w:t>
      </w:r>
    </w:p>
    <w:p w14:paraId="160847CA" w14:textId="77777777" w:rsidR="00BE24CE" w:rsidRDefault="00BE24CE" w:rsidP="00BE24CE">
      <w:pPr>
        <w:pStyle w:val="PL"/>
        <w:rPr>
          <w:lang w:val="en-US"/>
        </w:rPr>
      </w:pPr>
      <w:r>
        <w:rPr>
          <w:lang w:val="en-US"/>
        </w:rPr>
        <w:t xml:space="preserve">          description: Target NF Service Set ID</w:t>
      </w:r>
    </w:p>
    <w:p w14:paraId="56B6DCE2" w14:textId="77777777" w:rsidR="00BE24CE" w:rsidRDefault="00BE24CE" w:rsidP="00BE24CE">
      <w:pPr>
        <w:pStyle w:val="PL"/>
        <w:rPr>
          <w:lang w:val="en-US"/>
        </w:rPr>
      </w:pPr>
      <w:r>
        <w:rPr>
          <w:lang w:val="en-US"/>
        </w:rPr>
        <w:t xml:space="preserve">          schema:</w:t>
      </w:r>
    </w:p>
    <w:p w14:paraId="4044B566" w14:textId="77777777" w:rsidR="00BE24CE" w:rsidRDefault="00BE24CE" w:rsidP="00BE24CE">
      <w:pPr>
        <w:pStyle w:val="PL"/>
        <w:rPr>
          <w:lang w:val="en-US"/>
        </w:rPr>
      </w:pPr>
      <w:r>
        <w:rPr>
          <w:lang w:val="en-US"/>
        </w:rPr>
        <w:t xml:space="preserve">            $ref: 'TS29571_CommonData.yaml#/components/schemas/NfServiceSetId'</w:t>
      </w:r>
    </w:p>
    <w:p w14:paraId="26EFE817" w14:textId="77777777" w:rsidR="00BE24CE" w:rsidRDefault="00BE24CE" w:rsidP="00BE24CE">
      <w:pPr>
        <w:pStyle w:val="PL"/>
        <w:rPr>
          <w:lang w:val="en-US"/>
        </w:rPr>
      </w:pPr>
      <w:r>
        <w:rPr>
          <w:lang w:val="en-US"/>
        </w:rPr>
        <w:t xml:space="preserve">        - name: nef-id</w:t>
      </w:r>
    </w:p>
    <w:p w14:paraId="5CA7929F" w14:textId="77777777" w:rsidR="00BE24CE" w:rsidRDefault="00BE24CE" w:rsidP="00BE24CE">
      <w:pPr>
        <w:pStyle w:val="PL"/>
        <w:rPr>
          <w:lang w:val="en-US"/>
        </w:rPr>
      </w:pPr>
      <w:r>
        <w:rPr>
          <w:lang w:val="en-US"/>
        </w:rPr>
        <w:t xml:space="preserve">          in: query</w:t>
      </w:r>
    </w:p>
    <w:p w14:paraId="23B0B68E" w14:textId="77777777" w:rsidR="00BE24CE" w:rsidRDefault="00BE24CE" w:rsidP="00BE24CE">
      <w:pPr>
        <w:pStyle w:val="PL"/>
        <w:rPr>
          <w:lang w:val="en-US"/>
        </w:rPr>
      </w:pPr>
      <w:r>
        <w:rPr>
          <w:lang w:val="en-US"/>
        </w:rPr>
        <w:t xml:space="preserve">          description: NEF ID</w:t>
      </w:r>
    </w:p>
    <w:p w14:paraId="4D58226D" w14:textId="77777777" w:rsidR="00BE24CE" w:rsidRDefault="00BE24CE" w:rsidP="00BE24CE">
      <w:pPr>
        <w:pStyle w:val="PL"/>
        <w:rPr>
          <w:lang w:val="en-US"/>
        </w:rPr>
      </w:pPr>
      <w:r>
        <w:rPr>
          <w:lang w:val="en-US"/>
        </w:rPr>
        <w:t xml:space="preserve">          schema:</w:t>
      </w:r>
    </w:p>
    <w:p w14:paraId="492D9C52" w14:textId="77777777" w:rsidR="00BE24CE" w:rsidRDefault="00BE24CE" w:rsidP="00BE24CE">
      <w:pPr>
        <w:pStyle w:val="PL"/>
        <w:rPr>
          <w:lang w:val="en-US"/>
        </w:rPr>
      </w:pPr>
      <w:r>
        <w:t xml:space="preserve">            $ref: 'TS29510_Nnrf_NFManagement.yaml#/components/schemas/NefId'</w:t>
      </w:r>
    </w:p>
    <w:p w14:paraId="75D2BEC4" w14:textId="77777777" w:rsidR="00BE24CE" w:rsidRDefault="00BE24CE" w:rsidP="00BE24CE">
      <w:pPr>
        <w:pStyle w:val="PL"/>
        <w:rPr>
          <w:lang w:val="en-US"/>
        </w:rPr>
      </w:pPr>
      <w:r>
        <w:rPr>
          <w:lang w:val="en-US"/>
        </w:rPr>
        <w:t xml:space="preserve">        - name: </w:t>
      </w:r>
      <w:r>
        <w:rPr>
          <w:lang w:eastAsia="zh-CN"/>
        </w:rPr>
        <w:t>notification-type</w:t>
      </w:r>
    </w:p>
    <w:p w14:paraId="30ED6242" w14:textId="77777777" w:rsidR="00BE24CE" w:rsidRDefault="00BE24CE" w:rsidP="00BE24CE">
      <w:pPr>
        <w:pStyle w:val="PL"/>
        <w:rPr>
          <w:lang w:val="en-US"/>
        </w:rPr>
      </w:pPr>
      <w:r>
        <w:rPr>
          <w:lang w:val="en-US"/>
        </w:rPr>
        <w:t xml:space="preserve">          in: query</w:t>
      </w:r>
    </w:p>
    <w:p w14:paraId="1DDF5DF6" w14:textId="77777777" w:rsidR="00BE24CE" w:rsidRDefault="00BE24CE" w:rsidP="00BE24CE">
      <w:pPr>
        <w:pStyle w:val="PL"/>
        <w:rPr>
          <w:lang w:val="en-US"/>
        </w:rPr>
      </w:pPr>
      <w:r>
        <w:rPr>
          <w:lang w:val="en-US"/>
        </w:rPr>
        <w:t xml:space="preserve">          description: Notification Type</w:t>
      </w:r>
    </w:p>
    <w:p w14:paraId="1D2473FF" w14:textId="77777777" w:rsidR="00BE24CE" w:rsidRDefault="00BE24CE" w:rsidP="00BE24CE">
      <w:pPr>
        <w:pStyle w:val="PL"/>
        <w:rPr>
          <w:lang w:val="en-US"/>
        </w:rPr>
      </w:pPr>
      <w:r>
        <w:rPr>
          <w:lang w:val="en-US"/>
        </w:rPr>
        <w:t xml:space="preserve">          schema:</w:t>
      </w:r>
    </w:p>
    <w:p w14:paraId="1A82B802" w14:textId="77777777" w:rsidR="00BE24CE" w:rsidRDefault="00BE24CE" w:rsidP="00BE24CE">
      <w:pPr>
        <w:pStyle w:val="PL"/>
        <w:rPr>
          <w:lang w:val="en-US"/>
        </w:rPr>
      </w:pPr>
      <w:r>
        <w:rPr>
          <w:lang w:val="en-US"/>
        </w:rPr>
        <w:t xml:space="preserve">            $ref: '</w:t>
      </w:r>
      <w:r>
        <w:t>TS29510_Nnrf_NFManagement.yaml</w:t>
      </w:r>
      <w:r>
        <w:rPr>
          <w:lang w:val="en-US"/>
        </w:rPr>
        <w:t>#/components/schemas/NotificationType'</w:t>
      </w:r>
    </w:p>
    <w:p w14:paraId="23D9EB50" w14:textId="77777777" w:rsidR="00BE24CE" w:rsidRDefault="00BE24CE" w:rsidP="00BE24CE">
      <w:pPr>
        <w:pStyle w:val="PL"/>
        <w:rPr>
          <w:lang w:val="en-US"/>
        </w:rPr>
      </w:pPr>
      <w:r>
        <w:rPr>
          <w:lang w:val="en-US"/>
        </w:rPr>
        <w:t xml:space="preserve">        - name: </w:t>
      </w:r>
      <w:r>
        <w:rPr>
          <w:lang w:eastAsia="zh-CN"/>
        </w:rPr>
        <w:t>n1-msg-class</w:t>
      </w:r>
    </w:p>
    <w:p w14:paraId="7A251395" w14:textId="77777777" w:rsidR="00BE24CE" w:rsidRDefault="00BE24CE" w:rsidP="00BE24CE">
      <w:pPr>
        <w:pStyle w:val="PL"/>
        <w:rPr>
          <w:lang w:val="en-US"/>
        </w:rPr>
      </w:pPr>
      <w:r>
        <w:rPr>
          <w:lang w:val="en-US"/>
        </w:rPr>
        <w:t xml:space="preserve">          in: query</w:t>
      </w:r>
    </w:p>
    <w:p w14:paraId="7B6D2BD1" w14:textId="77777777" w:rsidR="00BE24CE" w:rsidRDefault="00BE24CE" w:rsidP="00BE24CE">
      <w:pPr>
        <w:pStyle w:val="PL"/>
        <w:rPr>
          <w:lang w:val="en-US"/>
        </w:rPr>
      </w:pPr>
      <w:r>
        <w:rPr>
          <w:lang w:val="en-US"/>
        </w:rPr>
        <w:t xml:space="preserve">          description: N1 Message Class</w:t>
      </w:r>
    </w:p>
    <w:p w14:paraId="2636F853" w14:textId="77777777" w:rsidR="00BE24CE" w:rsidRDefault="00BE24CE" w:rsidP="00BE24CE">
      <w:pPr>
        <w:pStyle w:val="PL"/>
        <w:rPr>
          <w:lang w:val="en-US"/>
        </w:rPr>
      </w:pPr>
      <w:r>
        <w:rPr>
          <w:lang w:val="en-US"/>
        </w:rPr>
        <w:t xml:space="preserve">          schema:</w:t>
      </w:r>
    </w:p>
    <w:p w14:paraId="25E14452" w14:textId="77777777" w:rsidR="00BE24CE" w:rsidRDefault="00BE24CE" w:rsidP="00BE24CE">
      <w:pPr>
        <w:pStyle w:val="PL"/>
        <w:rPr>
          <w:lang w:val="en-US"/>
        </w:rPr>
      </w:pPr>
      <w:r>
        <w:rPr>
          <w:lang w:val="en-US"/>
        </w:rPr>
        <w:t xml:space="preserve">            $ref: '</w:t>
      </w:r>
      <w:r>
        <w:t>TS29518_Namf_Communication.yaml#/components/schemas/N1MessageClass</w:t>
      </w:r>
      <w:r>
        <w:rPr>
          <w:lang w:val="en-US"/>
        </w:rPr>
        <w:t>'</w:t>
      </w:r>
    </w:p>
    <w:p w14:paraId="4E06D228" w14:textId="77777777" w:rsidR="00BE24CE" w:rsidRDefault="00BE24CE" w:rsidP="00BE24CE">
      <w:pPr>
        <w:pStyle w:val="PL"/>
        <w:rPr>
          <w:lang w:val="en-US"/>
        </w:rPr>
      </w:pPr>
      <w:r>
        <w:rPr>
          <w:lang w:val="en-US"/>
        </w:rPr>
        <w:t xml:space="preserve">        - name: </w:t>
      </w:r>
      <w:r>
        <w:rPr>
          <w:lang w:eastAsia="zh-CN"/>
        </w:rPr>
        <w:t>n2-info-class</w:t>
      </w:r>
    </w:p>
    <w:p w14:paraId="76B93699" w14:textId="77777777" w:rsidR="00BE24CE" w:rsidRDefault="00BE24CE" w:rsidP="00BE24CE">
      <w:pPr>
        <w:pStyle w:val="PL"/>
        <w:rPr>
          <w:lang w:val="en-US"/>
        </w:rPr>
      </w:pPr>
      <w:r>
        <w:rPr>
          <w:lang w:val="en-US"/>
        </w:rPr>
        <w:t xml:space="preserve">          in: query</w:t>
      </w:r>
    </w:p>
    <w:p w14:paraId="3A708544" w14:textId="77777777" w:rsidR="00BE24CE" w:rsidRDefault="00BE24CE" w:rsidP="00BE24CE">
      <w:pPr>
        <w:pStyle w:val="PL"/>
        <w:rPr>
          <w:lang w:val="en-US"/>
        </w:rPr>
      </w:pPr>
      <w:r>
        <w:rPr>
          <w:lang w:val="en-US"/>
        </w:rPr>
        <w:t xml:space="preserve">          description: N2 Information Class</w:t>
      </w:r>
    </w:p>
    <w:p w14:paraId="09B55AF2" w14:textId="77777777" w:rsidR="00BE24CE" w:rsidRDefault="00BE24CE" w:rsidP="00BE24CE">
      <w:pPr>
        <w:pStyle w:val="PL"/>
        <w:rPr>
          <w:lang w:val="en-US"/>
        </w:rPr>
      </w:pPr>
      <w:r>
        <w:rPr>
          <w:lang w:val="en-US"/>
        </w:rPr>
        <w:t xml:space="preserve">          schema:</w:t>
      </w:r>
    </w:p>
    <w:p w14:paraId="0D6EB635" w14:textId="77777777" w:rsidR="00BE24CE" w:rsidRDefault="00BE24CE" w:rsidP="00BE24CE">
      <w:pPr>
        <w:pStyle w:val="PL"/>
        <w:rPr>
          <w:lang w:val="en-US"/>
        </w:rPr>
      </w:pPr>
      <w:r>
        <w:rPr>
          <w:lang w:val="en-US"/>
        </w:rPr>
        <w:t xml:space="preserve">            $ref: '</w:t>
      </w:r>
      <w:r>
        <w:t>TS29518_Namf_Communication.yaml#/components/schemas/N2InformationClass</w:t>
      </w:r>
      <w:r>
        <w:rPr>
          <w:lang w:val="en-US"/>
        </w:rPr>
        <w:t>'</w:t>
      </w:r>
    </w:p>
    <w:p w14:paraId="6B50BCE2" w14:textId="77777777" w:rsidR="00BE24CE" w:rsidRDefault="00BE24CE" w:rsidP="00BE24CE">
      <w:pPr>
        <w:pStyle w:val="PL"/>
        <w:rPr>
          <w:lang w:val="en-US" w:eastAsia="zh-CN"/>
        </w:rPr>
      </w:pPr>
      <w:r>
        <w:rPr>
          <w:lang w:val="en-US"/>
        </w:rPr>
        <w:t xml:space="preserve">        - name: </w:t>
      </w:r>
      <w:r>
        <w:rPr>
          <w:lang w:val="en-US" w:eastAsia="zh-CN"/>
        </w:rPr>
        <w:t>serving-scope</w:t>
      </w:r>
    </w:p>
    <w:p w14:paraId="136B1BB2" w14:textId="77777777" w:rsidR="00BE24CE" w:rsidRDefault="00BE24CE" w:rsidP="00BE24CE">
      <w:pPr>
        <w:pStyle w:val="PL"/>
        <w:rPr>
          <w:lang w:val="en-US"/>
        </w:rPr>
      </w:pPr>
      <w:r>
        <w:rPr>
          <w:lang w:val="en-US"/>
        </w:rPr>
        <w:t xml:space="preserve">          in: query</w:t>
      </w:r>
    </w:p>
    <w:p w14:paraId="0F123D3B" w14:textId="77777777" w:rsidR="00BE24CE" w:rsidRDefault="00BE24CE" w:rsidP="00BE24CE">
      <w:pPr>
        <w:pStyle w:val="PL"/>
        <w:rPr>
          <w:lang w:val="en-US"/>
        </w:rPr>
      </w:pPr>
      <w:r>
        <w:rPr>
          <w:lang w:val="en-US"/>
        </w:rPr>
        <w:t xml:space="preserve">          description: </w:t>
      </w:r>
      <w:r>
        <w:rPr>
          <w:lang w:val="en-US" w:eastAsia="zh-CN"/>
        </w:rPr>
        <w:t>areas that can be served</w:t>
      </w:r>
      <w:r>
        <w:rPr>
          <w:lang w:val="en-US"/>
        </w:rPr>
        <w:t xml:space="preserve"> by the target NF</w:t>
      </w:r>
    </w:p>
    <w:p w14:paraId="49C3B170" w14:textId="77777777" w:rsidR="00BE24CE" w:rsidRDefault="00BE24CE" w:rsidP="00BE24CE">
      <w:pPr>
        <w:pStyle w:val="PL"/>
        <w:rPr>
          <w:lang w:val="en-US"/>
        </w:rPr>
      </w:pPr>
      <w:r>
        <w:rPr>
          <w:lang w:val="en-US"/>
        </w:rPr>
        <w:t xml:space="preserve">          schema:</w:t>
      </w:r>
    </w:p>
    <w:p w14:paraId="737AE795" w14:textId="77777777" w:rsidR="00BE24CE" w:rsidRDefault="00BE24CE" w:rsidP="00BE24CE">
      <w:pPr>
        <w:pStyle w:val="PL"/>
        <w:rPr>
          <w:lang w:val="en-US"/>
        </w:rPr>
      </w:pPr>
      <w:r>
        <w:rPr>
          <w:lang w:val="en-US"/>
        </w:rPr>
        <w:t xml:space="preserve">            type: array</w:t>
      </w:r>
    </w:p>
    <w:p w14:paraId="4D132D6C" w14:textId="77777777" w:rsidR="00BE24CE" w:rsidRDefault="00BE24CE" w:rsidP="00BE24CE">
      <w:pPr>
        <w:pStyle w:val="PL"/>
        <w:rPr>
          <w:lang w:val="en-US"/>
        </w:rPr>
      </w:pPr>
      <w:r>
        <w:rPr>
          <w:lang w:val="en-US"/>
        </w:rPr>
        <w:t xml:space="preserve">            items:</w:t>
      </w:r>
    </w:p>
    <w:p w14:paraId="73C27075" w14:textId="77777777" w:rsidR="00BE24CE" w:rsidRDefault="00BE24CE" w:rsidP="00BE24CE">
      <w:pPr>
        <w:pStyle w:val="PL"/>
        <w:rPr>
          <w:lang w:val="en-US" w:eastAsia="zh-CN"/>
        </w:rPr>
      </w:pPr>
      <w:r>
        <w:rPr>
          <w:lang w:val="en-US"/>
        </w:rPr>
        <w:t xml:space="preserve">              </w:t>
      </w:r>
      <w:r>
        <w:rPr>
          <w:lang w:val="en-US" w:eastAsia="zh-CN"/>
        </w:rPr>
        <w:t>type: string</w:t>
      </w:r>
    </w:p>
    <w:p w14:paraId="05612BBF" w14:textId="77777777" w:rsidR="00BE24CE" w:rsidRDefault="00BE24CE" w:rsidP="00BE24CE">
      <w:pPr>
        <w:pStyle w:val="PL"/>
      </w:pPr>
      <w:r>
        <w:rPr>
          <w:lang w:val="en-US"/>
        </w:rPr>
        <w:t xml:space="preserve">            </w:t>
      </w:r>
      <w:r>
        <w:t>minItems: 1</w:t>
      </w:r>
    </w:p>
    <w:p w14:paraId="7BD7FFF2" w14:textId="77777777" w:rsidR="00BE24CE" w:rsidRDefault="00BE24CE" w:rsidP="00BE24CE">
      <w:pPr>
        <w:pStyle w:val="PL"/>
        <w:rPr>
          <w:lang w:val="en-US"/>
        </w:rPr>
      </w:pPr>
      <w:r>
        <w:rPr>
          <w:lang w:val="en-US"/>
        </w:rPr>
        <w:t xml:space="preserve">          style: form</w:t>
      </w:r>
    </w:p>
    <w:p w14:paraId="2882E4A5" w14:textId="77777777" w:rsidR="00BE24CE" w:rsidRDefault="00BE24CE" w:rsidP="00BE24CE">
      <w:pPr>
        <w:pStyle w:val="PL"/>
        <w:rPr>
          <w:color w:val="FF0000"/>
          <w:lang w:val="en-US" w:eastAsia="zh-CN"/>
        </w:rPr>
      </w:pPr>
      <w:r>
        <w:rPr>
          <w:lang w:val="en-US"/>
        </w:rPr>
        <w:t xml:space="preserve">          explode: false</w:t>
      </w:r>
    </w:p>
    <w:p w14:paraId="408A5FFD" w14:textId="77777777" w:rsidR="00BE24CE" w:rsidRDefault="00BE24CE" w:rsidP="00BE24CE">
      <w:pPr>
        <w:pStyle w:val="PL"/>
        <w:rPr>
          <w:lang w:val="en-US"/>
        </w:rPr>
      </w:pPr>
      <w:r>
        <w:rPr>
          <w:lang w:val="en-US"/>
        </w:rPr>
        <w:t xml:space="preserve">        - name: imsi</w:t>
      </w:r>
    </w:p>
    <w:p w14:paraId="179142C8" w14:textId="77777777" w:rsidR="00BE24CE" w:rsidRDefault="00BE24CE" w:rsidP="00BE24CE">
      <w:pPr>
        <w:pStyle w:val="PL"/>
        <w:rPr>
          <w:lang w:val="en-US"/>
        </w:rPr>
      </w:pPr>
      <w:r>
        <w:rPr>
          <w:lang w:val="en-US"/>
        </w:rPr>
        <w:t xml:space="preserve">          in: query</w:t>
      </w:r>
    </w:p>
    <w:p w14:paraId="3ABBAC47" w14:textId="77777777" w:rsidR="00BE24CE" w:rsidRDefault="00BE24CE" w:rsidP="00BE24CE">
      <w:pPr>
        <w:pStyle w:val="PL"/>
        <w:rPr>
          <w:lang w:val="en-US"/>
        </w:rPr>
      </w:pPr>
      <w:r>
        <w:rPr>
          <w:lang w:val="en-US"/>
        </w:rPr>
        <w:t xml:space="preserve">          description: IMSI of the requester UE to search for an appropriate NF (e.g. HSS)</w:t>
      </w:r>
    </w:p>
    <w:p w14:paraId="4CCCED6B" w14:textId="77777777" w:rsidR="00BE24CE" w:rsidRDefault="00BE24CE" w:rsidP="00BE24CE">
      <w:pPr>
        <w:pStyle w:val="PL"/>
        <w:rPr>
          <w:lang w:val="en-US"/>
        </w:rPr>
      </w:pPr>
      <w:r>
        <w:rPr>
          <w:lang w:val="en-US"/>
        </w:rPr>
        <w:t xml:space="preserve">          schema:</w:t>
      </w:r>
    </w:p>
    <w:p w14:paraId="6CBD029A" w14:textId="77777777" w:rsidR="00BE24CE" w:rsidRDefault="00BE24CE" w:rsidP="00BE24CE">
      <w:pPr>
        <w:pStyle w:val="PL"/>
        <w:rPr>
          <w:lang w:val="en-US"/>
        </w:rPr>
      </w:pPr>
      <w:r>
        <w:rPr>
          <w:lang w:val="en-US"/>
        </w:rPr>
        <w:t xml:space="preserve">            type: string</w:t>
      </w:r>
    </w:p>
    <w:p w14:paraId="2A19BAE5" w14:textId="77777777" w:rsidR="00BE24CE" w:rsidRDefault="00BE24CE" w:rsidP="00BE24CE">
      <w:pPr>
        <w:pStyle w:val="PL"/>
        <w:rPr>
          <w:lang w:val="en-US"/>
        </w:rPr>
      </w:pPr>
      <w:r>
        <w:rPr>
          <w:lang w:val="en-US"/>
        </w:rPr>
        <w:t xml:space="preserve">        - name: ims-private-identity</w:t>
      </w:r>
    </w:p>
    <w:p w14:paraId="38239ADD" w14:textId="77777777" w:rsidR="00BE24CE" w:rsidRDefault="00BE24CE" w:rsidP="00BE24CE">
      <w:pPr>
        <w:pStyle w:val="PL"/>
        <w:rPr>
          <w:lang w:val="en-US"/>
        </w:rPr>
      </w:pPr>
      <w:r>
        <w:rPr>
          <w:lang w:val="en-US"/>
        </w:rPr>
        <w:t xml:space="preserve">          in: query</w:t>
      </w:r>
    </w:p>
    <w:p w14:paraId="48F8E88D" w14:textId="77777777" w:rsidR="00BE24CE" w:rsidRDefault="00BE24CE" w:rsidP="00BE24CE">
      <w:pPr>
        <w:pStyle w:val="PL"/>
        <w:rPr>
          <w:lang w:val="en-US"/>
        </w:rPr>
      </w:pPr>
      <w:r>
        <w:rPr>
          <w:lang w:val="en-US"/>
        </w:rPr>
        <w:t xml:space="preserve">          description: IMPI of the requester UE to search for a target HSS</w:t>
      </w:r>
    </w:p>
    <w:p w14:paraId="0FFE4204" w14:textId="77777777" w:rsidR="00BE24CE" w:rsidRDefault="00BE24CE" w:rsidP="00BE24CE">
      <w:pPr>
        <w:pStyle w:val="PL"/>
        <w:rPr>
          <w:lang w:val="en-US"/>
        </w:rPr>
      </w:pPr>
      <w:r>
        <w:rPr>
          <w:lang w:val="en-US"/>
        </w:rPr>
        <w:t xml:space="preserve">          schema:</w:t>
      </w:r>
    </w:p>
    <w:p w14:paraId="2837504C" w14:textId="77777777" w:rsidR="00BE24CE" w:rsidRDefault="00BE24CE" w:rsidP="00BE24CE">
      <w:pPr>
        <w:pStyle w:val="PL"/>
        <w:rPr>
          <w:lang w:val="en-US"/>
        </w:rPr>
      </w:pPr>
      <w:r>
        <w:rPr>
          <w:lang w:val="en-US"/>
        </w:rPr>
        <w:t xml:space="preserve">            type: string</w:t>
      </w:r>
    </w:p>
    <w:p w14:paraId="6D1039F7" w14:textId="77777777" w:rsidR="00BE24CE" w:rsidRDefault="00BE24CE" w:rsidP="00BE24CE">
      <w:pPr>
        <w:pStyle w:val="PL"/>
        <w:rPr>
          <w:lang w:val="en-US"/>
        </w:rPr>
      </w:pPr>
      <w:r>
        <w:rPr>
          <w:lang w:val="en-US"/>
        </w:rPr>
        <w:t xml:space="preserve">        - name: ims-public-identity</w:t>
      </w:r>
    </w:p>
    <w:p w14:paraId="228CA813" w14:textId="77777777" w:rsidR="00BE24CE" w:rsidRDefault="00BE24CE" w:rsidP="00BE24CE">
      <w:pPr>
        <w:pStyle w:val="PL"/>
        <w:rPr>
          <w:lang w:val="en-US"/>
        </w:rPr>
      </w:pPr>
      <w:r>
        <w:rPr>
          <w:lang w:val="en-US"/>
        </w:rPr>
        <w:t xml:space="preserve">          in: query</w:t>
      </w:r>
    </w:p>
    <w:p w14:paraId="0918B7BF" w14:textId="77777777" w:rsidR="00BE24CE" w:rsidRDefault="00BE24CE" w:rsidP="00BE24CE">
      <w:pPr>
        <w:pStyle w:val="PL"/>
        <w:rPr>
          <w:lang w:val="en-US"/>
        </w:rPr>
      </w:pPr>
      <w:r>
        <w:rPr>
          <w:lang w:val="en-US"/>
        </w:rPr>
        <w:t xml:space="preserve">          description: IMS Public Identity of the requester UE to search for a target HSS</w:t>
      </w:r>
    </w:p>
    <w:p w14:paraId="144DE1DF" w14:textId="77777777" w:rsidR="00BE24CE" w:rsidRDefault="00BE24CE" w:rsidP="00BE24CE">
      <w:pPr>
        <w:pStyle w:val="PL"/>
        <w:rPr>
          <w:lang w:val="en-US"/>
        </w:rPr>
      </w:pPr>
      <w:r>
        <w:rPr>
          <w:lang w:val="en-US"/>
        </w:rPr>
        <w:t xml:space="preserve">          schema:</w:t>
      </w:r>
    </w:p>
    <w:p w14:paraId="0ADEE66E" w14:textId="77777777" w:rsidR="00BE24CE" w:rsidRDefault="00BE24CE" w:rsidP="00BE24CE">
      <w:pPr>
        <w:pStyle w:val="PL"/>
        <w:rPr>
          <w:lang w:val="en-US"/>
        </w:rPr>
      </w:pPr>
      <w:r>
        <w:rPr>
          <w:lang w:val="en-US"/>
        </w:rPr>
        <w:t xml:space="preserve">            type: string</w:t>
      </w:r>
    </w:p>
    <w:p w14:paraId="243AC934" w14:textId="77777777" w:rsidR="00BE24CE" w:rsidRDefault="00BE24CE" w:rsidP="00BE24CE">
      <w:pPr>
        <w:pStyle w:val="PL"/>
        <w:rPr>
          <w:lang w:val="en-US"/>
        </w:rPr>
      </w:pPr>
      <w:r>
        <w:rPr>
          <w:lang w:val="en-US"/>
        </w:rPr>
        <w:t xml:space="preserve">        - name: msisdn</w:t>
      </w:r>
    </w:p>
    <w:p w14:paraId="7E458F0D" w14:textId="77777777" w:rsidR="00BE24CE" w:rsidRDefault="00BE24CE" w:rsidP="00BE24CE">
      <w:pPr>
        <w:pStyle w:val="PL"/>
        <w:rPr>
          <w:lang w:val="en-US"/>
        </w:rPr>
      </w:pPr>
      <w:r>
        <w:rPr>
          <w:lang w:val="en-US"/>
        </w:rPr>
        <w:t xml:space="preserve">          in: query</w:t>
      </w:r>
    </w:p>
    <w:p w14:paraId="4D8DEAA5" w14:textId="77777777" w:rsidR="00BE24CE" w:rsidRDefault="00BE24CE" w:rsidP="00BE24CE">
      <w:pPr>
        <w:pStyle w:val="PL"/>
        <w:rPr>
          <w:lang w:val="en-US"/>
        </w:rPr>
      </w:pPr>
      <w:r>
        <w:rPr>
          <w:lang w:val="en-US"/>
        </w:rPr>
        <w:t xml:space="preserve">          description: MSISDN of the requester UE to search for a target HSS</w:t>
      </w:r>
    </w:p>
    <w:p w14:paraId="586F9EC5" w14:textId="77777777" w:rsidR="00BE24CE" w:rsidRDefault="00BE24CE" w:rsidP="00BE24CE">
      <w:pPr>
        <w:pStyle w:val="PL"/>
        <w:rPr>
          <w:lang w:val="en-US"/>
        </w:rPr>
      </w:pPr>
      <w:r>
        <w:rPr>
          <w:lang w:val="en-US"/>
        </w:rPr>
        <w:t xml:space="preserve">          schema:</w:t>
      </w:r>
    </w:p>
    <w:p w14:paraId="4D2ADBCF" w14:textId="77777777" w:rsidR="00BE24CE" w:rsidRDefault="00BE24CE" w:rsidP="00BE24CE">
      <w:pPr>
        <w:pStyle w:val="PL"/>
        <w:rPr>
          <w:lang w:val="en-US"/>
        </w:rPr>
      </w:pPr>
      <w:r>
        <w:rPr>
          <w:lang w:val="en-US"/>
        </w:rPr>
        <w:t xml:space="preserve">            type: string</w:t>
      </w:r>
    </w:p>
    <w:p w14:paraId="003F71CA" w14:textId="77777777" w:rsidR="00BE24CE" w:rsidRDefault="00BE24CE" w:rsidP="00BE24CE">
      <w:pPr>
        <w:pStyle w:val="PL"/>
        <w:rPr>
          <w:lang w:val="en-US"/>
        </w:rPr>
      </w:pPr>
      <w:r>
        <w:rPr>
          <w:lang w:val="en-US"/>
        </w:rPr>
        <w:t xml:space="preserve">        - name: </w:t>
      </w:r>
      <w:r>
        <w:t>preferred-api-versions</w:t>
      </w:r>
    </w:p>
    <w:p w14:paraId="1CFD00D7" w14:textId="77777777" w:rsidR="00BE24CE" w:rsidRDefault="00BE24CE" w:rsidP="00BE24CE">
      <w:pPr>
        <w:pStyle w:val="PL"/>
        <w:rPr>
          <w:lang w:val="en-US"/>
        </w:rPr>
      </w:pPr>
      <w:r>
        <w:rPr>
          <w:lang w:val="en-US"/>
        </w:rPr>
        <w:t xml:space="preserve">          in: query</w:t>
      </w:r>
    </w:p>
    <w:p w14:paraId="31160343" w14:textId="77777777" w:rsidR="00BE24CE" w:rsidRDefault="00BE24CE" w:rsidP="00BE24CE">
      <w:pPr>
        <w:pStyle w:val="PL"/>
      </w:pPr>
      <w:r>
        <w:rPr>
          <w:lang w:val="en-US"/>
        </w:rPr>
        <w:t xml:space="preserve">          description: </w:t>
      </w:r>
      <w:r>
        <w:t>Preferred API version of the services to be discovered</w:t>
      </w:r>
    </w:p>
    <w:p w14:paraId="3487EA52" w14:textId="77777777" w:rsidR="00BE24CE" w:rsidRDefault="00BE24CE" w:rsidP="00BE24CE">
      <w:pPr>
        <w:pStyle w:val="PL"/>
        <w:rPr>
          <w:lang w:val="en-US"/>
        </w:rPr>
      </w:pPr>
      <w:r>
        <w:rPr>
          <w:lang w:val="en-US"/>
        </w:rPr>
        <w:t xml:space="preserve">          content:</w:t>
      </w:r>
    </w:p>
    <w:p w14:paraId="5D35227B" w14:textId="77777777" w:rsidR="00BE24CE" w:rsidRDefault="00BE24CE" w:rsidP="00BE24CE">
      <w:pPr>
        <w:pStyle w:val="PL"/>
        <w:rPr>
          <w:lang w:val="en-US"/>
        </w:rPr>
      </w:pPr>
      <w:r>
        <w:rPr>
          <w:lang w:val="en-US"/>
        </w:rPr>
        <w:t xml:space="preserve">            application/json:</w:t>
      </w:r>
    </w:p>
    <w:p w14:paraId="5A78A897" w14:textId="77777777" w:rsidR="00BE24CE" w:rsidRDefault="00BE24CE" w:rsidP="00BE24CE">
      <w:pPr>
        <w:pStyle w:val="PL"/>
        <w:rPr>
          <w:lang w:val="en-US"/>
        </w:rPr>
      </w:pPr>
      <w:r>
        <w:rPr>
          <w:lang w:val="en-US"/>
        </w:rPr>
        <w:t xml:space="preserve">              schema:</w:t>
      </w:r>
    </w:p>
    <w:p w14:paraId="61E895E0" w14:textId="77777777" w:rsidR="00BE24CE" w:rsidRDefault="00BE24CE" w:rsidP="00BE24CE">
      <w:pPr>
        <w:pStyle w:val="PL"/>
        <w:rPr>
          <w:lang w:val="en-US"/>
        </w:rPr>
      </w:pPr>
      <w:r>
        <w:rPr>
          <w:lang w:val="en-US"/>
        </w:rPr>
        <w:t xml:space="preserve">                type: object</w:t>
      </w:r>
    </w:p>
    <w:p w14:paraId="32CA973B" w14:textId="77777777" w:rsidR="00BE24CE" w:rsidRDefault="00BE24CE" w:rsidP="00BE24CE">
      <w:pPr>
        <w:pStyle w:val="PL"/>
        <w:rPr>
          <w:lang w:eastAsia="zh-CN"/>
        </w:rPr>
      </w:pPr>
      <w:r>
        <w:rPr>
          <w:lang w:eastAsia="zh-CN"/>
        </w:rPr>
        <w:t xml:space="preserve">                additionalProperties:</w:t>
      </w:r>
    </w:p>
    <w:p w14:paraId="211878A5" w14:textId="77777777" w:rsidR="00BE24CE" w:rsidRDefault="00BE24CE" w:rsidP="00BE24CE">
      <w:pPr>
        <w:pStyle w:val="PL"/>
        <w:rPr>
          <w:lang w:eastAsia="zh-CN"/>
        </w:rPr>
      </w:pPr>
      <w:r>
        <w:rPr>
          <w:lang w:eastAsia="zh-CN"/>
        </w:rPr>
        <w:t xml:space="preserve">                  type: string</w:t>
      </w:r>
    </w:p>
    <w:p w14:paraId="42D90CFC" w14:textId="77777777" w:rsidR="00BE24CE" w:rsidRDefault="00BE24CE" w:rsidP="00BE24CE">
      <w:pPr>
        <w:pStyle w:val="PL"/>
        <w:rPr>
          <w:lang w:eastAsia="zh-CN"/>
        </w:rPr>
      </w:pPr>
      <w:r>
        <w:rPr>
          <w:lang w:eastAsia="zh-CN"/>
        </w:rPr>
        <w:t xml:space="preserve">                minProperties: 1</w:t>
      </w:r>
    </w:p>
    <w:p w14:paraId="1BD3FE7C" w14:textId="77777777" w:rsidR="00BE24CE" w:rsidRDefault="00BE24CE" w:rsidP="00BE24CE">
      <w:pPr>
        <w:pStyle w:val="PL"/>
        <w:tabs>
          <w:tab w:val="clear" w:pos="768"/>
          <w:tab w:val="left" w:pos="520"/>
        </w:tabs>
        <w:rPr>
          <w:lang w:val="en-US"/>
        </w:rPr>
      </w:pPr>
      <w:r>
        <w:rPr>
          <w:lang w:val="en-US"/>
        </w:rPr>
        <w:t xml:space="preserve">        - name: </w:t>
      </w:r>
      <w:r>
        <w:rPr>
          <w:lang w:eastAsia="zh-CN"/>
        </w:rPr>
        <w:t>v2x-support-ind</w:t>
      </w:r>
    </w:p>
    <w:p w14:paraId="2ED693D8" w14:textId="77777777" w:rsidR="00BE24CE" w:rsidRDefault="00BE24CE" w:rsidP="00BE24CE">
      <w:pPr>
        <w:pStyle w:val="PL"/>
        <w:rPr>
          <w:lang w:val="en-US"/>
        </w:rPr>
      </w:pPr>
      <w:r>
        <w:rPr>
          <w:lang w:val="en-US"/>
        </w:rPr>
        <w:t xml:space="preserve">          in: query</w:t>
      </w:r>
    </w:p>
    <w:p w14:paraId="78F2932B" w14:textId="77777777" w:rsidR="00BE24CE" w:rsidRDefault="00BE24CE" w:rsidP="00BE24CE">
      <w:pPr>
        <w:pStyle w:val="PL"/>
        <w:rPr>
          <w:lang w:val="en-US"/>
        </w:rPr>
      </w:pPr>
      <w:r>
        <w:rPr>
          <w:lang w:val="en-US"/>
        </w:rPr>
        <w:t xml:space="preserve">          description: PCF supports V2X</w:t>
      </w:r>
    </w:p>
    <w:p w14:paraId="0D04C053" w14:textId="77777777" w:rsidR="00BE24CE" w:rsidRDefault="00BE24CE" w:rsidP="00BE24CE">
      <w:pPr>
        <w:pStyle w:val="PL"/>
        <w:rPr>
          <w:lang w:val="en-US"/>
        </w:rPr>
      </w:pPr>
      <w:r>
        <w:rPr>
          <w:lang w:val="en-US"/>
        </w:rPr>
        <w:t xml:space="preserve">          schema:</w:t>
      </w:r>
    </w:p>
    <w:p w14:paraId="0A52F29E" w14:textId="77777777" w:rsidR="00BE24CE" w:rsidRDefault="00BE24CE" w:rsidP="00BE24CE">
      <w:pPr>
        <w:pStyle w:val="PL"/>
        <w:rPr>
          <w:lang w:eastAsia="zh-CN"/>
        </w:rPr>
      </w:pPr>
      <w:r>
        <w:t xml:space="preserve">            type: boolean</w:t>
      </w:r>
    </w:p>
    <w:p w14:paraId="2B324F4C" w14:textId="77777777" w:rsidR="00BE24CE" w:rsidRDefault="00BE24CE" w:rsidP="00BE24CE">
      <w:pPr>
        <w:pStyle w:val="PL"/>
        <w:rPr>
          <w:lang w:val="en-US"/>
        </w:rPr>
      </w:pPr>
      <w:r>
        <w:rPr>
          <w:lang w:val="en-US"/>
        </w:rPr>
        <w:t xml:space="preserve">        - </w:t>
      </w:r>
      <w:r>
        <w:rPr>
          <w:color w:val="000000"/>
          <w:lang w:val="en-US"/>
        </w:rPr>
        <w:t xml:space="preserve">name: </w:t>
      </w:r>
      <w:r>
        <w:rPr>
          <w:color w:val="000000"/>
        </w:rPr>
        <w:t>redundant-gtpu</w:t>
      </w:r>
    </w:p>
    <w:p w14:paraId="4418DD6B" w14:textId="77777777" w:rsidR="00BE24CE" w:rsidRDefault="00BE24CE" w:rsidP="00BE24CE">
      <w:pPr>
        <w:pStyle w:val="PL"/>
        <w:rPr>
          <w:lang w:val="en-US"/>
        </w:rPr>
      </w:pPr>
      <w:r>
        <w:rPr>
          <w:lang w:val="en-US"/>
        </w:rPr>
        <w:t xml:space="preserve">          in: query</w:t>
      </w:r>
    </w:p>
    <w:p w14:paraId="08F31E4D" w14:textId="77777777" w:rsidR="00BE24CE" w:rsidRDefault="00BE24CE" w:rsidP="00BE24CE">
      <w:pPr>
        <w:pStyle w:val="PL"/>
        <w:rPr>
          <w:lang w:val="en-US"/>
        </w:rPr>
      </w:pPr>
      <w:r>
        <w:rPr>
          <w:lang w:val="en-US"/>
        </w:rPr>
        <w:t xml:space="preserve">          description: UPF supports redundant gtp-u to be discovered</w:t>
      </w:r>
    </w:p>
    <w:p w14:paraId="71DE2DF0" w14:textId="77777777" w:rsidR="00BE24CE" w:rsidRDefault="00BE24CE" w:rsidP="00BE24CE">
      <w:pPr>
        <w:pStyle w:val="PL"/>
        <w:rPr>
          <w:lang w:val="en-US"/>
        </w:rPr>
      </w:pPr>
      <w:r>
        <w:rPr>
          <w:lang w:val="en-US"/>
        </w:rPr>
        <w:t xml:space="preserve">          schema:</w:t>
      </w:r>
    </w:p>
    <w:p w14:paraId="73953257" w14:textId="77777777" w:rsidR="00BE24CE" w:rsidRDefault="00BE24CE" w:rsidP="00BE24CE">
      <w:pPr>
        <w:pStyle w:val="PL"/>
        <w:rPr>
          <w:lang w:val="en-US"/>
        </w:rPr>
      </w:pPr>
      <w:r>
        <w:t xml:space="preserve">            type: boolean</w:t>
      </w:r>
    </w:p>
    <w:p w14:paraId="3DB93203" w14:textId="77777777" w:rsidR="00BE24CE" w:rsidRDefault="00BE24CE" w:rsidP="00BE24CE">
      <w:pPr>
        <w:pStyle w:val="PL"/>
        <w:rPr>
          <w:lang w:val="en-US"/>
        </w:rPr>
      </w:pPr>
      <w:r>
        <w:rPr>
          <w:lang w:val="en-US"/>
        </w:rPr>
        <w:t xml:space="preserve">        - </w:t>
      </w:r>
      <w:r>
        <w:rPr>
          <w:color w:val="000000"/>
          <w:lang w:val="en-US"/>
        </w:rPr>
        <w:t xml:space="preserve">name: </w:t>
      </w:r>
      <w:r>
        <w:rPr>
          <w:color w:val="000000"/>
        </w:rPr>
        <w:t>redundant-transport</w:t>
      </w:r>
    </w:p>
    <w:p w14:paraId="04C0610E" w14:textId="77777777" w:rsidR="00BE24CE" w:rsidRDefault="00BE24CE" w:rsidP="00BE24CE">
      <w:pPr>
        <w:pStyle w:val="PL"/>
        <w:rPr>
          <w:lang w:val="en-US"/>
        </w:rPr>
      </w:pPr>
      <w:r>
        <w:rPr>
          <w:lang w:val="en-US"/>
        </w:rPr>
        <w:t xml:space="preserve">          in: query</w:t>
      </w:r>
    </w:p>
    <w:p w14:paraId="6357FFE5" w14:textId="77777777" w:rsidR="00BE24CE" w:rsidRDefault="00BE24CE" w:rsidP="00BE24CE">
      <w:pPr>
        <w:pStyle w:val="PL"/>
        <w:rPr>
          <w:lang w:val="en-US"/>
        </w:rPr>
      </w:pPr>
      <w:r>
        <w:rPr>
          <w:lang w:val="en-US"/>
        </w:rPr>
        <w:t xml:space="preserve">          description: UPF supports redundant transport path to be discovered</w:t>
      </w:r>
    </w:p>
    <w:p w14:paraId="4200DBAB" w14:textId="77777777" w:rsidR="00BE24CE" w:rsidRDefault="00BE24CE" w:rsidP="00BE24CE">
      <w:pPr>
        <w:pStyle w:val="PL"/>
        <w:rPr>
          <w:lang w:val="en-US"/>
        </w:rPr>
      </w:pPr>
      <w:r>
        <w:rPr>
          <w:lang w:val="en-US"/>
        </w:rPr>
        <w:t xml:space="preserve">          schema:</w:t>
      </w:r>
    </w:p>
    <w:p w14:paraId="35F8030B" w14:textId="77777777" w:rsidR="00BE24CE" w:rsidRDefault="00BE24CE" w:rsidP="00BE24CE">
      <w:pPr>
        <w:pStyle w:val="PL"/>
        <w:rPr>
          <w:lang w:eastAsia="zh-CN"/>
        </w:rPr>
      </w:pPr>
      <w:r>
        <w:lastRenderedPageBreak/>
        <w:t xml:space="preserve">            type: boolean</w:t>
      </w:r>
    </w:p>
    <w:p w14:paraId="06998142" w14:textId="77777777" w:rsidR="00BE24CE" w:rsidRDefault="00BE24CE" w:rsidP="00BE24CE">
      <w:pPr>
        <w:pStyle w:val="PL"/>
        <w:rPr>
          <w:lang w:val="en-US"/>
        </w:rPr>
      </w:pPr>
      <w:r>
        <w:rPr>
          <w:color w:val="000000"/>
          <w:lang w:val="en-US"/>
        </w:rPr>
        <w:t xml:space="preserve">        - name: </w:t>
      </w:r>
      <w:r>
        <w:rPr>
          <w:color w:val="000000"/>
        </w:rPr>
        <w:t>ipups</w:t>
      </w:r>
    </w:p>
    <w:p w14:paraId="4A0086A9" w14:textId="77777777" w:rsidR="00BE24CE" w:rsidRDefault="00BE24CE" w:rsidP="00BE24CE">
      <w:pPr>
        <w:pStyle w:val="PL"/>
        <w:rPr>
          <w:lang w:val="en-US"/>
        </w:rPr>
      </w:pPr>
      <w:r>
        <w:rPr>
          <w:lang w:val="en-US"/>
        </w:rPr>
        <w:t xml:space="preserve">          in: query</w:t>
      </w:r>
    </w:p>
    <w:p w14:paraId="113AD864" w14:textId="77777777" w:rsidR="00BE24CE" w:rsidRDefault="00BE24CE" w:rsidP="00BE24CE">
      <w:pPr>
        <w:pStyle w:val="PL"/>
        <w:rPr>
          <w:lang w:val="en-US"/>
        </w:rPr>
      </w:pPr>
      <w:r>
        <w:rPr>
          <w:lang w:val="en-US"/>
        </w:rPr>
        <w:t xml:space="preserve">          description: UPF which is configured for IPUPS functionality to be discovered</w:t>
      </w:r>
    </w:p>
    <w:p w14:paraId="198C2363" w14:textId="77777777" w:rsidR="00BE24CE" w:rsidRDefault="00BE24CE" w:rsidP="00BE24CE">
      <w:pPr>
        <w:pStyle w:val="PL"/>
        <w:rPr>
          <w:lang w:val="en-US"/>
        </w:rPr>
      </w:pPr>
      <w:r>
        <w:rPr>
          <w:lang w:val="en-US"/>
        </w:rPr>
        <w:t xml:space="preserve">          schema:</w:t>
      </w:r>
    </w:p>
    <w:p w14:paraId="30364324" w14:textId="77777777" w:rsidR="00BE24CE" w:rsidRDefault="00BE24CE" w:rsidP="00BE24CE">
      <w:pPr>
        <w:pStyle w:val="PL"/>
        <w:rPr>
          <w:lang w:eastAsia="zh-CN"/>
        </w:rPr>
      </w:pPr>
      <w:r>
        <w:t xml:space="preserve">            type: boolean</w:t>
      </w:r>
    </w:p>
    <w:p w14:paraId="2CBA7C12" w14:textId="77777777" w:rsidR="00BE24CE" w:rsidRDefault="00BE24CE" w:rsidP="00BE24CE">
      <w:pPr>
        <w:pStyle w:val="PL"/>
        <w:rPr>
          <w:lang w:val="en-US" w:eastAsia="zh-CN"/>
        </w:rPr>
      </w:pPr>
      <w:r>
        <w:rPr>
          <w:lang w:val="en-US"/>
        </w:rPr>
        <w:t xml:space="preserve">        - name: </w:t>
      </w:r>
      <w:r>
        <w:rPr>
          <w:lang w:val="en-US" w:eastAsia="zh-CN"/>
        </w:rPr>
        <w:t>scp-domain-list</w:t>
      </w:r>
    </w:p>
    <w:p w14:paraId="093676AA" w14:textId="77777777" w:rsidR="00BE24CE" w:rsidRDefault="00BE24CE" w:rsidP="00BE24CE">
      <w:pPr>
        <w:pStyle w:val="PL"/>
        <w:rPr>
          <w:lang w:val="en-US"/>
        </w:rPr>
      </w:pPr>
      <w:r>
        <w:rPr>
          <w:lang w:val="en-US"/>
        </w:rPr>
        <w:t xml:space="preserve">          in: query</w:t>
      </w:r>
    </w:p>
    <w:p w14:paraId="09730D1C" w14:textId="77777777" w:rsidR="00BE24CE" w:rsidRDefault="00BE24CE" w:rsidP="00BE24CE">
      <w:pPr>
        <w:pStyle w:val="PL"/>
        <w:rPr>
          <w:lang w:val="en-US"/>
        </w:rPr>
      </w:pPr>
      <w:r>
        <w:rPr>
          <w:lang w:val="en-US"/>
        </w:rPr>
        <w:t xml:space="preserve">          description: SCP domai</w:t>
      </w:r>
      <w:r>
        <w:t>ns the target SCP belongs to</w:t>
      </w:r>
    </w:p>
    <w:p w14:paraId="1DCAAB3D" w14:textId="77777777" w:rsidR="00BE24CE" w:rsidRDefault="00BE24CE" w:rsidP="00BE24CE">
      <w:pPr>
        <w:pStyle w:val="PL"/>
        <w:rPr>
          <w:lang w:val="en-US"/>
        </w:rPr>
      </w:pPr>
      <w:r>
        <w:rPr>
          <w:lang w:val="en-US"/>
        </w:rPr>
        <w:t xml:space="preserve">          schema:</w:t>
      </w:r>
    </w:p>
    <w:p w14:paraId="03180241" w14:textId="77777777" w:rsidR="00BE24CE" w:rsidRDefault="00BE24CE" w:rsidP="00BE24CE">
      <w:pPr>
        <w:pStyle w:val="PL"/>
        <w:rPr>
          <w:lang w:val="en-US"/>
        </w:rPr>
      </w:pPr>
      <w:r>
        <w:rPr>
          <w:lang w:val="en-US"/>
        </w:rPr>
        <w:t xml:space="preserve">            type: array</w:t>
      </w:r>
    </w:p>
    <w:p w14:paraId="4B1B28D7" w14:textId="77777777" w:rsidR="00BE24CE" w:rsidRDefault="00BE24CE" w:rsidP="00BE24CE">
      <w:pPr>
        <w:pStyle w:val="PL"/>
        <w:rPr>
          <w:lang w:val="en-US"/>
        </w:rPr>
      </w:pPr>
      <w:r>
        <w:rPr>
          <w:lang w:val="en-US"/>
        </w:rPr>
        <w:t xml:space="preserve">            items:</w:t>
      </w:r>
    </w:p>
    <w:p w14:paraId="6BFAA6E8" w14:textId="77777777" w:rsidR="00BE24CE" w:rsidRDefault="00BE24CE" w:rsidP="00BE24CE">
      <w:pPr>
        <w:pStyle w:val="PL"/>
        <w:rPr>
          <w:lang w:val="en-US" w:eastAsia="zh-CN"/>
        </w:rPr>
      </w:pPr>
      <w:r>
        <w:rPr>
          <w:lang w:val="en-US"/>
        </w:rPr>
        <w:t xml:space="preserve">              </w:t>
      </w:r>
      <w:r>
        <w:rPr>
          <w:lang w:val="en-US" w:eastAsia="zh-CN"/>
        </w:rPr>
        <w:t>type: string</w:t>
      </w:r>
    </w:p>
    <w:p w14:paraId="09E20B38" w14:textId="77777777" w:rsidR="00BE24CE" w:rsidRDefault="00BE24CE" w:rsidP="00BE24CE">
      <w:pPr>
        <w:pStyle w:val="PL"/>
      </w:pPr>
      <w:r>
        <w:rPr>
          <w:lang w:val="en-US"/>
        </w:rPr>
        <w:t xml:space="preserve">            </w:t>
      </w:r>
      <w:r>
        <w:t>minItems: 1</w:t>
      </w:r>
    </w:p>
    <w:p w14:paraId="3FD51D6A" w14:textId="77777777" w:rsidR="00BE24CE" w:rsidRDefault="00BE24CE" w:rsidP="00BE24CE">
      <w:pPr>
        <w:pStyle w:val="PL"/>
        <w:rPr>
          <w:lang w:val="en-US"/>
        </w:rPr>
      </w:pPr>
      <w:r>
        <w:rPr>
          <w:lang w:val="en-US"/>
        </w:rPr>
        <w:t xml:space="preserve">          style: form</w:t>
      </w:r>
    </w:p>
    <w:p w14:paraId="6DD63C94" w14:textId="77777777" w:rsidR="00BE24CE" w:rsidRDefault="00BE24CE" w:rsidP="00BE24CE">
      <w:pPr>
        <w:pStyle w:val="PL"/>
        <w:rPr>
          <w:color w:val="FF0000"/>
          <w:lang w:val="en-US" w:eastAsia="zh-CN"/>
        </w:rPr>
      </w:pPr>
      <w:r>
        <w:rPr>
          <w:lang w:val="en-US"/>
        </w:rPr>
        <w:t xml:space="preserve">          explode: false</w:t>
      </w:r>
    </w:p>
    <w:p w14:paraId="4EDEE822" w14:textId="77777777" w:rsidR="00BE24CE" w:rsidRDefault="00BE24CE" w:rsidP="00BE24CE">
      <w:pPr>
        <w:pStyle w:val="PL"/>
        <w:rPr>
          <w:lang w:val="en-US"/>
        </w:rPr>
      </w:pPr>
      <w:r>
        <w:rPr>
          <w:lang w:val="en-US"/>
        </w:rPr>
        <w:t xml:space="preserve">        - name: address-domain</w:t>
      </w:r>
    </w:p>
    <w:p w14:paraId="587C4F9E" w14:textId="77777777" w:rsidR="00BE24CE" w:rsidRDefault="00BE24CE" w:rsidP="00BE24CE">
      <w:pPr>
        <w:pStyle w:val="PL"/>
        <w:rPr>
          <w:lang w:val="en-US"/>
        </w:rPr>
      </w:pPr>
      <w:r>
        <w:rPr>
          <w:lang w:val="en-US"/>
        </w:rPr>
        <w:t xml:space="preserve">          in: query</w:t>
      </w:r>
    </w:p>
    <w:p w14:paraId="3407567D" w14:textId="77777777" w:rsidR="00BE24CE" w:rsidRDefault="00BE24CE" w:rsidP="00BE24CE">
      <w:pPr>
        <w:pStyle w:val="PL"/>
        <w:rPr>
          <w:lang w:val="en-US"/>
        </w:rPr>
      </w:pPr>
      <w:r>
        <w:rPr>
          <w:lang w:val="en-US"/>
        </w:rPr>
        <w:t xml:space="preserve">          description: Address domain reachable through the SCP</w:t>
      </w:r>
    </w:p>
    <w:p w14:paraId="188DB714" w14:textId="77777777" w:rsidR="00BE24CE" w:rsidRDefault="00BE24CE" w:rsidP="00BE24CE">
      <w:pPr>
        <w:pStyle w:val="PL"/>
        <w:rPr>
          <w:lang w:val="en-US"/>
        </w:rPr>
      </w:pPr>
      <w:r>
        <w:rPr>
          <w:lang w:val="en-US"/>
        </w:rPr>
        <w:t xml:space="preserve">          schema:</w:t>
      </w:r>
    </w:p>
    <w:p w14:paraId="0FB5408D" w14:textId="77777777" w:rsidR="00BE24CE" w:rsidRDefault="00BE24CE" w:rsidP="00BE24CE">
      <w:pPr>
        <w:pStyle w:val="PL"/>
        <w:rPr>
          <w:lang w:val="en-US"/>
        </w:rPr>
      </w:pPr>
      <w:r>
        <w:t xml:space="preserve">            $ref: 'TS29510_Nnrf_NFManagement.yaml#/components/schemas/Fqdn'</w:t>
      </w:r>
    </w:p>
    <w:p w14:paraId="377A233C" w14:textId="77777777" w:rsidR="00BE24CE" w:rsidRDefault="00BE24CE" w:rsidP="00BE24CE">
      <w:pPr>
        <w:pStyle w:val="PL"/>
        <w:rPr>
          <w:lang w:val="en-US"/>
        </w:rPr>
      </w:pPr>
      <w:r>
        <w:rPr>
          <w:lang w:val="en-US"/>
        </w:rPr>
        <w:t xml:space="preserve">        - name: ipv4-addr</w:t>
      </w:r>
    </w:p>
    <w:p w14:paraId="63A68F9C" w14:textId="77777777" w:rsidR="00BE24CE" w:rsidRDefault="00BE24CE" w:rsidP="00BE24CE">
      <w:pPr>
        <w:pStyle w:val="PL"/>
        <w:rPr>
          <w:lang w:val="en-US"/>
        </w:rPr>
      </w:pPr>
      <w:r>
        <w:rPr>
          <w:lang w:val="en-US"/>
        </w:rPr>
        <w:t xml:space="preserve">          in: query</w:t>
      </w:r>
    </w:p>
    <w:p w14:paraId="07E03336" w14:textId="77777777" w:rsidR="00BE24CE" w:rsidRDefault="00BE24CE" w:rsidP="00BE24CE">
      <w:pPr>
        <w:pStyle w:val="PL"/>
        <w:rPr>
          <w:lang w:val="en-US"/>
        </w:rPr>
      </w:pPr>
      <w:r>
        <w:rPr>
          <w:lang w:val="en-US"/>
        </w:rPr>
        <w:t xml:space="preserve">          description: IPv4 address reachable through the SCP</w:t>
      </w:r>
    </w:p>
    <w:p w14:paraId="3F19426F" w14:textId="77777777" w:rsidR="00BE24CE" w:rsidRDefault="00BE24CE" w:rsidP="00BE24CE">
      <w:pPr>
        <w:pStyle w:val="PL"/>
        <w:rPr>
          <w:lang w:val="en-US"/>
        </w:rPr>
      </w:pPr>
      <w:r>
        <w:rPr>
          <w:lang w:val="en-US"/>
        </w:rPr>
        <w:t xml:space="preserve">          schema:</w:t>
      </w:r>
    </w:p>
    <w:p w14:paraId="47166F6B" w14:textId="77777777" w:rsidR="00BE24CE" w:rsidRDefault="00BE24CE" w:rsidP="00BE24CE">
      <w:pPr>
        <w:pStyle w:val="PL"/>
        <w:rPr>
          <w:lang w:val="en-US"/>
        </w:rPr>
      </w:pPr>
      <w:r>
        <w:rPr>
          <w:lang w:val="en-US"/>
        </w:rPr>
        <w:t xml:space="preserve">            $ref: '</w:t>
      </w:r>
      <w:r>
        <w:t>TS29571_CommonData.yaml</w:t>
      </w:r>
      <w:r>
        <w:rPr>
          <w:lang w:val="en-US"/>
        </w:rPr>
        <w:t>#/components/schemas/Ipv4Addr'</w:t>
      </w:r>
    </w:p>
    <w:p w14:paraId="42BD4692" w14:textId="77777777" w:rsidR="00BE24CE" w:rsidRDefault="00BE24CE" w:rsidP="00BE24CE">
      <w:pPr>
        <w:pStyle w:val="PL"/>
        <w:rPr>
          <w:lang w:val="en-US"/>
        </w:rPr>
      </w:pPr>
      <w:r>
        <w:rPr>
          <w:lang w:val="en-US"/>
        </w:rPr>
        <w:t xml:space="preserve">        - name: ipv6-prefix</w:t>
      </w:r>
    </w:p>
    <w:p w14:paraId="72491BB0" w14:textId="77777777" w:rsidR="00BE24CE" w:rsidRDefault="00BE24CE" w:rsidP="00BE24CE">
      <w:pPr>
        <w:pStyle w:val="PL"/>
        <w:rPr>
          <w:lang w:val="en-US"/>
        </w:rPr>
      </w:pPr>
      <w:r>
        <w:rPr>
          <w:lang w:val="en-US"/>
        </w:rPr>
        <w:t xml:space="preserve">          in: query</w:t>
      </w:r>
    </w:p>
    <w:p w14:paraId="79B8282B" w14:textId="77777777" w:rsidR="00BE24CE" w:rsidRDefault="00BE24CE" w:rsidP="00BE24CE">
      <w:pPr>
        <w:pStyle w:val="PL"/>
        <w:rPr>
          <w:lang w:val="en-US"/>
        </w:rPr>
      </w:pPr>
      <w:r>
        <w:rPr>
          <w:lang w:val="en-US"/>
        </w:rPr>
        <w:t xml:space="preserve">          description: IPv6 prefix reachable t</w:t>
      </w:r>
      <w:r>
        <w:t>hrough the SCP</w:t>
      </w:r>
    </w:p>
    <w:p w14:paraId="28E9F5EE" w14:textId="77777777" w:rsidR="00BE24CE" w:rsidRDefault="00BE24CE" w:rsidP="00BE24CE">
      <w:pPr>
        <w:pStyle w:val="PL"/>
        <w:rPr>
          <w:lang w:val="en-US"/>
        </w:rPr>
      </w:pPr>
      <w:r>
        <w:rPr>
          <w:lang w:val="en-US"/>
        </w:rPr>
        <w:t xml:space="preserve">          schema:</w:t>
      </w:r>
    </w:p>
    <w:p w14:paraId="328C6C20" w14:textId="77777777" w:rsidR="00BE24CE" w:rsidRDefault="00BE24CE" w:rsidP="00BE24CE">
      <w:pPr>
        <w:pStyle w:val="PL"/>
        <w:rPr>
          <w:lang w:val="en-US"/>
        </w:rPr>
      </w:pPr>
      <w:r>
        <w:rPr>
          <w:lang w:val="en-US"/>
        </w:rPr>
        <w:t xml:space="preserve">            $ref: '</w:t>
      </w:r>
      <w:r>
        <w:t>TS29571_CommonData.yaml</w:t>
      </w:r>
      <w:r>
        <w:rPr>
          <w:lang w:val="en-US"/>
        </w:rPr>
        <w:t>#/components/schemas/Ipv6Prefix'</w:t>
      </w:r>
    </w:p>
    <w:p w14:paraId="501CD819" w14:textId="77777777" w:rsidR="00BE24CE" w:rsidRDefault="00BE24CE" w:rsidP="00BE24CE">
      <w:pPr>
        <w:pStyle w:val="PL"/>
        <w:rPr>
          <w:lang w:val="en-US"/>
        </w:rPr>
      </w:pPr>
      <w:r>
        <w:rPr>
          <w:lang w:val="en-US"/>
        </w:rPr>
        <w:t xml:space="preserve">        - name: </w:t>
      </w:r>
      <w:r>
        <w:rPr>
          <w:lang w:eastAsia="zh-CN"/>
        </w:rPr>
        <w:t>served-nf-set-id</w:t>
      </w:r>
    </w:p>
    <w:p w14:paraId="7D9B1411" w14:textId="77777777" w:rsidR="00BE24CE" w:rsidRDefault="00BE24CE" w:rsidP="00BE24CE">
      <w:pPr>
        <w:pStyle w:val="PL"/>
        <w:rPr>
          <w:lang w:val="en-US"/>
        </w:rPr>
      </w:pPr>
      <w:r>
        <w:rPr>
          <w:lang w:val="en-US"/>
        </w:rPr>
        <w:t xml:space="preserve">          in: query</w:t>
      </w:r>
    </w:p>
    <w:p w14:paraId="415DB9FA" w14:textId="77777777" w:rsidR="00BE24CE" w:rsidRDefault="00BE24CE" w:rsidP="00BE24CE">
      <w:pPr>
        <w:pStyle w:val="PL"/>
        <w:rPr>
          <w:lang w:val="en-US"/>
        </w:rPr>
      </w:pPr>
      <w:r>
        <w:rPr>
          <w:lang w:val="en-US"/>
        </w:rPr>
        <w:t xml:space="preserve">          description: NF Set ID served by the SCP</w:t>
      </w:r>
    </w:p>
    <w:p w14:paraId="43B47194" w14:textId="77777777" w:rsidR="00BE24CE" w:rsidRDefault="00BE24CE" w:rsidP="00BE24CE">
      <w:pPr>
        <w:pStyle w:val="PL"/>
        <w:rPr>
          <w:lang w:val="en-US"/>
        </w:rPr>
      </w:pPr>
      <w:r>
        <w:rPr>
          <w:lang w:val="en-US"/>
        </w:rPr>
        <w:t xml:space="preserve">          schema:</w:t>
      </w:r>
    </w:p>
    <w:p w14:paraId="7C7618B9" w14:textId="77777777" w:rsidR="00BE24CE" w:rsidRDefault="00BE24CE" w:rsidP="00BE24CE">
      <w:pPr>
        <w:pStyle w:val="PL"/>
        <w:rPr>
          <w:lang w:val="en-US"/>
        </w:rPr>
      </w:pPr>
      <w:r>
        <w:rPr>
          <w:lang w:val="en-US"/>
        </w:rPr>
        <w:t xml:space="preserve">            $ref: 'TS29571_CommonData.yaml#/components/schemas/NfSetId'</w:t>
      </w:r>
    </w:p>
    <w:p w14:paraId="599F68DE" w14:textId="77777777" w:rsidR="00BE24CE" w:rsidRDefault="00BE24CE" w:rsidP="00BE24CE">
      <w:pPr>
        <w:pStyle w:val="PL"/>
        <w:rPr>
          <w:lang w:val="en-US"/>
        </w:rPr>
      </w:pPr>
      <w:r>
        <w:rPr>
          <w:lang w:val="en-US"/>
        </w:rPr>
        <w:t xml:space="preserve">        - name: remote-plmn-id</w:t>
      </w:r>
    </w:p>
    <w:p w14:paraId="5386E9A2" w14:textId="77777777" w:rsidR="00BE24CE" w:rsidRDefault="00BE24CE" w:rsidP="00BE24CE">
      <w:pPr>
        <w:pStyle w:val="PL"/>
        <w:rPr>
          <w:lang w:val="en-US"/>
        </w:rPr>
      </w:pPr>
      <w:r>
        <w:rPr>
          <w:lang w:val="en-US"/>
        </w:rPr>
        <w:t xml:space="preserve">          in: query</w:t>
      </w:r>
    </w:p>
    <w:p w14:paraId="79BDD5A6" w14:textId="77777777" w:rsidR="00BE24CE" w:rsidRDefault="00BE24CE" w:rsidP="00BE24CE">
      <w:pPr>
        <w:pStyle w:val="PL"/>
        <w:rPr>
          <w:lang w:val="en-US"/>
        </w:rPr>
      </w:pPr>
      <w:r>
        <w:rPr>
          <w:lang w:val="en-US"/>
        </w:rPr>
        <w:t xml:space="preserve">          description: Id of the PLMN reachable through the SCP</w:t>
      </w:r>
    </w:p>
    <w:p w14:paraId="02BA2D6E" w14:textId="77777777" w:rsidR="00BE24CE" w:rsidRDefault="00BE24CE" w:rsidP="00BE24CE">
      <w:pPr>
        <w:pStyle w:val="PL"/>
        <w:rPr>
          <w:lang w:val="en-US"/>
        </w:rPr>
      </w:pPr>
      <w:r>
        <w:rPr>
          <w:lang w:val="en-US"/>
        </w:rPr>
        <w:t xml:space="preserve">          content:</w:t>
      </w:r>
    </w:p>
    <w:p w14:paraId="3B6D8CA2" w14:textId="77777777" w:rsidR="00BE24CE" w:rsidRDefault="00BE24CE" w:rsidP="00BE24CE">
      <w:pPr>
        <w:pStyle w:val="PL"/>
        <w:rPr>
          <w:lang w:val="en-US"/>
        </w:rPr>
      </w:pPr>
      <w:r>
        <w:rPr>
          <w:lang w:val="en-US"/>
        </w:rPr>
        <w:t xml:space="preserve">            application/json:</w:t>
      </w:r>
    </w:p>
    <w:p w14:paraId="74B8FB1E" w14:textId="77777777" w:rsidR="00BE24CE" w:rsidRDefault="00BE24CE" w:rsidP="00BE24CE">
      <w:pPr>
        <w:pStyle w:val="PL"/>
        <w:rPr>
          <w:lang w:val="en-US"/>
        </w:rPr>
      </w:pPr>
      <w:r>
        <w:rPr>
          <w:lang w:val="en-US"/>
        </w:rPr>
        <w:t xml:space="preserve">              schema:</w:t>
      </w:r>
    </w:p>
    <w:p w14:paraId="77869DB0" w14:textId="77777777" w:rsidR="00BE24CE" w:rsidRDefault="00BE24CE" w:rsidP="00BE24CE">
      <w:pPr>
        <w:pStyle w:val="PL"/>
        <w:rPr>
          <w:lang w:eastAsia="zh-CN"/>
        </w:rPr>
      </w:pPr>
      <w:r>
        <w:rPr>
          <w:lang w:val="en-US"/>
        </w:rPr>
        <w:t xml:space="preserve">                $ref: '</w:t>
      </w:r>
      <w:r>
        <w:t>TS29571_CommonData.yaml</w:t>
      </w:r>
      <w:r>
        <w:rPr>
          <w:lang w:val="en-US"/>
        </w:rPr>
        <w:t>#/components/schemas/PlmnId'</w:t>
      </w:r>
    </w:p>
    <w:p w14:paraId="025C6972" w14:textId="77777777" w:rsidR="00BE24CE" w:rsidRDefault="00BE24CE" w:rsidP="00BE24CE">
      <w:pPr>
        <w:pStyle w:val="PL"/>
        <w:rPr>
          <w:lang w:val="en-US"/>
        </w:rPr>
      </w:pPr>
      <w:r>
        <w:rPr>
          <w:lang w:val="en-US"/>
        </w:rPr>
        <w:t xml:space="preserve">        - </w:t>
      </w:r>
      <w:r>
        <w:rPr>
          <w:color w:val="000000"/>
          <w:lang w:val="en-US"/>
        </w:rPr>
        <w:t xml:space="preserve">name: </w:t>
      </w:r>
      <w:r>
        <w:rPr>
          <w:color w:val="000000"/>
        </w:rPr>
        <w:t>data-forwarding</w:t>
      </w:r>
    </w:p>
    <w:p w14:paraId="2E45DB4F" w14:textId="77777777" w:rsidR="00BE24CE" w:rsidRDefault="00BE24CE" w:rsidP="00BE24CE">
      <w:pPr>
        <w:pStyle w:val="PL"/>
        <w:rPr>
          <w:lang w:val="en-US"/>
        </w:rPr>
      </w:pPr>
      <w:r>
        <w:rPr>
          <w:lang w:val="en-US"/>
        </w:rPr>
        <w:t xml:space="preserve">          in: query</w:t>
      </w:r>
    </w:p>
    <w:p w14:paraId="48FB3593" w14:textId="77777777" w:rsidR="00BE24CE" w:rsidRDefault="00BE24CE" w:rsidP="00BE24CE">
      <w:pPr>
        <w:pStyle w:val="PL"/>
        <w:rPr>
          <w:lang w:val="en-US"/>
        </w:rPr>
      </w:pPr>
      <w:r>
        <w:rPr>
          <w:lang w:val="en-US"/>
        </w:rPr>
        <w:t xml:space="preserve">          description: UPF Instance(s) configured for data forwarding are requested</w:t>
      </w:r>
    </w:p>
    <w:p w14:paraId="68432B01" w14:textId="77777777" w:rsidR="00BE24CE" w:rsidRDefault="00BE24CE" w:rsidP="00BE24CE">
      <w:pPr>
        <w:pStyle w:val="PL"/>
        <w:rPr>
          <w:lang w:val="en-US"/>
        </w:rPr>
      </w:pPr>
      <w:r>
        <w:rPr>
          <w:lang w:val="en-US"/>
        </w:rPr>
        <w:t xml:space="preserve">          schema:</w:t>
      </w:r>
    </w:p>
    <w:p w14:paraId="73D5C710" w14:textId="77777777" w:rsidR="00BE24CE" w:rsidRDefault="00BE24CE" w:rsidP="00BE24CE">
      <w:pPr>
        <w:pStyle w:val="PL"/>
        <w:rPr>
          <w:lang w:eastAsia="zh-CN"/>
        </w:rPr>
      </w:pPr>
      <w:r>
        <w:t xml:space="preserve">            type: boolean</w:t>
      </w:r>
    </w:p>
    <w:p w14:paraId="6B429AC2" w14:textId="77777777" w:rsidR="00BE24CE" w:rsidRDefault="00BE24CE" w:rsidP="00BE24CE">
      <w:pPr>
        <w:pStyle w:val="PL"/>
        <w:rPr>
          <w:lang w:val="en-US"/>
        </w:rPr>
      </w:pPr>
      <w:r>
        <w:rPr>
          <w:lang w:val="en-US"/>
        </w:rPr>
        <w:t xml:space="preserve">        - </w:t>
      </w:r>
      <w:r>
        <w:rPr>
          <w:color w:val="000000"/>
          <w:lang w:val="en-US"/>
        </w:rPr>
        <w:t xml:space="preserve">name: </w:t>
      </w:r>
      <w:r>
        <w:rPr>
          <w:color w:val="000000"/>
        </w:rPr>
        <w:t>preferred-full-plmn</w:t>
      </w:r>
    </w:p>
    <w:p w14:paraId="7537FEAF" w14:textId="77777777" w:rsidR="00BE24CE" w:rsidRDefault="00BE24CE" w:rsidP="00BE24CE">
      <w:pPr>
        <w:pStyle w:val="PL"/>
        <w:rPr>
          <w:lang w:val="en-US"/>
        </w:rPr>
      </w:pPr>
      <w:r>
        <w:rPr>
          <w:lang w:val="en-US"/>
        </w:rPr>
        <w:t xml:space="preserve">          in: query</w:t>
      </w:r>
    </w:p>
    <w:p w14:paraId="0032634F" w14:textId="77777777" w:rsidR="00BE24CE" w:rsidRDefault="00BE24CE" w:rsidP="00BE24CE">
      <w:pPr>
        <w:pStyle w:val="PL"/>
        <w:rPr>
          <w:lang w:val="en-US"/>
        </w:rPr>
      </w:pPr>
      <w:r>
        <w:rPr>
          <w:lang w:val="en-US"/>
        </w:rPr>
        <w:t xml:space="preserve">          description: NF Instance(s) serving the full PLMN are preferred</w:t>
      </w:r>
    </w:p>
    <w:p w14:paraId="2818782F" w14:textId="77777777" w:rsidR="00BE24CE" w:rsidRDefault="00BE24CE" w:rsidP="00BE24CE">
      <w:pPr>
        <w:pStyle w:val="PL"/>
        <w:rPr>
          <w:lang w:val="en-US"/>
        </w:rPr>
      </w:pPr>
      <w:r>
        <w:rPr>
          <w:lang w:val="en-US"/>
        </w:rPr>
        <w:t xml:space="preserve">          schema:</w:t>
      </w:r>
    </w:p>
    <w:p w14:paraId="4DC77C8A" w14:textId="77777777" w:rsidR="00BE24CE" w:rsidRDefault="00BE24CE" w:rsidP="00BE24CE">
      <w:pPr>
        <w:pStyle w:val="PL"/>
        <w:rPr>
          <w:lang w:eastAsia="zh-CN"/>
        </w:rPr>
      </w:pPr>
      <w:r>
        <w:t xml:space="preserve">            type: boolean</w:t>
      </w:r>
    </w:p>
    <w:p w14:paraId="79019DB6" w14:textId="77777777" w:rsidR="00BE24CE" w:rsidRDefault="00BE24CE" w:rsidP="00BE24CE">
      <w:pPr>
        <w:pStyle w:val="PL"/>
      </w:pPr>
      <w:r>
        <w:t xml:space="preserve">        - name: requester-features</w:t>
      </w:r>
    </w:p>
    <w:p w14:paraId="4E0C3851" w14:textId="77777777" w:rsidR="00BE24CE" w:rsidRDefault="00BE24CE" w:rsidP="00BE24CE">
      <w:pPr>
        <w:pStyle w:val="PL"/>
      </w:pPr>
      <w:r>
        <w:t xml:space="preserve">          in: query</w:t>
      </w:r>
    </w:p>
    <w:p w14:paraId="45D9562A" w14:textId="77777777" w:rsidR="00BE24CE" w:rsidRDefault="00BE24CE" w:rsidP="00BE24CE">
      <w:pPr>
        <w:pStyle w:val="PL"/>
      </w:pPr>
      <w:r>
        <w:t xml:space="preserve">          description: Features supported by the NF Service Consumer that is invoking the Nnrf_NFDiscovery service</w:t>
      </w:r>
    </w:p>
    <w:p w14:paraId="3DCB61D3" w14:textId="77777777" w:rsidR="00BE24CE" w:rsidRDefault="00BE24CE" w:rsidP="00BE24CE">
      <w:pPr>
        <w:pStyle w:val="PL"/>
      </w:pPr>
      <w:r>
        <w:t xml:space="preserve">          schema:</w:t>
      </w:r>
    </w:p>
    <w:p w14:paraId="3E74A9F4" w14:textId="77777777" w:rsidR="00BE24CE" w:rsidRDefault="00BE24CE" w:rsidP="00BE24CE">
      <w:pPr>
        <w:pStyle w:val="PL"/>
        <w:rPr>
          <w:lang w:eastAsia="zh-CN"/>
        </w:rPr>
      </w:pPr>
      <w:r>
        <w:t xml:space="preserve">            $ref: 'TS29571_CommonData.yaml#/components/schemas/SupportedFeatures'</w:t>
      </w:r>
    </w:p>
    <w:p w14:paraId="1CA8C85D" w14:textId="77777777" w:rsidR="00BE24CE" w:rsidRDefault="00BE24CE" w:rsidP="00BE24CE">
      <w:pPr>
        <w:pStyle w:val="PL"/>
      </w:pPr>
      <w:r>
        <w:t xml:space="preserve">        - name: realm-id</w:t>
      </w:r>
    </w:p>
    <w:p w14:paraId="121B5FA5" w14:textId="77777777" w:rsidR="00BE24CE" w:rsidRDefault="00BE24CE" w:rsidP="00BE24CE">
      <w:pPr>
        <w:pStyle w:val="PL"/>
      </w:pPr>
      <w:r>
        <w:t xml:space="preserve">          in: query</w:t>
      </w:r>
    </w:p>
    <w:p w14:paraId="3F30F7D6" w14:textId="77777777" w:rsidR="00BE24CE" w:rsidRDefault="00BE24CE" w:rsidP="00BE24CE">
      <w:pPr>
        <w:pStyle w:val="PL"/>
        <w:rPr>
          <w:lang w:val="en-US"/>
        </w:rPr>
      </w:pPr>
      <w:r>
        <w:t xml:space="preserve">          description: realm-id</w:t>
      </w:r>
      <w:r>
        <w:rPr>
          <w:lang w:val="en-US"/>
        </w:rPr>
        <w:t xml:space="preserve"> to search for an appropriate UDSF</w:t>
      </w:r>
    </w:p>
    <w:p w14:paraId="54A09DBD" w14:textId="77777777" w:rsidR="00BE24CE" w:rsidRDefault="00BE24CE" w:rsidP="00BE24CE">
      <w:pPr>
        <w:pStyle w:val="PL"/>
        <w:rPr>
          <w:lang w:val="en-US"/>
        </w:rPr>
      </w:pPr>
      <w:r>
        <w:rPr>
          <w:lang w:val="en-US"/>
        </w:rPr>
        <w:t xml:space="preserve">          schema:</w:t>
      </w:r>
    </w:p>
    <w:p w14:paraId="30D04310" w14:textId="77777777" w:rsidR="00BE24CE" w:rsidRDefault="00BE24CE" w:rsidP="00BE24CE">
      <w:pPr>
        <w:pStyle w:val="PL"/>
        <w:rPr>
          <w:lang w:val="en-US"/>
        </w:rPr>
      </w:pPr>
      <w:r>
        <w:rPr>
          <w:lang w:val="en-US"/>
        </w:rPr>
        <w:t xml:space="preserve">            type: string</w:t>
      </w:r>
    </w:p>
    <w:p w14:paraId="40A989C4" w14:textId="77777777" w:rsidR="00BE24CE" w:rsidRDefault="00BE24CE" w:rsidP="00BE24CE">
      <w:pPr>
        <w:pStyle w:val="PL"/>
        <w:rPr>
          <w:lang w:val="en-US"/>
        </w:rPr>
      </w:pPr>
      <w:r>
        <w:rPr>
          <w:lang w:val="en-US"/>
        </w:rPr>
        <w:t xml:space="preserve">        - name: storage-id</w:t>
      </w:r>
    </w:p>
    <w:p w14:paraId="4316EC96" w14:textId="77777777" w:rsidR="00BE24CE" w:rsidRDefault="00BE24CE" w:rsidP="00BE24CE">
      <w:pPr>
        <w:pStyle w:val="PL"/>
      </w:pPr>
      <w:r>
        <w:rPr>
          <w:lang w:val="en-US"/>
        </w:rPr>
        <w:t xml:space="preserve">          in: query</w:t>
      </w:r>
    </w:p>
    <w:p w14:paraId="617EFBCD" w14:textId="77777777" w:rsidR="00BE24CE" w:rsidRDefault="00BE24CE" w:rsidP="00BE24CE">
      <w:pPr>
        <w:pStyle w:val="PL"/>
      </w:pPr>
      <w:r>
        <w:t xml:space="preserve">          description: storage-id</w:t>
      </w:r>
      <w:r>
        <w:rPr>
          <w:lang w:val="en-US"/>
        </w:rPr>
        <w:t xml:space="preserve"> to search for an appropriate UDSF</w:t>
      </w:r>
    </w:p>
    <w:p w14:paraId="5F8EC1FC" w14:textId="77777777" w:rsidR="00BE24CE" w:rsidRDefault="00BE24CE" w:rsidP="00BE24CE">
      <w:pPr>
        <w:pStyle w:val="PL"/>
        <w:rPr>
          <w:lang w:val="en-US"/>
        </w:rPr>
      </w:pPr>
      <w:r>
        <w:rPr>
          <w:lang w:val="en-US"/>
        </w:rPr>
        <w:t xml:space="preserve">          schema:</w:t>
      </w:r>
    </w:p>
    <w:p w14:paraId="02B4CA93" w14:textId="77777777" w:rsidR="00BE24CE" w:rsidRDefault="00BE24CE" w:rsidP="00BE24CE">
      <w:pPr>
        <w:pStyle w:val="PL"/>
        <w:rPr>
          <w:lang w:eastAsia="zh-CN"/>
        </w:rPr>
      </w:pPr>
      <w:r>
        <w:rPr>
          <w:lang w:val="en-US"/>
        </w:rPr>
        <w:t xml:space="preserve">            type: string</w:t>
      </w:r>
    </w:p>
    <w:p w14:paraId="6CCC1DB3" w14:textId="77777777" w:rsidR="00BE24CE" w:rsidRDefault="00BE24CE" w:rsidP="00BE24CE">
      <w:pPr>
        <w:pStyle w:val="PL"/>
      </w:pPr>
      <w:r>
        <w:t xml:space="preserve">        - name: vsmf-support-ind</w:t>
      </w:r>
    </w:p>
    <w:p w14:paraId="6D9C53FD" w14:textId="77777777" w:rsidR="00BE24CE" w:rsidRDefault="00BE24CE" w:rsidP="00BE24CE">
      <w:pPr>
        <w:pStyle w:val="PL"/>
      </w:pPr>
      <w:r>
        <w:t xml:space="preserve">          in: query</w:t>
      </w:r>
    </w:p>
    <w:p w14:paraId="214EFA56" w14:textId="77777777" w:rsidR="00BE24CE" w:rsidRDefault="00BE24CE" w:rsidP="00BE24CE">
      <w:pPr>
        <w:pStyle w:val="PL"/>
      </w:pPr>
      <w:r>
        <w:t xml:space="preserve">          description: V-SMF capability supported by the target NF instance(s)</w:t>
      </w:r>
    </w:p>
    <w:p w14:paraId="6DE67E98" w14:textId="77777777" w:rsidR="00BE24CE" w:rsidRDefault="00BE24CE" w:rsidP="00BE24CE">
      <w:pPr>
        <w:pStyle w:val="PL"/>
      </w:pPr>
      <w:r>
        <w:t xml:space="preserve">          schema:</w:t>
      </w:r>
    </w:p>
    <w:p w14:paraId="3E9386C1" w14:textId="77777777" w:rsidR="00BE24CE" w:rsidRDefault="00BE24CE" w:rsidP="00BE24CE">
      <w:pPr>
        <w:pStyle w:val="PL"/>
        <w:rPr>
          <w:ins w:id="111" w:author="huawei-CT4-104e-0" w:date="2021-05-11T17:14:00Z"/>
        </w:rPr>
      </w:pPr>
      <w:r>
        <w:t xml:space="preserve">            type: boolean</w:t>
      </w:r>
    </w:p>
    <w:p w14:paraId="5B9FA025" w14:textId="628EB590" w:rsidR="00BE24CE" w:rsidRDefault="00BE24CE" w:rsidP="00BE24CE">
      <w:pPr>
        <w:pStyle w:val="PL"/>
        <w:rPr>
          <w:ins w:id="112" w:author="huawei-CT4-104e-0" w:date="2021-05-11T17:14:00Z"/>
          <w:lang w:val="en-US"/>
        </w:rPr>
      </w:pPr>
      <w:ins w:id="113" w:author="huawei-CT4-104e-0" w:date="2021-05-11T17:14:00Z">
        <w:r>
          <w:rPr>
            <w:lang w:val="en-US"/>
          </w:rPr>
          <w:t xml:space="preserve">        - name: </w:t>
        </w:r>
      </w:ins>
      <w:ins w:id="114" w:author="huawei-CT4-104e-0" w:date="2021-05-11T17:15:00Z">
        <w:r>
          <w:rPr>
            <w:rFonts w:hint="eastAsia"/>
            <w:lang w:eastAsia="zh-CN"/>
          </w:rPr>
          <w:t>s</w:t>
        </w:r>
        <w:r>
          <w:rPr>
            <w:lang w:eastAsia="zh-CN"/>
          </w:rPr>
          <w:t>upported-gda-shapes</w:t>
        </w:r>
      </w:ins>
    </w:p>
    <w:p w14:paraId="15CF9817" w14:textId="77777777" w:rsidR="00BE24CE" w:rsidRDefault="00BE24CE" w:rsidP="00BE24CE">
      <w:pPr>
        <w:pStyle w:val="PL"/>
        <w:rPr>
          <w:ins w:id="115" w:author="huawei-CT4-104e-0" w:date="2021-05-11T17:14:00Z"/>
          <w:lang w:val="en-US"/>
        </w:rPr>
      </w:pPr>
      <w:ins w:id="116" w:author="huawei-CT4-104e-0" w:date="2021-05-11T17:14:00Z">
        <w:r>
          <w:rPr>
            <w:lang w:val="en-US"/>
          </w:rPr>
          <w:t xml:space="preserve">          in: query</w:t>
        </w:r>
      </w:ins>
    </w:p>
    <w:p w14:paraId="580A6C5E" w14:textId="1C5C0116" w:rsidR="00BE24CE" w:rsidRDefault="00BE24CE" w:rsidP="00BE24CE">
      <w:pPr>
        <w:pStyle w:val="PL"/>
        <w:rPr>
          <w:ins w:id="117" w:author="huawei-CT4-104e-0" w:date="2021-05-11T17:14:00Z"/>
          <w:lang w:val="en-US"/>
        </w:rPr>
      </w:pPr>
      <w:ins w:id="118" w:author="huawei-CT4-104e-0" w:date="2021-05-11T17:14:00Z">
        <w:r>
          <w:rPr>
            <w:lang w:val="en-US"/>
          </w:rPr>
          <w:t xml:space="preserve">          description: </w:t>
        </w:r>
      </w:ins>
      <w:ins w:id="119" w:author="huawei-CT4-104e-0" w:date="2021-05-11T17:15:00Z">
        <w:r>
          <w:rPr>
            <w:lang w:val="en-US"/>
          </w:rPr>
          <w:t xml:space="preserve">A list of </w:t>
        </w:r>
        <w:r w:rsidRPr="00BE24CE">
          <w:rPr>
            <w:lang w:val="en-US"/>
          </w:rPr>
          <w:t xml:space="preserve">the GAD shapes </w:t>
        </w:r>
        <w:r>
          <w:rPr>
            <w:lang w:val="en-US"/>
          </w:rPr>
          <w:t xml:space="preserve">required to be </w:t>
        </w:r>
        <w:r w:rsidRPr="00BE24CE">
          <w:rPr>
            <w:lang w:val="en-US"/>
          </w:rPr>
          <w:t>supported by the LMF</w:t>
        </w:r>
      </w:ins>
    </w:p>
    <w:p w14:paraId="50887DEF" w14:textId="77777777" w:rsidR="00BE24CE" w:rsidRDefault="00BE24CE" w:rsidP="00BE24CE">
      <w:pPr>
        <w:pStyle w:val="PL"/>
        <w:rPr>
          <w:ins w:id="120" w:author="huawei-CT4-104e-0" w:date="2021-05-11T17:18:00Z"/>
          <w:lang w:val="en-US"/>
        </w:rPr>
      </w:pPr>
      <w:ins w:id="121" w:author="huawei-CT4-104e-0" w:date="2021-05-11T17:18:00Z">
        <w:r>
          <w:rPr>
            <w:lang w:val="en-US"/>
          </w:rPr>
          <w:t xml:space="preserve">          content:</w:t>
        </w:r>
      </w:ins>
    </w:p>
    <w:p w14:paraId="1F541EC1" w14:textId="77777777" w:rsidR="00BE24CE" w:rsidRDefault="00BE24CE" w:rsidP="00BE24CE">
      <w:pPr>
        <w:pStyle w:val="PL"/>
        <w:rPr>
          <w:ins w:id="122" w:author="huawei-CT4-104e-0" w:date="2021-05-11T17:18:00Z"/>
          <w:lang w:val="en-US"/>
        </w:rPr>
      </w:pPr>
      <w:ins w:id="123" w:author="huawei-CT4-104e-0" w:date="2021-05-11T17:18:00Z">
        <w:r>
          <w:rPr>
            <w:lang w:val="en-US"/>
          </w:rPr>
          <w:lastRenderedPageBreak/>
          <w:t xml:space="preserve">            application/json:</w:t>
        </w:r>
      </w:ins>
    </w:p>
    <w:p w14:paraId="792C9F49" w14:textId="77777777" w:rsidR="00BE24CE" w:rsidRDefault="00BE24CE" w:rsidP="00BE24CE">
      <w:pPr>
        <w:pStyle w:val="PL"/>
        <w:rPr>
          <w:ins w:id="124" w:author="huawei-CT4-104e-0" w:date="2021-05-11T17:18:00Z"/>
          <w:lang w:val="en-US"/>
        </w:rPr>
      </w:pPr>
      <w:ins w:id="125" w:author="huawei-CT4-104e-0" w:date="2021-05-11T17:18:00Z">
        <w:r>
          <w:rPr>
            <w:lang w:val="en-US"/>
          </w:rPr>
          <w:t xml:space="preserve">              schema:</w:t>
        </w:r>
      </w:ins>
    </w:p>
    <w:p w14:paraId="3FE7B72B" w14:textId="77777777" w:rsidR="00BE24CE" w:rsidRDefault="00BE24CE" w:rsidP="00BE24CE">
      <w:pPr>
        <w:pStyle w:val="PL"/>
        <w:rPr>
          <w:ins w:id="126" w:author="huawei-CT4-104e-0" w:date="2021-05-11T17:18:00Z"/>
          <w:lang w:val="en-US"/>
        </w:rPr>
      </w:pPr>
      <w:ins w:id="127" w:author="huawei-CT4-104e-0" w:date="2021-05-11T17:18:00Z">
        <w:r>
          <w:rPr>
            <w:lang w:val="en-US"/>
          </w:rPr>
          <w:t xml:space="preserve">                type: array</w:t>
        </w:r>
      </w:ins>
    </w:p>
    <w:p w14:paraId="376ACC01" w14:textId="77777777" w:rsidR="00BE24CE" w:rsidRDefault="00BE24CE" w:rsidP="00BE24CE">
      <w:pPr>
        <w:pStyle w:val="PL"/>
        <w:rPr>
          <w:ins w:id="128" w:author="huawei-CT4-104e-0" w:date="2021-05-11T17:18:00Z"/>
          <w:lang w:val="en-US"/>
        </w:rPr>
      </w:pPr>
      <w:ins w:id="129" w:author="huawei-CT4-104e-0" w:date="2021-05-11T17:18:00Z">
        <w:r>
          <w:rPr>
            <w:lang w:val="en-US"/>
          </w:rPr>
          <w:t xml:space="preserve">                items:</w:t>
        </w:r>
      </w:ins>
    </w:p>
    <w:p w14:paraId="172124F9" w14:textId="32743FBB" w:rsidR="00BE24CE" w:rsidRDefault="00BE24CE" w:rsidP="00BE24CE">
      <w:pPr>
        <w:pStyle w:val="PL"/>
        <w:rPr>
          <w:ins w:id="130" w:author="huawei-CT4-104e-0" w:date="2021-05-11T17:18:00Z"/>
          <w:lang w:val="en-US"/>
        </w:rPr>
      </w:pPr>
      <w:ins w:id="131" w:author="huawei-CT4-104e-0" w:date="2021-05-11T17:18:00Z">
        <w:r>
          <w:rPr>
            <w:lang w:val="en-US"/>
          </w:rPr>
          <w:t xml:space="preserve">                  $ref: '</w:t>
        </w:r>
      </w:ins>
      <w:ins w:id="132" w:author="huawei-CT4-104e-0" w:date="2021-05-11T17:19:00Z">
        <w:r>
          <w:t>TS29572_Nlmf_Location.yaml</w:t>
        </w:r>
        <w:r>
          <w:rPr>
            <w:lang w:val="en-US"/>
          </w:rPr>
          <w:t>#/components/schemas/SupportedGADShapes</w:t>
        </w:r>
      </w:ins>
      <w:ins w:id="133" w:author="huawei-CT4-104e-0" w:date="2021-05-11T17:18:00Z">
        <w:r>
          <w:rPr>
            <w:lang w:val="en-US"/>
          </w:rPr>
          <w:t>'</w:t>
        </w:r>
      </w:ins>
    </w:p>
    <w:p w14:paraId="63A13308" w14:textId="6D94196E" w:rsidR="00BE24CE" w:rsidRDefault="00BE24CE" w:rsidP="00BE24CE">
      <w:pPr>
        <w:pStyle w:val="PL"/>
        <w:rPr>
          <w:lang w:eastAsia="zh-CN"/>
        </w:rPr>
      </w:pPr>
      <w:ins w:id="134" w:author="huawei-CT4-104e-0" w:date="2021-05-11T17:18:00Z">
        <w:r>
          <w:rPr>
            <w:lang w:val="en-US"/>
          </w:rPr>
          <w:t xml:space="preserve">                </w:t>
        </w:r>
        <w:r>
          <w:t>minItems: 1</w:t>
        </w:r>
      </w:ins>
    </w:p>
    <w:p w14:paraId="3CA56591" w14:textId="77777777" w:rsidR="00BE24CE" w:rsidRDefault="00BE24CE" w:rsidP="00BE24CE">
      <w:pPr>
        <w:pStyle w:val="PL"/>
        <w:rPr>
          <w:lang w:val="en-US"/>
        </w:rPr>
      </w:pPr>
      <w:r>
        <w:rPr>
          <w:lang w:val="en-US"/>
        </w:rPr>
        <w:t xml:space="preserve">      responses:</w:t>
      </w:r>
    </w:p>
    <w:p w14:paraId="30364225" w14:textId="77777777" w:rsidR="00BE24CE" w:rsidRDefault="00BE24CE" w:rsidP="00BE24CE">
      <w:pPr>
        <w:pStyle w:val="PL"/>
        <w:rPr>
          <w:lang w:val="en-US"/>
        </w:rPr>
      </w:pPr>
      <w:r>
        <w:rPr>
          <w:lang w:val="en-US"/>
        </w:rPr>
        <w:t xml:space="preserve">        '200':</w:t>
      </w:r>
    </w:p>
    <w:p w14:paraId="2C945072" w14:textId="77777777" w:rsidR="00BE24CE" w:rsidRDefault="00BE24CE" w:rsidP="00BE24CE">
      <w:pPr>
        <w:pStyle w:val="PL"/>
        <w:rPr>
          <w:lang w:val="en-US"/>
        </w:rPr>
      </w:pPr>
      <w:r>
        <w:rPr>
          <w:lang w:val="en-US"/>
        </w:rPr>
        <w:t xml:space="preserve">          description: Expected response to a valid request</w:t>
      </w:r>
    </w:p>
    <w:p w14:paraId="50DEF86F" w14:textId="77777777" w:rsidR="00BE24CE" w:rsidRDefault="00BE24CE" w:rsidP="00BE24CE">
      <w:pPr>
        <w:pStyle w:val="PL"/>
        <w:rPr>
          <w:lang w:val="en-US"/>
        </w:rPr>
      </w:pPr>
      <w:r>
        <w:rPr>
          <w:lang w:val="en-US"/>
        </w:rPr>
        <w:t xml:space="preserve">          content:</w:t>
      </w:r>
    </w:p>
    <w:p w14:paraId="14ED9E0F" w14:textId="77777777" w:rsidR="00BE24CE" w:rsidRDefault="00BE24CE" w:rsidP="00BE24CE">
      <w:pPr>
        <w:pStyle w:val="PL"/>
        <w:rPr>
          <w:lang w:val="en-US"/>
        </w:rPr>
      </w:pPr>
      <w:r>
        <w:rPr>
          <w:lang w:val="en-US"/>
        </w:rPr>
        <w:t xml:space="preserve">            application/json:</w:t>
      </w:r>
    </w:p>
    <w:p w14:paraId="7AD54FDB" w14:textId="77777777" w:rsidR="00BE24CE" w:rsidRDefault="00BE24CE" w:rsidP="00BE24CE">
      <w:pPr>
        <w:pStyle w:val="PL"/>
        <w:rPr>
          <w:lang w:val="en-US"/>
        </w:rPr>
      </w:pPr>
      <w:r>
        <w:rPr>
          <w:lang w:val="en-US"/>
        </w:rPr>
        <w:t xml:space="preserve">              schema:</w:t>
      </w:r>
    </w:p>
    <w:p w14:paraId="64657D6B" w14:textId="77777777" w:rsidR="00BE24CE" w:rsidRDefault="00BE24CE" w:rsidP="00BE24CE">
      <w:pPr>
        <w:pStyle w:val="PL"/>
        <w:rPr>
          <w:lang w:val="en-US"/>
        </w:rPr>
      </w:pPr>
      <w:r>
        <w:rPr>
          <w:lang w:val="en-US"/>
        </w:rPr>
        <w:t xml:space="preserve">                $ref: '#/components/schemas/SearchResult'</w:t>
      </w:r>
    </w:p>
    <w:p w14:paraId="24894B43" w14:textId="77777777" w:rsidR="00BE24CE" w:rsidRDefault="00BE24CE" w:rsidP="00BE24CE">
      <w:pPr>
        <w:pStyle w:val="PL"/>
        <w:rPr>
          <w:lang w:val="en-US"/>
        </w:rPr>
      </w:pPr>
      <w:r>
        <w:rPr>
          <w:lang w:val="en-US"/>
        </w:rPr>
        <w:t xml:space="preserve">          links:</w:t>
      </w:r>
    </w:p>
    <w:p w14:paraId="42191791" w14:textId="77777777" w:rsidR="00BE24CE" w:rsidRDefault="00BE24CE" w:rsidP="00BE24CE">
      <w:pPr>
        <w:pStyle w:val="PL"/>
        <w:rPr>
          <w:lang w:val="en-US"/>
        </w:rPr>
      </w:pPr>
      <w:r>
        <w:rPr>
          <w:lang w:val="en-US"/>
        </w:rPr>
        <w:t xml:space="preserve">            search:</w:t>
      </w:r>
    </w:p>
    <w:p w14:paraId="57A9E16D" w14:textId="77777777" w:rsidR="00BE24CE" w:rsidRDefault="00BE24CE" w:rsidP="00BE24CE">
      <w:pPr>
        <w:pStyle w:val="PL"/>
        <w:rPr>
          <w:lang w:val="en-US"/>
        </w:rPr>
      </w:pPr>
      <w:r>
        <w:rPr>
          <w:lang w:val="en-US"/>
        </w:rPr>
        <w:t xml:space="preserve">              operationId: RetrieveStoredSearch</w:t>
      </w:r>
    </w:p>
    <w:p w14:paraId="2B3A04F1" w14:textId="77777777" w:rsidR="00BE24CE" w:rsidRDefault="00BE24CE" w:rsidP="00BE24CE">
      <w:pPr>
        <w:pStyle w:val="PL"/>
        <w:rPr>
          <w:lang w:val="en-US"/>
        </w:rPr>
      </w:pPr>
      <w:r>
        <w:rPr>
          <w:lang w:val="en-US"/>
        </w:rPr>
        <w:t xml:space="preserve">              parameters:</w:t>
      </w:r>
    </w:p>
    <w:p w14:paraId="6BDC4C11" w14:textId="77777777" w:rsidR="00BE24CE" w:rsidRDefault="00BE24CE" w:rsidP="00BE24CE">
      <w:pPr>
        <w:pStyle w:val="PL"/>
        <w:rPr>
          <w:lang w:val="en-US"/>
        </w:rPr>
      </w:pPr>
      <w:r>
        <w:rPr>
          <w:lang w:val="en-US"/>
        </w:rPr>
        <w:t xml:space="preserve">                searchId: $response.body#/searchId</w:t>
      </w:r>
    </w:p>
    <w:p w14:paraId="7D5F230E" w14:textId="77777777" w:rsidR="00BE24CE" w:rsidRDefault="00BE24CE" w:rsidP="00BE24CE">
      <w:pPr>
        <w:pStyle w:val="PL"/>
        <w:rPr>
          <w:lang w:val="en-US"/>
        </w:rPr>
      </w:pPr>
      <w:r>
        <w:rPr>
          <w:lang w:val="en-US"/>
        </w:rPr>
        <w:t xml:space="preserve">              description: &gt;</w:t>
      </w:r>
    </w:p>
    <w:p w14:paraId="45D0CC18" w14:textId="77777777" w:rsidR="00BE24CE" w:rsidRDefault="00BE24CE" w:rsidP="00BE24CE">
      <w:pPr>
        <w:pStyle w:val="PL"/>
        <w:rPr>
          <w:lang w:val="en-US"/>
        </w:rPr>
      </w:pPr>
      <w:r>
        <w:rPr>
          <w:lang w:val="en-US"/>
        </w:rPr>
        <w:t xml:space="preserve">                The 'searchId' parameter returned in the response can be used as the</w:t>
      </w:r>
    </w:p>
    <w:p w14:paraId="76327FDE" w14:textId="77777777" w:rsidR="00BE24CE" w:rsidRDefault="00BE24CE" w:rsidP="00BE24CE">
      <w:pPr>
        <w:pStyle w:val="PL"/>
        <w:rPr>
          <w:lang w:val="en-US"/>
        </w:rPr>
      </w:pPr>
      <w:r>
        <w:rPr>
          <w:lang w:val="en-US"/>
        </w:rPr>
        <w:t xml:space="preserve">                'searchId' parameter in the GET request to '/searches/{searchId}'</w:t>
      </w:r>
    </w:p>
    <w:p w14:paraId="0A606EF9" w14:textId="77777777" w:rsidR="00BE24CE" w:rsidRDefault="00BE24CE" w:rsidP="00BE24CE">
      <w:pPr>
        <w:pStyle w:val="PL"/>
        <w:rPr>
          <w:lang w:val="en-US"/>
        </w:rPr>
      </w:pPr>
      <w:r>
        <w:rPr>
          <w:lang w:val="en-US"/>
        </w:rPr>
        <w:t xml:space="preserve">            completeSearch:</w:t>
      </w:r>
    </w:p>
    <w:p w14:paraId="308DFBBB" w14:textId="77777777" w:rsidR="00BE24CE" w:rsidRDefault="00BE24CE" w:rsidP="00BE24CE">
      <w:pPr>
        <w:pStyle w:val="PL"/>
        <w:rPr>
          <w:lang w:val="en-US"/>
        </w:rPr>
      </w:pPr>
      <w:r>
        <w:rPr>
          <w:lang w:val="en-US"/>
        </w:rPr>
        <w:t xml:space="preserve">              operationId: RetrieveCompleteSearch</w:t>
      </w:r>
    </w:p>
    <w:p w14:paraId="51FF1464" w14:textId="77777777" w:rsidR="00BE24CE" w:rsidRDefault="00BE24CE" w:rsidP="00BE24CE">
      <w:pPr>
        <w:pStyle w:val="PL"/>
        <w:rPr>
          <w:lang w:val="en-US"/>
        </w:rPr>
      </w:pPr>
      <w:r>
        <w:rPr>
          <w:lang w:val="en-US"/>
        </w:rPr>
        <w:t xml:space="preserve">              parameters:</w:t>
      </w:r>
    </w:p>
    <w:p w14:paraId="41BE29E7" w14:textId="77777777" w:rsidR="00BE24CE" w:rsidRDefault="00BE24CE" w:rsidP="00BE24CE">
      <w:pPr>
        <w:pStyle w:val="PL"/>
        <w:rPr>
          <w:lang w:val="en-US"/>
        </w:rPr>
      </w:pPr>
      <w:r>
        <w:rPr>
          <w:lang w:val="en-US"/>
        </w:rPr>
        <w:t xml:space="preserve">                searchId: $response.body#/searchId</w:t>
      </w:r>
    </w:p>
    <w:p w14:paraId="375A5A23" w14:textId="77777777" w:rsidR="00BE24CE" w:rsidRDefault="00BE24CE" w:rsidP="00BE24CE">
      <w:pPr>
        <w:pStyle w:val="PL"/>
        <w:rPr>
          <w:lang w:val="en-US"/>
        </w:rPr>
      </w:pPr>
      <w:r>
        <w:rPr>
          <w:lang w:val="en-US"/>
        </w:rPr>
        <w:t xml:space="preserve">              description: &gt;</w:t>
      </w:r>
    </w:p>
    <w:p w14:paraId="2040B4AD" w14:textId="77777777" w:rsidR="00BE24CE" w:rsidRDefault="00BE24CE" w:rsidP="00BE24CE">
      <w:pPr>
        <w:pStyle w:val="PL"/>
        <w:rPr>
          <w:lang w:val="en-US"/>
        </w:rPr>
      </w:pPr>
      <w:r>
        <w:rPr>
          <w:lang w:val="en-US"/>
        </w:rPr>
        <w:t xml:space="preserve">                The 'searchId' parameter returned in the response can be used as the</w:t>
      </w:r>
    </w:p>
    <w:p w14:paraId="6D602105" w14:textId="77777777" w:rsidR="00BE24CE" w:rsidRDefault="00BE24CE" w:rsidP="00BE24CE">
      <w:pPr>
        <w:pStyle w:val="PL"/>
        <w:rPr>
          <w:lang w:val="en-US"/>
        </w:rPr>
      </w:pPr>
      <w:r>
        <w:rPr>
          <w:lang w:val="en-US"/>
        </w:rPr>
        <w:t xml:space="preserve">                'searchId' parameter in the GET request to '/searches/{searchId}/complete'</w:t>
      </w:r>
    </w:p>
    <w:p w14:paraId="1BDFA44B" w14:textId="77777777" w:rsidR="00BE24CE" w:rsidRDefault="00BE24CE" w:rsidP="00BE24CE">
      <w:pPr>
        <w:pStyle w:val="PL"/>
        <w:rPr>
          <w:lang w:val="en-US"/>
        </w:rPr>
      </w:pPr>
      <w:r>
        <w:rPr>
          <w:lang w:val="en-US"/>
        </w:rPr>
        <w:t xml:space="preserve">          headers:</w:t>
      </w:r>
    </w:p>
    <w:p w14:paraId="6DAEA53D" w14:textId="77777777" w:rsidR="00BE24CE" w:rsidRDefault="00BE24CE" w:rsidP="00BE24CE">
      <w:pPr>
        <w:pStyle w:val="PL"/>
        <w:rPr>
          <w:lang w:val="en-US"/>
        </w:rPr>
      </w:pPr>
      <w:r>
        <w:rPr>
          <w:lang w:val="en-US"/>
        </w:rPr>
        <w:t xml:space="preserve">            Cache-Control:</w:t>
      </w:r>
    </w:p>
    <w:p w14:paraId="600606C0" w14:textId="77777777" w:rsidR="00BE24CE" w:rsidRDefault="00BE24CE" w:rsidP="00BE24CE">
      <w:pPr>
        <w:pStyle w:val="PL"/>
        <w:rPr>
          <w:lang w:val="en-US"/>
        </w:rPr>
      </w:pPr>
      <w:r>
        <w:rPr>
          <w:lang w:val="en-US"/>
        </w:rPr>
        <w:t xml:space="preserve">              description: Cache-Control containing max-age, described in IETF RFC 7234, 5.2</w:t>
      </w:r>
    </w:p>
    <w:p w14:paraId="623DDBAC" w14:textId="77777777" w:rsidR="00BE24CE" w:rsidRDefault="00BE24CE" w:rsidP="00BE24CE">
      <w:pPr>
        <w:pStyle w:val="PL"/>
        <w:rPr>
          <w:lang w:val="en-US"/>
        </w:rPr>
      </w:pPr>
      <w:r>
        <w:rPr>
          <w:lang w:val="en-US"/>
        </w:rPr>
        <w:t xml:space="preserve">              schema:</w:t>
      </w:r>
    </w:p>
    <w:p w14:paraId="7A215336" w14:textId="77777777" w:rsidR="00BE24CE" w:rsidRDefault="00BE24CE" w:rsidP="00BE24CE">
      <w:pPr>
        <w:pStyle w:val="PL"/>
        <w:rPr>
          <w:lang w:val="en-US"/>
        </w:rPr>
      </w:pPr>
      <w:r>
        <w:rPr>
          <w:lang w:val="en-US"/>
        </w:rPr>
        <w:t xml:space="preserve">                type: string</w:t>
      </w:r>
    </w:p>
    <w:p w14:paraId="6B8236E0" w14:textId="77777777" w:rsidR="00BE24CE" w:rsidRDefault="00BE24CE" w:rsidP="00BE24CE">
      <w:pPr>
        <w:pStyle w:val="PL"/>
        <w:rPr>
          <w:lang w:val="en-US"/>
        </w:rPr>
      </w:pPr>
      <w:r>
        <w:rPr>
          <w:lang w:val="en-US"/>
        </w:rPr>
        <w:t xml:space="preserve">            ETag:</w:t>
      </w:r>
    </w:p>
    <w:p w14:paraId="7D801DBE" w14:textId="77777777" w:rsidR="00BE24CE" w:rsidRDefault="00BE24CE" w:rsidP="00BE24CE">
      <w:pPr>
        <w:pStyle w:val="PL"/>
        <w:rPr>
          <w:lang w:val="en-US"/>
        </w:rPr>
      </w:pPr>
      <w:r>
        <w:rPr>
          <w:lang w:val="en-US"/>
        </w:rPr>
        <w:t xml:space="preserve">              description: Entity Tag containing a strong validator, described in IETF RFC 7232, 2.3</w:t>
      </w:r>
    </w:p>
    <w:p w14:paraId="3701F14B" w14:textId="77777777" w:rsidR="00BE24CE" w:rsidRDefault="00BE24CE" w:rsidP="00BE24CE">
      <w:pPr>
        <w:pStyle w:val="PL"/>
        <w:rPr>
          <w:lang w:val="en-US"/>
        </w:rPr>
      </w:pPr>
      <w:r>
        <w:rPr>
          <w:lang w:val="en-US"/>
        </w:rPr>
        <w:t xml:space="preserve">              schema:</w:t>
      </w:r>
    </w:p>
    <w:p w14:paraId="60929A0B" w14:textId="77777777" w:rsidR="00BE24CE" w:rsidRDefault="00BE24CE" w:rsidP="00BE24CE">
      <w:pPr>
        <w:pStyle w:val="PL"/>
        <w:rPr>
          <w:lang w:val="en-US"/>
        </w:rPr>
      </w:pPr>
      <w:r>
        <w:rPr>
          <w:lang w:val="en-US"/>
        </w:rPr>
        <w:t xml:space="preserve">                type: string</w:t>
      </w:r>
    </w:p>
    <w:p w14:paraId="732C82FE" w14:textId="77777777" w:rsidR="00BE24CE" w:rsidRDefault="00BE24CE" w:rsidP="00BE24CE">
      <w:pPr>
        <w:pStyle w:val="PL"/>
      </w:pPr>
      <w:r>
        <w:t xml:space="preserve">            </w:t>
      </w:r>
      <w:r>
        <w:rPr>
          <w:lang w:val="en-US"/>
        </w:rPr>
        <w:t>Content-Encoding</w:t>
      </w:r>
      <w:r>
        <w:t>:</w:t>
      </w:r>
    </w:p>
    <w:p w14:paraId="0DAA32CD" w14:textId="77777777" w:rsidR="00BE24CE" w:rsidRDefault="00BE24CE" w:rsidP="00BE24CE">
      <w:pPr>
        <w:pStyle w:val="PL"/>
      </w:pPr>
      <w:r>
        <w:t xml:space="preserve">              description: </w:t>
      </w:r>
      <w:r>
        <w:rPr>
          <w:lang w:val="en-US"/>
        </w:rPr>
        <w:t>Content-Encoding, described in IETF RFC 7231</w:t>
      </w:r>
    </w:p>
    <w:p w14:paraId="556BA4EF" w14:textId="77777777" w:rsidR="00BE24CE" w:rsidRDefault="00BE24CE" w:rsidP="00BE24CE">
      <w:pPr>
        <w:pStyle w:val="PL"/>
      </w:pPr>
      <w:r>
        <w:t xml:space="preserve">              schema:</w:t>
      </w:r>
    </w:p>
    <w:p w14:paraId="1DA34316" w14:textId="77777777" w:rsidR="00BE24CE" w:rsidRDefault="00BE24CE" w:rsidP="00BE24CE">
      <w:pPr>
        <w:pStyle w:val="PL"/>
      </w:pPr>
      <w:r>
        <w:t xml:space="preserve">                type: string</w:t>
      </w:r>
    </w:p>
    <w:p w14:paraId="1B5169CD" w14:textId="77777777" w:rsidR="00BE24CE" w:rsidRDefault="00BE24CE" w:rsidP="00BE24CE">
      <w:pPr>
        <w:pStyle w:val="PL"/>
        <w:rPr>
          <w:lang w:val="en-US"/>
        </w:rPr>
      </w:pPr>
      <w:r>
        <w:rPr>
          <w:lang w:val="en-US"/>
        </w:rPr>
        <w:t xml:space="preserve">        '</w:t>
      </w:r>
      <w:r>
        <w:rPr>
          <w:lang w:val="en-US" w:eastAsia="zh-CN"/>
        </w:rPr>
        <w:t>307</w:t>
      </w:r>
      <w:r>
        <w:rPr>
          <w:lang w:val="en-US"/>
        </w:rPr>
        <w:t>':</w:t>
      </w:r>
    </w:p>
    <w:p w14:paraId="1D54A9E7" w14:textId="77777777" w:rsidR="00BE24CE" w:rsidRDefault="00BE24CE" w:rsidP="00BE24CE">
      <w:pPr>
        <w:pStyle w:val="PL"/>
        <w:rPr>
          <w:lang w:val="en-US" w:eastAsia="zh-CN"/>
        </w:rPr>
      </w:pPr>
      <w:r>
        <w:rPr>
          <w:lang w:val="en-US"/>
        </w:rPr>
        <w:t xml:space="preserve">          description: </w:t>
      </w:r>
      <w:r>
        <w:rPr>
          <w:lang w:eastAsia="zh-CN"/>
        </w:rPr>
        <w:t>Temporary Redirect</w:t>
      </w:r>
    </w:p>
    <w:p w14:paraId="5406C0E2" w14:textId="77777777" w:rsidR="00BE24CE" w:rsidRDefault="00BE24CE" w:rsidP="00BE24CE">
      <w:pPr>
        <w:pStyle w:val="PL"/>
      </w:pPr>
      <w:r>
        <w:t xml:space="preserve">          content:</w:t>
      </w:r>
    </w:p>
    <w:p w14:paraId="22228043" w14:textId="77777777" w:rsidR="00BE24CE" w:rsidRDefault="00BE24CE" w:rsidP="00BE24CE">
      <w:pPr>
        <w:pStyle w:val="PL"/>
      </w:pPr>
      <w:r>
        <w:t xml:space="preserve">            application/problem+json:</w:t>
      </w:r>
    </w:p>
    <w:p w14:paraId="209F3BDF" w14:textId="77777777" w:rsidR="00BE24CE" w:rsidRDefault="00BE24CE" w:rsidP="00BE24CE">
      <w:pPr>
        <w:pStyle w:val="PL"/>
      </w:pPr>
      <w:r>
        <w:t xml:space="preserve">              schema:</w:t>
      </w:r>
    </w:p>
    <w:p w14:paraId="17C88FF6" w14:textId="77777777" w:rsidR="00BE24CE" w:rsidRDefault="00BE24CE" w:rsidP="00BE24CE">
      <w:pPr>
        <w:pStyle w:val="PL"/>
        <w:rPr>
          <w:lang w:val="en-US" w:eastAsia="zh-CN"/>
        </w:rPr>
      </w:pPr>
      <w:r>
        <w:t xml:space="preserve">                $ref: 'TS29571_CommonData.yaml#/components/schemas/ProblemDetails'</w:t>
      </w:r>
    </w:p>
    <w:p w14:paraId="0447A1D1" w14:textId="77777777" w:rsidR="00BE24CE" w:rsidRDefault="00BE24CE" w:rsidP="00BE24CE">
      <w:pPr>
        <w:pStyle w:val="PL"/>
      </w:pPr>
      <w:r>
        <w:rPr>
          <w:lang w:eastAsia="zh-CN"/>
        </w:rPr>
        <w:t xml:space="preserve">          </w:t>
      </w:r>
      <w:r>
        <w:t>headers:</w:t>
      </w:r>
    </w:p>
    <w:p w14:paraId="4B179369" w14:textId="77777777" w:rsidR="00BE24CE" w:rsidRDefault="00BE24CE" w:rsidP="00BE24CE">
      <w:pPr>
        <w:pStyle w:val="PL"/>
      </w:pPr>
      <w:r>
        <w:t xml:space="preserve">          </w:t>
      </w:r>
      <w:r>
        <w:rPr>
          <w:lang w:eastAsia="zh-CN"/>
        </w:rPr>
        <w:t xml:space="preserve">  </w:t>
      </w:r>
      <w:r>
        <w:t>Location:</w:t>
      </w:r>
    </w:p>
    <w:p w14:paraId="627EFDBB" w14:textId="77777777" w:rsidR="00BE24CE" w:rsidRDefault="00BE24CE" w:rsidP="00BE24CE">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3CD8DFED" w14:textId="77777777" w:rsidR="00BE24CE" w:rsidRDefault="00BE24CE" w:rsidP="00BE24CE">
      <w:pPr>
        <w:pStyle w:val="PL"/>
      </w:pPr>
      <w:r>
        <w:t xml:space="preserve">          </w:t>
      </w:r>
      <w:r>
        <w:rPr>
          <w:lang w:eastAsia="zh-CN"/>
        </w:rPr>
        <w:t xml:space="preserve">    </w:t>
      </w:r>
      <w:r>
        <w:t>required: true</w:t>
      </w:r>
    </w:p>
    <w:p w14:paraId="67135DA3" w14:textId="77777777" w:rsidR="00BE24CE" w:rsidRDefault="00BE24CE" w:rsidP="00BE24CE">
      <w:pPr>
        <w:pStyle w:val="PL"/>
      </w:pPr>
      <w:r>
        <w:t xml:space="preserve">          </w:t>
      </w:r>
      <w:r>
        <w:rPr>
          <w:lang w:eastAsia="zh-CN"/>
        </w:rPr>
        <w:t xml:space="preserve">    </w:t>
      </w:r>
      <w:r>
        <w:t>schema:</w:t>
      </w:r>
    </w:p>
    <w:p w14:paraId="6CFC2E8C" w14:textId="77777777" w:rsidR="00BE24CE" w:rsidRDefault="00BE24CE" w:rsidP="00BE24CE">
      <w:pPr>
        <w:pStyle w:val="PL"/>
        <w:rPr>
          <w:lang w:val="en-US" w:eastAsia="zh-CN"/>
        </w:rPr>
      </w:pPr>
      <w:r>
        <w:t xml:space="preserve">          </w:t>
      </w:r>
      <w:r>
        <w:rPr>
          <w:lang w:eastAsia="zh-CN"/>
        </w:rPr>
        <w:t xml:space="preserve">      </w:t>
      </w:r>
      <w:r>
        <w:t>type: string</w:t>
      </w:r>
    </w:p>
    <w:p w14:paraId="2192A620" w14:textId="77777777" w:rsidR="00BE24CE" w:rsidRDefault="00BE24CE" w:rsidP="00BE24CE">
      <w:pPr>
        <w:pStyle w:val="PL"/>
        <w:rPr>
          <w:lang w:val="en-US"/>
        </w:rPr>
      </w:pPr>
      <w:r>
        <w:rPr>
          <w:lang w:val="en-US"/>
        </w:rPr>
        <w:t xml:space="preserve">        '</w:t>
      </w:r>
      <w:r>
        <w:rPr>
          <w:lang w:val="en-US" w:eastAsia="zh-CN"/>
        </w:rPr>
        <w:t>308</w:t>
      </w:r>
      <w:r>
        <w:rPr>
          <w:lang w:val="en-US"/>
        </w:rPr>
        <w:t>':</w:t>
      </w:r>
    </w:p>
    <w:p w14:paraId="11FBD772" w14:textId="77777777" w:rsidR="00BE24CE" w:rsidRDefault="00BE24CE" w:rsidP="00BE24CE">
      <w:pPr>
        <w:pStyle w:val="PL"/>
        <w:rPr>
          <w:lang w:eastAsia="zh-CN"/>
        </w:rPr>
      </w:pPr>
      <w:r>
        <w:rPr>
          <w:lang w:val="en-US"/>
        </w:rPr>
        <w:t xml:space="preserve">          description: </w:t>
      </w:r>
      <w:r>
        <w:rPr>
          <w:lang w:eastAsia="zh-CN"/>
        </w:rPr>
        <w:t>Permanent Redirect</w:t>
      </w:r>
    </w:p>
    <w:p w14:paraId="0584DE46" w14:textId="77777777" w:rsidR="00BE24CE" w:rsidRDefault="00BE24CE" w:rsidP="00BE24CE">
      <w:pPr>
        <w:pStyle w:val="PL"/>
      </w:pPr>
      <w:r>
        <w:t xml:space="preserve">          content:</w:t>
      </w:r>
    </w:p>
    <w:p w14:paraId="554FDD33" w14:textId="77777777" w:rsidR="00BE24CE" w:rsidRDefault="00BE24CE" w:rsidP="00BE24CE">
      <w:pPr>
        <w:pStyle w:val="PL"/>
      </w:pPr>
      <w:r>
        <w:t xml:space="preserve">            application/problem+json:</w:t>
      </w:r>
    </w:p>
    <w:p w14:paraId="73E5C916" w14:textId="77777777" w:rsidR="00BE24CE" w:rsidRDefault="00BE24CE" w:rsidP="00BE24CE">
      <w:pPr>
        <w:pStyle w:val="PL"/>
      </w:pPr>
      <w:r>
        <w:t xml:space="preserve">              schema:</w:t>
      </w:r>
    </w:p>
    <w:p w14:paraId="51604FD8" w14:textId="77777777" w:rsidR="00BE24CE" w:rsidRDefault="00BE24CE" w:rsidP="00BE24CE">
      <w:pPr>
        <w:pStyle w:val="PL"/>
        <w:rPr>
          <w:lang w:eastAsia="zh-CN"/>
        </w:rPr>
      </w:pPr>
      <w:r>
        <w:t xml:space="preserve">                $ref: 'TS29571_CommonData.yaml#/components/schemas/ProblemDetails'</w:t>
      </w:r>
    </w:p>
    <w:p w14:paraId="76E3FF3C" w14:textId="77777777" w:rsidR="00BE24CE" w:rsidRDefault="00BE24CE" w:rsidP="00BE24CE">
      <w:pPr>
        <w:pStyle w:val="PL"/>
      </w:pPr>
      <w:r>
        <w:rPr>
          <w:lang w:eastAsia="zh-CN"/>
        </w:rPr>
        <w:t xml:space="preserve">          </w:t>
      </w:r>
      <w:r>
        <w:t>headers:</w:t>
      </w:r>
    </w:p>
    <w:p w14:paraId="23C3A4F9" w14:textId="77777777" w:rsidR="00BE24CE" w:rsidRDefault="00BE24CE" w:rsidP="00BE24CE">
      <w:pPr>
        <w:pStyle w:val="PL"/>
      </w:pPr>
      <w:r>
        <w:t xml:space="preserve">          </w:t>
      </w:r>
      <w:r>
        <w:rPr>
          <w:lang w:eastAsia="zh-CN"/>
        </w:rPr>
        <w:t xml:space="preserve">  </w:t>
      </w:r>
      <w:r>
        <w:t>Location:</w:t>
      </w:r>
    </w:p>
    <w:p w14:paraId="239CA7D2" w14:textId="77777777" w:rsidR="00BE24CE" w:rsidRDefault="00BE24CE" w:rsidP="00BE24CE">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4BDEE214" w14:textId="77777777" w:rsidR="00BE24CE" w:rsidRDefault="00BE24CE" w:rsidP="00BE24CE">
      <w:pPr>
        <w:pStyle w:val="PL"/>
      </w:pPr>
      <w:r>
        <w:t xml:space="preserve">          </w:t>
      </w:r>
      <w:r>
        <w:rPr>
          <w:lang w:eastAsia="zh-CN"/>
        </w:rPr>
        <w:t xml:space="preserve">    </w:t>
      </w:r>
      <w:r>
        <w:t>required: true</w:t>
      </w:r>
    </w:p>
    <w:p w14:paraId="4093FB59" w14:textId="77777777" w:rsidR="00BE24CE" w:rsidRDefault="00BE24CE" w:rsidP="00BE24CE">
      <w:pPr>
        <w:pStyle w:val="PL"/>
      </w:pPr>
      <w:r>
        <w:t xml:space="preserve">          </w:t>
      </w:r>
      <w:r>
        <w:rPr>
          <w:lang w:eastAsia="zh-CN"/>
        </w:rPr>
        <w:t xml:space="preserve">    </w:t>
      </w:r>
      <w:r>
        <w:t>schema:</w:t>
      </w:r>
    </w:p>
    <w:p w14:paraId="081E5642" w14:textId="77777777" w:rsidR="00BE24CE" w:rsidRDefault="00BE24CE" w:rsidP="00BE24CE">
      <w:pPr>
        <w:pStyle w:val="PL"/>
        <w:rPr>
          <w:lang w:val="en-US" w:eastAsia="zh-CN"/>
        </w:rPr>
      </w:pPr>
      <w:r>
        <w:t xml:space="preserve">          </w:t>
      </w:r>
      <w:r>
        <w:rPr>
          <w:lang w:eastAsia="zh-CN"/>
        </w:rPr>
        <w:t xml:space="preserve">      </w:t>
      </w:r>
      <w:r>
        <w:t>type: string</w:t>
      </w:r>
    </w:p>
    <w:p w14:paraId="0EDFDC0D" w14:textId="77777777" w:rsidR="00BE24CE" w:rsidRDefault="00BE24CE" w:rsidP="00BE24CE">
      <w:pPr>
        <w:pStyle w:val="PL"/>
        <w:rPr>
          <w:lang w:val="en-US"/>
        </w:rPr>
      </w:pPr>
      <w:r>
        <w:rPr>
          <w:lang w:val="en-US"/>
        </w:rPr>
        <w:t xml:space="preserve">        '400':</w:t>
      </w:r>
    </w:p>
    <w:p w14:paraId="3D09896F" w14:textId="77777777" w:rsidR="00BE24CE" w:rsidRDefault="00BE24CE" w:rsidP="00BE24CE">
      <w:pPr>
        <w:pStyle w:val="PL"/>
        <w:rPr>
          <w:lang w:val="en-US"/>
        </w:rPr>
      </w:pPr>
      <w:r>
        <w:rPr>
          <w:lang w:val="en-US"/>
        </w:rPr>
        <w:t xml:space="preserve">          $ref: 'TS29571_CommonData.yaml#/components/responses/400'</w:t>
      </w:r>
    </w:p>
    <w:p w14:paraId="31EA2F55" w14:textId="77777777" w:rsidR="00BE24CE" w:rsidRDefault="00BE24CE" w:rsidP="00BE24CE">
      <w:pPr>
        <w:pStyle w:val="PL"/>
        <w:rPr>
          <w:lang w:val="en-US"/>
        </w:rPr>
      </w:pPr>
      <w:r>
        <w:rPr>
          <w:lang w:val="en-US"/>
        </w:rPr>
        <w:t xml:space="preserve">        '401':</w:t>
      </w:r>
    </w:p>
    <w:p w14:paraId="002698B7" w14:textId="77777777" w:rsidR="00BE24CE" w:rsidRDefault="00BE24CE" w:rsidP="00BE24CE">
      <w:pPr>
        <w:pStyle w:val="PL"/>
        <w:rPr>
          <w:lang w:val="en-US"/>
        </w:rPr>
      </w:pPr>
      <w:r>
        <w:rPr>
          <w:lang w:val="en-US"/>
        </w:rPr>
        <w:t xml:space="preserve">          $ref: 'TS29571_CommonData.yaml#/components/responses/401'</w:t>
      </w:r>
    </w:p>
    <w:p w14:paraId="63BD46DF" w14:textId="77777777" w:rsidR="00BE24CE" w:rsidRDefault="00BE24CE" w:rsidP="00BE24CE">
      <w:pPr>
        <w:pStyle w:val="PL"/>
        <w:rPr>
          <w:lang w:val="en-US"/>
        </w:rPr>
      </w:pPr>
      <w:r>
        <w:rPr>
          <w:lang w:val="en-US"/>
        </w:rPr>
        <w:t xml:space="preserve">        '403':</w:t>
      </w:r>
    </w:p>
    <w:p w14:paraId="6F54C129" w14:textId="77777777" w:rsidR="00BE24CE" w:rsidRDefault="00BE24CE" w:rsidP="00BE24CE">
      <w:pPr>
        <w:pStyle w:val="PL"/>
        <w:rPr>
          <w:lang w:val="en-US"/>
        </w:rPr>
      </w:pPr>
      <w:r>
        <w:rPr>
          <w:lang w:val="en-US"/>
        </w:rPr>
        <w:t xml:space="preserve">          $ref: 'TS29571_CommonData.yaml#/components/responses/403'</w:t>
      </w:r>
    </w:p>
    <w:p w14:paraId="21833C8E" w14:textId="77777777" w:rsidR="00BE24CE" w:rsidRDefault="00BE24CE" w:rsidP="00BE24CE">
      <w:pPr>
        <w:pStyle w:val="PL"/>
        <w:rPr>
          <w:lang w:val="en-US"/>
        </w:rPr>
      </w:pPr>
      <w:r>
        <w:rPr>
          <w:lang w:val="en-US"/>
        </w:rPr>
        <w:t xml:space="preserve">        '404':</w:t>
      </w:r>
    </w:p>
    <w:p w14:paraId="42B6D466" w14:textId="77777777" w:rsidR="00BE24CE" w:rsidRDefault="00BE24CE" w:rsidP="00BE24CE">
      <w:pPr>
        <w:pStyle w:val="PL"/>
        <w:rPr>
          <w:lang w:val="en-US"/>
        </w:rPr>
      </w:pPr>
      <w:r>
        <w:rPr>
          <w:lang w:val="en-US"/>
        </w:rPr>
        <w:t xml:space="preserve">          $ref: 'TS29571_CommonData.yaml#/components/responses/404'</w:t>
      </w:r>
    </w:p>
    <w:p w14:paraId="7AFF2B76" w14:textId="77777777" w:rsidR="00BE24CE" w:rsidRDefault="00BE24CE" w:rsidP="00BE24CE">
      <w:pPr>
        <w:pStyle w:val="PL"/>
        <w:rPr>
          <w:lang w:val="en-US"/>
        </w:rPr>
      </w:pPr>
      <w:r>
        <w:rPr>
          <w:lang w:val="en-US"/>
        </w:rPr>
        <w:t xml:space="preserve">        '406':</w:t>
      </w:r>
    </w:p>
    <w:p w14:paraId="2A3348FA" w14:textId="77777777" w:rsidR="00BE24CE" w:rsidRDefault="00BE24CE" w:rsidP="00BE24CE">
      <w:pPr>
        <w:pStyle w:val="PL"/>
        <w:rPr>
          <w:lang w:val="en-US"/>
        </w:rPr>
      </w:pPr>
      <w:r>
        <w:rPr>
          <w:lang w:val="en-US"/>
        </w:rPr>
        <w:t xml:space="preserve">          $ref: 'TS29571_CommonData.yaml#/components/responses/406'</w:t>
      </w:r>
    </w:p>
    <w:p w14:paraId="0C836315" w14:textId="77777777" w:rsidR="00BE24CE" w:rsidRDefault="00BE24CE" w:rsidP="00BE24CE">
      <w:pPr>
        <w:pStyle w:val="PL"/>
        <w:rPr>
          <w:lang w:val="en-US"/>
        </w:rPr>
      </w:pPr>
      <w:r>
        <w:rPr>
          <w:lang w:val="en-US"/>
        </w:rPr>
        <w:t xml:space="preserve">        '411':</w:t>
      </w:r>
    </w:p>
    <w:p w14:paraId="277CE250" w14:textId="77777777" w:rsidR="00BE24CE" w:rsidRDefault="00BE24CE" w:rsidP="00BE24CE">
      <w:pPr>
        <w:pStyle w:val="PL"/>
        <w:rPr>
          <w:lang w:val="en-US"/>
        </w:rPr>
      </w:pPr>
      <w:r>
        <w:rPr>
          <w:lang w:val="en-US"/>
        </w:rPr>
        <w:t xml:space="preserve">          $ref: 'TS29571_CommonData.yaml#/components/responses/411'</w:t>
      </w:r>
    </w:p>
    <w:p w14:paraId="7D02EE0D" w14:textId="77777777" w:rsidR="00BE24CE" w:rsidRDefault="00BE24CE" w:rsidP="00BE24CE">
      <w:pPr>
        <w:pStyle w:val="PL"/>
        <w:rPr>
          <w:lang w:val="en-US"/>
        </w:rPr>
      </w:pPr>
      <w:r>
        <w:rPr>
          <w:lang w:val="en-US"/>
        </w:rPr>
        <w:t xml:space="preserve">        '413':</w:t>
      </w:r>
    </w:p>
    <w:p w14:paraId="74736480" w14:textId="77777777" w:rsidR="00BE24CE" w:rsidRDefault="00BE24CE" w:rsidP="00BE24CE">
      <w:pPr>
        <w:pStyle w:val="PL"/>
        <w:rPr>
          <w:lang w:val="en-US"/>
        </w:rPr>
      </w:pPr>
      <w:r>
        <w:rPr>
          <w:lang w:val="en-US"/>
        </w:rPr>
        <w:lastRenderedPageBreak/>
        <w:t xml:space="preserve">          $ref: 'TS29571_CommonData.yaml#/components/responses/413'</w:t>
      </w:r>
    </w:p>
    <w:p w14:paraId="09E38567" w14:textId="77777777" w:rsidR="00BE24CE" w:rsidRDefault="00BE24CE" w:rsidP="00BE24CE">
      <w:pPr>
        <w:pStyle w:val="PL"/>
        <w:rPr>
          <w:lang w:val="en-US"/>
        </w:rPr>
      </w:pPr>
      <w:r>
        <w:rPr>
          <w:lang w:val="en-US"/>
        </w:rPr>
        <w:t xml:space="preserve">        '415':</w:t>
      </w:r>
    </w:p>
    <w:p w14:paraId="7881807B" w14:textId="77777777" w:rsidR="00BE24CE" w:rsidRDefault="00BE24CE" w:rsidP="00BE24CE">
      <w:pPr>
        <w:pStyle w:val="PL"/>
        <w:rPr>
          <w:lang w:val="en-US"/>
        </w:rPr>
      </w:pPr>
      <w:r>
        <w:rPr>
          <w:lang w:val="en-US"/>
        </w:rPr>
        <w:t xml:space="preserve">          $ref: 'TS29571_CommonData.yaml#/components/responses/415'</w:t>
      </w:r>
    </w:p>
    <w:p w14:paraId="1B2AD424" w14:textId="77777777" w:rsidR="00BE24CE" w:rsidRDefault="00BE24CE" w:rsidP="00BE24CE">
      <w:pPr>
        <w:pStyle w:val="PL"/>
        <w:rPr>
          <w:lang w:val="en-US"/>
        </w:rPr>
      </w:pPr>
      <w:r>
        <w:rPr>
          <w:lang w:val="en-US"/>
        </w:rPr>
        <w:t xml:space="preserve">        '429':</w:t>
      </w:r>
    </w:p>
    <w:p w14:paraId="55191A74" w14:textId="77777777" w:rsidR="00BE24CE" w:rsidRDefault="00BE24CE" w:rsidP="00BE24CE">
      <w:pPr>
        <w:pStyle w:val="PL"/>
        <w:rPr>
          <w:lang w:val="en-US"/>
        </w:rPr>
      </w:pPr>
      <w:r>
        <w:rPr>
          <w:lang w:val="en-US"/>
        </w:rPr>
        <w:t xml:space="preserve">          $ref: 'TS29571_CommonData.yaml#/components/responses/429'</w:t>
      </w:r>
    </w:p>
    <w:p w14:paraId="3F18C8E1" w14:textId="77777777" w:rsidR="00BE24CE" w:rsidRDefault="00BE24CE" w:rsidP="00BE24CE">
      <w:pPr>
        <w:pStyle w:val="PL"/>
        <w:rPr>
          <w:lang w:val="en-US"/>
        </w:rPr>
      </w:pPr>
      <w:r>
        <w:rPr>
          <w:lang w:val="en-US"/>
        </w:rPr>
        <w:t xml:space="preserve">        '500':</w:t>
      </w:r>
    </w:p>
    <w:p w14:paraId="34DF396E" w14:textId="77777777" w:rsidR="00BE24CE" w:rsidRDefault="00BE24CE" w:rsidP="00BE24CE">
      <w:pPr>
        <w:pStyle w:val="PL"/>
        <w:rPr>
          <w:lang w:val="en-US"/>
        </w:rPr>
      </w:pPr>
      <w:r>
        <w:rPr>
          <w:lang w:val="en-US"/>
        </w:rPr>
        <w:t xml:space="preserve">          $ref: 'TS29571_CommonData.yaml#/components/responses/500'</w:t>
      </w:r>
    </w:p>
    <w:p w14:paraId="72AAF4B1" w14:textId="77777777" w:rsidR="00BE24CE" w:rsidRDefault="00BE24CE" w:rsidP="00BE24CE">
      <w:pPr>
        <w:pStyle w:val="PL"/>
        <w:rPr>
          <w:lang w:val="en-US"/>
        </w:rPr>
      </w:pPr>
      <w:r>
        <w:rPr>
          <w:lang w:val="en-US"/>
        </w:rPr>
        <w:t xml:space="preserve">        '501':</w:t>
      </w:r>
    </w:p>
    <w:p w14:paraId="237A324C" w14:textId="77777777" w:rsidR="00BE24CE" w:rsidRDefault="00BE24CE" w:rsidP="00BE24CE">
      <w:pPr>
        <w:pStyle w:val="PL"/>
        <w:rPr>
          <w:lang w:val="en-US"/>
        </w:rPr>
      </w:pPr>
      <w:r>
        <w:rPr>
          <w:lang w:val="en-US"/>
        </w:rPr>
        <w:t xml:space="preserve">          $ref: 'TS29571_CommonData.yaml#/components/responses/501'</w:t>
      </w:r>
    </w:p>
    <w:p w14:paraId="21E85B2A" w14:textId="77777777" w:rsidR="00BE24CE" w:rsidRDefault="00BE24CE" w:rsidP="00BE24CE">
      <w:pPr>
        <w:pStyle w:val="PL"/>
        <w:rPr>
          <w:lang w:val="en-US"/>
        </w:rPr>
      </w:pPr>
      <w:r>
        <w:rPr>
          <w:lang w:val="en-US"/>
        </w:rPr>
        <w:t xml:space="preserve">        '503':</w:t>
      </w:r>
    </w:p>
    <w:p w14:paraId="69FE0DA8" w14:textId="77777777" w:rsidR="00BE24CE" w:rsidRDefault="00BE24CE" w:rsidP="00BE24CE">
      <w:pPr>
        <w:pStyle w:val="PL"/>
        <w:rPr>
          <w:lang w:val="en-US"/>
        </w:rPr>
      </w:pPr>
      <w:r>
        <w:rPr>
          <w:lang w:val="en-US"/>
        </w:rPr>
        <w:t xml:space="preserve">          $ref: 'TS29571_CommonData.yaml#/components/responses/503'</w:t>
      </w:r>
    </w:p>
    <w:p w14:paraId="525ED719" w14:textId="77777777" w:rsidR="00BE24CE" w:rsidRDefault="00BE24CE" w:rsidP="00BE24CE">
      <w:pPr>
        <w:pStyle w:val="PL"/>
        <w:rPr>
          <w:lang w:val="en-US"/>
        </w:rPr>
      </w:pPr>
      <w:r>
        <w:rPr>
          <w:lang w:val="en-US"/>
        </w:rPr>
        <w:t xml:space="preserve">        default:</w:t>
      </w:r>
    </w:p>
    <w:p w14:paraId="72CAA847" w14:textId="01861013" w:rsidR="00BE24CE" w:rsidRPr="00BE24CE" w:rsidRDefault="00BE24CE" w:rsidP="00BE24CE">
      <w:pPr>
        <w:pStyle w:val="PL"/>
        <w:rPr>
          <w:lang w:val="en-US" w:eastAsia="zh-CN"/>
        </w:rPr>
      </w:pPr>
      <w:r>
        <w:rPr>
          <w:lang w:val="en-US"/>
        </w:rPr>
        <w:t xml:space="preserve">          $ref: 'TS29571_CommonData.yaml#/components/responses/default'</w:t>
      </w:r>
    </w:p>
    <w:p w14:paraId="63A6B390" w14:textId="0D437A40" w:rsidR="00BE24CE" w:rsidRDefault="00BE24CE" w:rsidP="00BE24CE">
      <w:pPr>
        <w:rPr>
          <w:lang w:val="en-US"/>
        </w:rPr>
      </w:pPr>
      <w:r w:rsidRPr="004D7C8F">
        <w:rPr>
          <w:rFonts w:hint="eastAsia"/>
          <w:highlight w:val="yellow"/>
          <w:lang w:eastAsia="zh-CN"/>
        </w:rPr>
        <w:t>*</w:t>
      </w:r>
      <w:r w:rsidRPr="004D7C8F">
        <w:rPr>
          <w:highlight w:val="yellow"/>
          <w:lang w:eastAsia="zh-CN"/>
        </w:rPr>
        <w:t>**************text skipped for clarity************</w:t>
      </w:r>
    </w:p>
    <w:p w14:paraId="15B44A65" w14:textId="77777777" w:rsidR="00BE24CE" w:rsidRPr="00053E85" w:rsidRDefault="00BE24CE" w:rsidP="00BE24C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33C7B" w14:textId="77777777" w:rsidR="00042B40" w:rsidRDefault="00042B40">
      <w:r>
        <w:separator/>
      </w:r>
    </w:p>
  </w:endnote>
  <w:endnote w:type="continuationSeparator" w:id="0">
    <w:p w14:paraId="515021F6" w14:textId="77777777" w:rsidR="00042B40" w:rsidRDefault="0004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C4599" w14:textId="77777777" w:rsidR="00042B40" w:rsidRDefault="00042B40">
      <w:r>
        <w:separator/>
      </w:r>
    </w:p>
  </w:footnote>
  <w:footnote w:type="continuationSeparator" w:id="0">
    <w:p w14:paraId="31E0EE40" w14:textId="77777777" w:rsidR="00042B40" w:rsidRDefault="00042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5754" w:rsidRDefault="002D5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D5754" w:rsidRDefault="002D57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D5754" w:rsidRDefault="002D57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D5754" w:rsidRDefault="002D57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AE16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4C6C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04C59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336F3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2141F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53A41C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F1ADEB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3"/>
    <w:rsid w:val="00005C07"/>
    <w:rsid w:val="00022E4A"/>
    <w:rsid w:val="00034F79"/>
    <w:rsid w:val="00042B40"/>
    <w:rsid w:val="00051D51"/>
    <w:rsid w:val="00053E85"/>
    <w:rsid w:val="000628F9"/>
    <w:rsid w:val="000A6394"/>
    <w:rsid w:val="000B7FED"/>
    <w:rsid w:val="000C038A"/>
    <w:rsid w:val="000C6598"/>
    <w:rsid w:val="000D40EA"/>
    <w:rsid w:val="000D44B3"/>
    <w:rsid w:val="000F3E78"/>
    <w:rsid w:val="00126167"/>
    <w:rsid w:val="00145D43"/>
    <w:rsid w:val="00181181"/>
    <w:rsid w:val="00192C46"/>
    <w:rsid w:val="001A08B3"/>
    <w:rsid w:val="001A7B60"/>
    <w:rsid w:val="001B39E3"/>
    <w:rsid w:val="001B52F0"/>
    <w:rsid w:val="001B7A65"/>
    <w:rsid w:val="001E41F3"/>
    <w:rsid w:val="00237741"/>
    <w:rsid w:val="0026004D"/>
    <w:rsid w:val="002640DD"/>
    <w:rsid w:val="00274B54"/>
    <w:rsid w:val="00275D12"/>
    <w:rsid w:val="00284FEB"/>
    <w:rsid w:val="002860C4"/>
    <w:rsid w:val="002B5741"/>
    <w:rsid w:val="002D5754"/>
    <w:rsid w:val="002E472E"/>
    <w:rsid w:val="002E64DC"/>
    <w:rsid w:val="00304D80"/>
    <w:rsid w:val="00305409"/>
    <w:rsid w:val="003609EF"/>
    <w:rsid w:val="0036231A"/>
    <w:rsid w:val="00374DD4"/>
    <w:rsid w:val="003A58CC"/>
    <w:rsid w:val="003D454E"/>
    <w:rsid w:val="003D7FB4"/>
    <w:rsid w:val="003E1A36"/>
    <w:rsid w:val="003F08F5"/>
    <w:rsid w:val="003F4E6A"/>
    <w:rsid w:val="004011AC"/>
    <w:rsid w:val="00410371"/>
    <w:rsid w:val="00423019"/>
    <w:rsid w:val="004242F1"/>
    <w:rsid w:val="004747C0"/>
    <w:rsid w:val="004825FB"/>
    <w:rsid w:val="004957FD"/>
    <w:rsid w:val="004B75B7"/>
    <w:rsid w:val="004D0ACC"/>
    <w:rsid w:val="004D1D75"/>
    <w:rsid w:val="004D7C8F"/>
    <w:rsid w:val="004E0032"/>
    <w:rsid w:val="00510127"/>
    <w:rsid w:val="0051580D"/>
    <w:rsid w:val="005178EC"/>
    <w:rsid w:val="00547111"/>
    <w:rsid w:val="0057529F"/>
    <w:rsid w:val="00592D74"/>
    <w:rsid w:val="005C1F4E"/>
    <w:rsid w:val="005E2C44"/>
    <w:rsid w:val="00621188"/>
    <w:rsid w:val="006257ED"/>
    <w:rsid w:val="00660183"/>
    <w:rsid w:val="006637FC"/>
    <w:rsid w:val="00665C47"/>
    <w:rsid w:val="00695808"/>
    <w:rsid w:val="006B402A"/>
    <w:rsid w:val="006B46FB"/>
    <w:rsid w:val="006E21FB"/>
    <w:rsid w:val="0075270D"/>
    <w:rsid w:val="00792342"/>
    <w:rsid w:val="007977A8"/>
    <w:rsid w:val="007B512A"/>
    <w:rsid w:val="007C2097"/>
    <w:rsid w:val="007C2CDD"/>
    <w:rsid w:val="007D5D6E"/>
    <w:rsid w:val="007D6A07"/>
    <w:rsid w:val="007E4383"/>
    <w:rsid w:val="007F2E5D"/>
    <w:rsid w:val="007F7259"/>
    <w:rsid w:val="008040A8"/>
    <w:rsid w:val="00807F2F"/>
    <w:rsid w:val="008279FA"/>
    <w:rsid w:val="00841F0C"/>
    <w:rsid w:val="008626E7"/>
    <w:rsid w:val="00870EE7"/>
    <w:rsid w:val="00871A10"/>
    <w:rsid w:val="008728AF"/>
    <w:rsid w:val="00883C9D"/>
    <w:rsid w:val="008863B9"/>
    <w:rsid w:val="0089666F"/>
    <w:rsid w:val="008A45A6"/>
    <w:rsid w:val="008C4973"/>
    <w:rsid w:val="008D080F"/>
    <w:rsid w:val="008F3789"/>
    <w:rsid w:val="008F686C"/>
    <w:rsid w:val="0091443E"/>
    <w:rsid w:val="009148DE"/>
    <w:rsid w:val="00916A68"/>
    <w:rsid w:val="00921B8F"/>
    <w:rsid w:val="00924A87"/>
    <w:rsid w:val="00935DD5"/>
    <w:rsid w:val="00936601"/>
    <w:rsid w:val="00941E30"/>
    <w:rsid w:val="0097315E"/>
    <w:rsid w:val="009777D9"/>
    <w:rsid w:val="00991B88"/>
    <w:rsid w:val="00994398"/>
    <w:rsid w:val="009A5753"/>
    <w:rsid w:val="009A579D"/>
    <w:rsid w:val="009E3297"/>
    <w:rsid w:val="009F734F"/>
    <w:rsid w:val="00A01CD6"/>
    <w:rsid w:val="00A03E1B"/>
    <w:rsid w:val="00A246B6"/>
    <w:rsid w:val="00A43166"/>
    <w:rsid w:val="00A47E70"/>
    <w:rsid w:val="00A50CF0"/>
    <w:rsid w:val="00A70BED"/>
    <w:rsid w:val="00A7671C"/>
    <w:rsid w:val="00AA2CBC"/>
    <w:rsid w:val="00AA774C"/>
    <w:rsid w:val="00AC5820"/>
    <w:rsid w:val="00AD1CD8"/>
    <w:rsid w:val="00AD5DE1"/>
    <w:rsid w:val="00B258BB"/>
    <w:rsid w:val="00B52AAE"/>
    <w:rsid w:val="00B673EA"/>
    <w:rsid w:val="00B67B97"/>
    <w:rsid w:val="00B736C2"/>
    <w:rsid w:val="00B968C8"/>
    <w:rsid w:val="00BA3EC5"/>
    <w:rsid w:val="00BA51D9"/>
    <w:rsid w:val="00BB5DFC"/>
    <w:rsid w:val="00BD279D"/>
    <w:rsid w:val="00BD6BB8"/>
    <w:rsid w:val="00BE24CE"/>
    <w:rsid w:val="00C41D36"/>
    <w:rsid w:val="00C66BA2"/>
    <w:rsid w:val="00C83D0C"/>
    <w:rsid w:val="00C95985"/>
    <w:rsid w:val="00CB5EC6"/>
    <w:rsid w:val="00CC5026"/>
    <w:rsid w:val="00CC68D0"/>
    <w:rsid w:val="00CD4E96"/>
    <w:rsid w:val="00CE1DA9"/>
    <w:rsid w:val="00D03F9A"/>
    <w:rsid w:val="00D06D51"/>
    <w:rsid w:val="00D24991"/>
    <w:rsid w:val="00D44E0B"/>
    <w:rsid w:val="00D50255"/>
    <w:rsid w:val="00D66520"/>
    <w:rsid w:val="00DA2DD5"/>
    <w:rsid w:val="00DE34CF"/>
    <w:rsid w:val="00E12633"/>
    <w:rsid w:val="00E13F3D"/>
    <w:rsid w:val="00E22AF6"/>
    <w:rsid w:val="00E3137F"/>
    <w:rsid w:val="00E34898"/>
    <w:rsid w:val="00E53B23"/>
    <w:rsid w:val="00EB09B7"/>
    <w:rsid w:val="00EC5544"/>
    <w:rsid w:val="00EE7D7C"/>
    <w:rsid w:val="00EF4E6A"/>
    <w:rsid w:val="00F15DE3"/>
    <w:rsid w:val="00F16712"/>
    <w:rsid w:val="00F25D98"/>
    <w:rsid w:val="00F300FB"/>
    <w:rsid w:val="00FB6386"/>
    <w:rsid w:val="00FC5298"/>
    <w:rsid w:val="00FC7566"/>
    <w:rsid w:val="00FD729A"/>
    <w:rsid w:val="00FE2BA8"/>
    <w:rsid w:val="00FF4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B1Char">
    <w:name w:val="B1 Char"/>
    <w:link w:val="B1"/>
    <w:qFormat/>
    <w:locked/>
    <w:rsid w:val="00F16712"/>
    <w:rPr>
      <w:rFonts w:ascii="Times New Roman" w:hAnsi="Times New Roman"/>
      <w:lang w:val="en-GB" w:eastAsia="en-US"/>
    </w:rPr>
  </w:style>
  <w:style w:type="character" w:customStyle="1" w:styleId="TFChar">
    <w:name w:val="TF Char"/>
    <w:link w:val="TF"/>
    <w:locked/>
    <w:rsid w:val="00F16712"/>
    <w:rPr>
      <w:rFonts w:ascii="Arial" w:hAnsi="Arial"/>
      <w:b/>
      <w:lang w:val="en-GB" w:eastAsia="en-US"/>
    </w:rPr>
  </w:style>
  <w:style w:type="character" w:customStyle="1" w:styleId="1Char">
    <w:name w:val="标题 1 Char"/>
    <w:basedOn w:val="a0"/>
    <w:link w:val="1"/>
    <w:rsid w:val="007E4383"/>
    <w:rPr>
      <w:rFonts w:ascii="Arial" w:hAnsi="Arial"/>
      <w:sz w:val="36"/>
      <w:lang w:val="en-GB" w:eastAsia="en-US"/>
    </w:rPr>
  </w:style>
  <w:style w:type="character" w:customStyle="1" w:styleId="2Char">
    <w:name w:val="标题 2 Char"/>
    <w:basedOn w:val="a0"/>
    <w:link w:val="2"/>
    <w:rsid w:val="007E4383"/>
    <w:rPr>
      <w:rFonts w:ascii="Arial" w:hAnsi="Arial"/>
      <w:sz w:val="32"/>
      <w:lang w:val="en-GB" w:eastAsia="en-US"/>
    </w:rPr>
  </w:style>
  <w:style w:type="character" w:customStyle="1" w:styleId="3Char">
    <w:name w:val="标题 3 Char"/>
    <w:basedOn w:val="a0"/>
    <w:link w:val="3"/>
    <w:rsid w:val="007E4383"/>
    <w:rPr>
      <w:rFonts w:ascii="Arial" w:hAnsi="Arial"/>
      <w:sz w:val="28"/>
      <w:lang w:val="en-GB" w:eastAsia="en-US"/>
    </w:rPr>
  </w:style>
  <w:style w:type="character" w:customStyle="1" w:styleId="4Char">
    <w:name w:val="标题 4 Char"/>
    <w:basedOn w:val="a0"/>
    <w:link w:val="4"/>
    <w:rsid w:val="007E4383"/>
    <w:rPr>
      <w:rFonts w:ascii="Arial" w:hAnsi="Arial"/>
      <w:sz w:val="24"/>
      <w:lang w:val="en-GB" w:eastAsia="en-US"/>
    </w:rPr>
  </w:style>
  <w:style w:type="character" w:customStyle="1" w:styleId="5Char">
    <w:name w:val="标题 5 Char"/>
    <w:basedOn w:val="a0"/>
    <w:link w:val="5"/>
    <w:rsid w:val="007E4383"/>
    <w:rPr>
      <w:rFonts w:ascii="Arial" w:hAnsi="Arial"/>
      <w:sz w:val="22"/>
      <w:lang w:val="en-GB" w:eastAsia="en-US"/>
    </w:rPr>
  </w:style>
  <w:style w:type="character" w:customStyle="1" w:styleId="6Char">
    <w:name w:val="标题 6 Char"/>
    <w:basedOn w:val="a0"/>
    <w:link w:val="6"/>
    <w:rsid w:val="007E4383"/>
    <w:rPr>
      <w:rFonts w:ascii="Arial" w:hAnsi="Arial"/>
      <w:lang w:val="en-GB" w:eastAsia="en-US"/>
    </w:rPr>
  </w:style>
  <w:style w:type="character" w:customStyle="1" w:styleId="7Char">
    <w:name w:val="标题 7 Char"/>
    <w:basedOn w:val="a0"/>
    <w:link w:val="7"/>
    <w:rsid w:val="007E4383"/>
    <w:rPr>
      <w:rFonts w:ascii="Arial" w:hAnsi="Arial"/>
      <w:lang w:val="en-GB" w:eastAsia="en-US"/>
    </w:rPr>
  </w:style>
  <w:style w:type="character" w:customStyle="1" w:styleId="8Char">
    <w:name w:val="标题 8 Char"/>
    <w:basedOn w:val="a0"/>
    <w:link w:val="8"/>
    <w:rsid w:val="007E4383"/>
    <w:rPr>
      <w:rFonts w:ascii="Arial" w:hAnsi="Arial"/>
      <w:sz w:val="36"/>
      <w:lang w:val="en-GB" w:eastAsia="en-US"/>
    </w:rPr>
  </w:style>
  <w:style w:type="character" w:customStyle="1" w:styleId="9Char">
    <w:name w:val="标题 9 Char"/>
    <w:basedOn w:val="a0"/>
    <w:link w:val="9"/>
    <w:rsid w:val="007E4383"/>
    <w:rPr>
      <w:rFonts w:ascii="Arial" w:hAnsi="Arial"/>
      <w:sz w:val="36"/>
      <w:lang w:val="en-GB" w:eastAsia="en-US"/>
    </w:rPr>
  </w:style>
  <w:style w:type="character" w:customStyle="1" w:styleId="Char0">
    <w:name w:val="脚注文本 Char"/>
    <w:basedOn w:val="a0"/>
    <w:link w:val="a6"/>
    <w:semiHidden/>
    <w:rsid w:val="007E4383"/>
    <w:rPr>
      <w:rFonts w:ascii="Times New Roman" w:hAnsi="Times New Roman"/>
      <w:sz w:val="16"/>
      <w:lang w:val="en-GB" w:eastAsia="en-US"/>
    </w:rPr>
  </w:style>
  <w:style w:type="character" w:customStyle="1" w:styleId="Char2">
    <w:name w:val="批注文字 Char"/>
    <w:basedOn w:val="a0"/>
    <w:link w:val="ac"/>
    <w:semiHidden/>
    <w:rsid w:val="007E4383"/>
    <w:rPr>
      <w:rFonts w:ascii="Times New Roman" w:hAnsi="Times New Roman"/>
      <w:lang w:val="en-GB" w:eastAsia="en-US"/>
    </w:rPr>
  </w:style>
  <w:style w:type="character" w:customStyle="1" w:styleId="Char">
    <w:name w:val="页眉 Char"/>
    <w:basedOn w:val="a0"/>
    <w:link w:val="a4"/>
    <w:rsid w:val="007E4383"/>
    <w:rPr>
      <w:rFonts w:ascii="Arial" w:hAnsi="Arial"/>
      <w:b/>
      <w:noProof/>
      <w:sz w:val="18"/>
      <w:lang w:val="en-GB" w:eastAsia="en-US"/>
    </w:rPr>
  </w:style>
  <w:style w:type="character" w:customStyle="1" w:styleId="Char1">
    <w:name w:val="页脚 Char"/>
    <w:basedOn w:val="a0"/>
    <w:link w:val="a9"/>
    <w:rsid w:val="007E4383"/>
    <w:rPr>
      <w:rFonts w:ascii="Arial" w:hAnsi="Arial"/>
      <w:b/>
      <w:i/>
      <w:noProof/>
      <w:sz w:val="18"/>
      <w:lang w:val="en-GB" w:eastAsia="en-US"/>
    </w:rPr>
  </w:style>
  <w:style w:type="paragraph" w:styleId="af1">
    <w:name w:val="index heading"/>
    <w:basedOn w:val="a"/>
    <w:next w:val="a"/>
    <w:semiHidden/>
    <w:unhideWhenUsed/>
    <w:rsid w:val="007E4383"/>
    <w:pPr>
      <w:pBdr>
        <w:top w:val="single" w:sz="12" w:space="0" w:color="auto"/>
      </w:pBdr>
      <w:spacing w:before="360" w:after="240"/>
    </w:pPr>
    <w:rPr>
      <w:b/>
      <w:i/>
      <w:sz w:val="26"/>
    </w:rPr>
  </w:style>
  <w:style w:type="paragraph" w:styleId="af2">
    <w:name w:val="caption"/>
    <w:basedOn w:val="a"/>
    <w:next w:val="a"/>
    <w:semiHidden/>
    <w:unhideWhenUsed/>
    <w:qFormat/>
    <w:rsid w:val="007E4383"/>
    <w:pPr>
      <w:spacing w:before="120" w:after="120"/>
    </w:pPr>
    <w:rPr>
      <w:b/>
    </w:rPr>
  </w:style>
  <w:style w:type="paragraph" w:styleId="af3">
    <w:name w:val="Body Text"/>
    <w:basedOn w:val="a"/>
    <w:link w:val="Char5"/>
    <w:semiHidden/>
    <w:unhideWhenUsed/>
    <w:rsid w:val="007E4383"/>
  </w:style>
  <w:style w:type="character" w:customStyle="1" w:styleId="Char5">
    <w:name w:val="正文文本 Char"/>
    <w:basedOn w:val="a0"/>
    <w:link w:val="af3"/>
    <w:semiHidden/>
    <w:rsid w:val="007E4383"/>
    <w:rPr>
      <w:rFonts w:ascii="Times New Roman" w:hAnsi="Times New Roman"/>
      <w:lang w:val="en-GB" w:eastAsia="en-US"/>
    </w:rPr>
  </w:style>
  <w:style w:type="character" w:customStyle="1" w:styleId="Char4">
    <w:name w:val="文档结构图 Char"/>
    <w:basedOn w:val="a0"/>
    <w:link w:val="af0"/>
    <w:semiHidden/>
    <w:rsid w:val="007E4383"/>
    <w:rPr>
      <w:rFonts w:ascii="Tahoma" w:hAnsi="Tahoma" w:cs="Tahoma"/>
      <w:shd w:val="clear" w:color="auto" w:fill="000080"/>
      <w:lang w:val="en-GB" w:eastAsia="en-US"/>
    </w:rPr>
  </w:style>
  <w:style w:type="paragraph" w:styleId="af4">
    <w:name w:val="Plain Text"/>
    <w:basedOn w:val="a"/>
    <w:link w:val="Char6"/>
    <w:semiHidden/>
    <w:unhideWhenUsed/>
    <w:rsid w:val="007E4383"/>
    <w:rPr>
      <w:rFonts w:ascii="Courier New" w:hAnsi="Courier New"/>
      <w:lang w:val="nb-NO"/>
    </w:rPr>
  </w:style>
  <w:style w:type="character" w:customStyle="1" w:styleId="Char6">
    <w:name w:val="纯文本 Char"/>
    <w:basedOn w:val="a0"/>
    <w:link w:val="af4"/>
    <w:semiHidden/>
    <w:rsid w:val="007E4383"/>
    <w:rPr>
      <w:rFonts w:ascii="Courier New" w:hAnsi="Courier New"/>
      <w:lang w:val="nb-NO" w:eastAsia="en-US"/>
    </w:rPr>
  </w:style>
  <w:style w:type="character" w:customStyle="1" w:styleId="Char3">
    <w:name w:val="批注框文本 Char"/>
    <w:basedOn w:val="a0"/>
    <w:link w:val="ae"/>
    <w:semiHidden/>
    <w:rsid w:val="007E4383"/>
    <w:rPr>
      <w:rFonts w:ascii="Tahoma" w:hAnsi="Tahoma" w:cs="Tahoma"/>
      <w:sz w:val="16"/>
      <w:szCs w:val="16"/>
      <w:lang w:val="en-GB" w:eastAsia="en-US"/>
    </w:rPr>
  </w:style>
  <w:style w:type="paragraph" w:styleId="af5">
    <w:name w:val="Revision"/>
    <w:uiPriority w:val="99"/>
    <w:semiHidden/>
    <w:rsid w:val="007E4383"/>
    <w:rPr>
      <w:rFonts w:ascii="Times New Roman" w:hAnsi="Times New Roman"/>
      <w:lang w:val="en-GB" w:eastAsia="en-US"/>
    </w:rPr>
  </w:style>
  <w:style w:type="character" w:customStyle="1" w:styleId="NOZchn">
    <w:name w:val="NO Zchn"/>
    <w:link w:val="NO"/>
    <w:locked/>
    <w:rsid w:val="007E4383"/>
    <w:rPr>
      <w:rFonts w:ascii="Times New Roman" w:hAnsi="Times New Roman"/>
      <w:lang w:val="en-GB" w:eastAsia="en-US"/>
    </w:rPr>
  </w:style>
  <w:style w:type="character" w:customStyle="1" w:styleId="EXCar">
    <w:name w:val="EX Car"/>
    <w:link w:val="EX"/>
    <w:locked/>
    <w:rsid w:val="007E4383"/>
    <w:rPr>
      <w:rFonts w:ascii="Times New Roman" w:hAnsi="Times New Roman"/>
      <w:lang w:val="en-GB" w:eastAsia="en-US"/>
    </w:rPr>
  </w:style>
  <w:style w:type="character" w:customStyle="1" w:styleId="EditorsNoteChar">
    <w:name w:val="Editor's Note Char"/>
    <w:aliases w:val="EN Char"/>
    <w:link w:val="EditorsNote"/>
    <w:locked/>
    <w:rsid w:val="007E4383"/>
    <w:rPr>
      <w:rFonts w:ascii="Times New Roman" w:hAnsi="Times New Roman"/>
      <w:color w:val="FF0000"/>
      <w:lang w:val="en-GB" w:eastAsia="en-US"/>
    </w:rPr>
  </w:style>
  <w:style w:type="character" w:customStyle="1" w:styleId="TANChar">
    <w:name w:val="TAN Char"/>
    <w:link w:val="TAN"/>
    <w:locked/>
    <w:rsid w:val="007E4383"/>
    <w:rPr>
      <w:rFonts w:ascii="Arial" w:hAnsi="Arial"/>
      <w:sz w:val="18"/>
      <w:lang w:val="en-GB" w:eastAsia="en-US"/>
    </w:rPr>
  </w:style>
  <w:style w:type="character" w:customStyle="1" w:styleId="B2Char">
    <w:name w:val="B2 Char"/>
    <w:link w:val="B2"/>
    <w:locked/>
    <w:rsid w:val="007E4383"/>
    <w:rPr>
      <w:rFonts w:ascii="Times New Roman" w:hAnsi="Times New Roman"/>
      <w:lang w:val="en-GB" w:eastAsia="en-US"/>
    </w:rPr>
  </w:style>
  <w:style w:type="paragraph" w:customStyle="1" w:styleId="TAJ">
    <w:name w:val="TAJ"/>
    <w:basedOn w:val="TH"/>
    <w:rsid w:val="007E4383"/>
    <w:rPr>
      <w:rFonts w:cs="Arial"/>
      <w:lang w:val="fr-FR"/>
    </w:rPr>
  </w:style>
  <w:style w:type="paragraph" w:customStyle="1" w:styleId="Guidance">
    <w:name w:val="Guidance"/>
    <w:basedOn w:val="a"/>
    <w:rsid w:val="007E4383"/>
    <w:rPr>
      <w:i/>
      <w:color w:val="0000FF"/>
    </w:rPr>
  </w:style>
  <w:style w:type="paragraph" w:customStyle="1" w:styleId="INDENT1">
    <w:name w:val="INDENT1"/>
    <w:basedOn w:val="a"/>
    <w:rsid w:val="007E4383"/>
    <w:pPr>
      <w:ind w:left="851"/>
    </w:pPr>
  </w:style>
  <w:style w:type="paragraph" w:customStyle="1" w:styleId="INDENT2">
    <w:name w:val="INDENT2"/>
    <w:basedOn w:val="a"/>
    <w:rsid w:val="007E4383"/>
    <w:pPr>
      <w:ind w:left="1135" w:hanging="284"/>
    </w:pPr>
  </w:style>
  <w:style w:type="paragraph" w:customStyle="1" w:styleId="INDENT3">
    <w:name w:val="INDENT3"/>
    <w:basedOn w:val="a"/>
    <w:rsid w:val="007E4383"/>
    <w:pPr>
      <w:ind w:left="1701" w:hanging="567"/>
    </w:pPr>
  </w:style>
  <w:style w:type="paragraph" w:customStyle="1" w:styleId="FigureTitle">
    <w:name w:val="Figure_Title"/>
    <w:basedOn w:val="a"/>
    <w:next w:val="a"/>
    <w:rsid w:val="007E438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E4383"/>
    <w:pPr>
      <w:keepNext/>
      <w:keepLines/>
    </w:pPr>
    <w:rPr>
      <w:b/>
    </w:rPr>
  </w:style>
  <w:style w:type="paragraph" w:customStyle="1" w:styleId="enumlev2">
    <w:name w:val="enumlev2"/>
    <w:basedOn w:val="a"/>
    <w:rsid w:val="007E438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E4383"/>
    <w:pPr>
      <w:keepNext/>
      <w:keepLines/>
      <w:spacing w:before="240"/>
      <w:ind w:left="1418"/>
    </w:pPr>
    <w:rPr>
      <w:rFonts w:ascii="Arial" w:hAnsi="Arial"/>
      <w:b/>
      <w:sz w:val="36"/>
      <w:lang w:val="en-US"/>
    </w:rPr>
  </w:style>
  <w:style w:type="paragraph" w:customStyle="1" w:styleId="Af6">
    <w:name w:val="正文 A"/>
    <w:rsid w:val="007E4383"/>
    <w:pPr>
      <w:spacing w:after="180"/>
    </w:pPr>
    <w:rPr>
      <w:rFonts w:ascii="Times New Roman" w:eastAsia="Arial Unicode MS" w:hAnsi="Times New Roman" w:cs="Arial Unicode MS"/>
      <w:color w:val="000000"/>
      <w:u w:color="000000"/>
      <w:lang w:val="es-ES_tradnl"/>
    </w:rPr>
  </w:style>
  <w:style w:type="paragraph" w:customStyle="1" w:styleId="msonormal0">
    <w:name w:val="msonormal"/>
    <w:basedOn w:val="a"/>
    <w:rsid w:val="007E4383"/>
    <w:pPr>
      <w:spacing w:before="100" w:beforeAutospacing="1" w:after="100" w:afterAutospacing="1"/>
    </w:pPr>
    <w:rPr>
      <w:sz w:val="24"/>
      <w:szCs w:val="24"/>
      <w:lang w:eastAsia="en-GB"/>
    </w:rPr>
  </w:style>
  <w:style w:type="character" w:customStyle="1" w:styleId="UnresolvedMention">
    <w:name w:val="Unresolved Mention"/>
    <w:uiPriority w:val="99"/>
    <w:semiHidden/>
    <w:rsid w:val="007E4383"/>
    <w:rPr>
      <w:color w:val="605E5C"/>
      <w:shd w:val="clear" w:color="auto" w:fill="E1DFDD"/>
    </w:rPr>
  </w:style>
  <w:style w:type="character" w:customStyle="1" w:styleId="af7">
    <w:name w:val="无"/>
    <w:rsid w:val="007E4383"/>
  </w:style>
  <w:style w:type="character" w:customStyle="1" w:styleId="EditorsNoteCharChar">
    <w:name w:val="Editor's Note Char Char"/>
    <w:rsid w:val="007E4383"/>
    <w:rPr>
      <w:rFonts w:ascii="Times New Roman" w:hAnsi="Times New Roman" w:cs="Times New Roman" w:hint="default"/>
      <w:color w:val="FF0000"/>
      <w:lang w:eastAsia="en-US"/>
    </w:rPr>
  </w:style>
  <w:style w:type="character" w:customStyle="1" w:styleId="alt-edited">
    <w:name w:val="alt-edited"/>
    <w:rsid w:val="007E4383"/>
  </w:style>
  <w:style w:type="character" w:customStyle="1" w:styleId="UnresolvedMention1">
    <w:name w:val="Unresolved Mention1"/>
    <w:uiPriority w:val="99"/>
    <w:semiHidden/>
    <w:rsid w:val="007E4383"/>
    <w:rPr>
      <w:color w:val="808080"/>
      <w:shd w:val="clear" w:color="auto" w:fill="E6E6E6"/>
    </w:rPr>
  </w:style>
  <w:style w:type="character" w:customStyle="1" w:styleId="TALChar1">
    <w:name w:val="TAL Char1"/>
    <w:rsid w:val="007E4383"/>
    <w:rPr>
      <w:rFonts w:ascii="Arial" w:hAnsi="Arial" w:cs="Arial" w:hint="default"/>
      <w:sz w:val="18"/>
      <w:lang w:val="en-GB" w:eastAsia="en-US"/>
    </w:rPr>
  </w:style>
  <w:style w:type="character" w:customStyle="1" w:styleId="NOChar">
    <w:name w:val="NO Char"/>
    <w:rsid w:val="007E4383"/>
    <w:rPr>
      <w:rFonts w:ascii="Times New Roman" w:hAnsi="Times New Roman" w:cs="Times New Roman" w:hint="default"/>
      <w:lang w:val="en-GB" w:eastAsia="en-US"/>
    </w:rPr>
  </w:style>
  <w:style w:type="character" w:customStyle="1" w:styleId="B1Char1">
    <w:name w:val="B1 Char1"/>
    <w:rsid w:val="007E4383"/>
    <w:rPr>
      <w:rFonts w:ascii="Times New Roman" w:hAnsi="Times New Roman" w:cs="Times New Roman" w:hint="default"/>
      <w:lang w:val="en-GB" w:eastAsia="en-US"/>
    </w:rPr>
  </w:style>
  <w:style w:type="character" w:customStyle="1" w:styleId="TAHCar">
    <w:name w:val="TAH Car"/>
    <w:locked/>
    <w:rsid w:val="007E4383"/>
    <w:rPr>
      <w:rFonts w:ascii="Arial" w:hAnsi="Arial" w:cs="Arial" w:hint="default"/>
      <w:b/>
      <w:bCs w:val="0"/>
      <w:sz w:val="18"/>
      <w:lang w:val="en-GB" w:eastAsia="en-US"/>
    </w:rPr>
  </w:style>
  <w:style w:type="character" w:customStyle="1" w:styleId="apple-converted-space">
    <w:name w:val="apple-converted-space"/>
    <w:rsid w:val="007E4383"/>
  </w:style>
  <w:style w:type="table" w:styleId="af8">
    <w:name w:val="Table Grid"/>
    <w:basedOn w:val="a1"/>
    <w:uiPriority w:val="39"/>
    <w:rsid w:val="007E438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6055">
      <w:bodyDiv w:val="1"/>
      <w:marLeft w:val="0"/>
      <w:marRight w:val="0"/>
      <w:marTop w:val="0"/>
      <w:marBottom w:val="0"/>
      <w:divBdr>
        <w:top w:val="none" w:sz="0" w:space="0" w:color="auto"/>
        <w:left w:val="none" w:sz="0" w:space="0" w:color="auto"/>
        <w:bottom w:val="none" w:sz="0" w:space="0" w:color="auto"/>
        <w:right w:val="none" w:sz="0" w:space="0" w:color="auto"/>
      </w:divBdr>
    </w:div>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329413390">
      <w:bodyDiv w:val="1"/>
      <w:marLeft w:val="0"/>
      <w:marRight w:val="0"/>
      <w:marTop w:val="0"/>
      <w:marBottom w:val="0"/>
      <w:divBdr>
        <w:top w:val="none" w:sz="0" w:space="0" w:color="auto"/>
        <w:left w:val="none" w:sz="0" w:space="0" w:color="auto"/>
        <w:bottom w:val="none" w:sz="0" w:space="0" w:color="auto"/>
        <w:right w:val="none" w:sz="0" w:space="0" w:color="auto"/>
      </w:divBdr>
    </w:div>
    <w:div w:id="359012944">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442387494">
      <w:bodyDiv w:val="1"/>
      <w:marLeft w:val="0"/>
      <w:marRight w:val="0"/>
      <w:marTop w:val="0"/>
      <w:marBottom w:val="0"/>
      <w:divBdr>
        <w:top w:val="none" w:sz="0" w:space="0" w:color="auto"/>
        <w:left w:val="none" w:sz="0" w:space="0" w:color="auto"/>
        <w:bottom w:val="none" w:sz="0" w:space="0" w:color="auto"/>
        <w:right w:val="none" w:sz="0" w:space="0" w:color="auto"/>
      </w:divBdr>
    </w:div>
    <w:div w:id="5476888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47578">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877083211">
      <w:bodyDiv w:val="1"/>
      <w:marLeft w:val="0"/>
      <w:marRight w:val="0"/>
      <w:marTop w:val="0"/>
      <w:marBottom w:val="0"/>
      <w:divBdr>
        <w:top w:val="none" w:sz="0" w:space="0" w:color="auto"/>
        <w:left w:val="none" w:sz="0" w:space="0" w:color="auto"/>
        <w:bottom w:val="none" w:sz="0" w:space="0" w:color="auto"/>
        <w:right w:val="none" w:sz="0" w:space="0" w:color="auto"/>
      </w:divBdr>
    </w:div>
    <w:div w:id="996885492">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49132149">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253583562">
      <w:bodyDiv w:val="1"/>
      <w:marLeft w:val="0"/>
      <w:marRight w:val="0"/>
      <w:marTop w:val="0"/>
      <w:marBottom w:val="0"/>
      <w:divBdr>
        <w:top w:val="none" w:sz="0" w:space="0" w:color="auto"/>
        <w:left w:val="none" w:sz="0" w:space="0" w:color="auto"/>
        <w:bottom w:val="none" w:sz="0" w:space="0" w:color="auto"/>
        <w:right w:val="none" w:sz="0" w:space="0" w:color="auto"/>
      </w:divBdr>
    </w:div>
    <w:div w:id="1397705492">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640726050">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812866276">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01942183">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1984117992">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2DB08-D303-4EED-9800-6FC51B66E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45</Pages>
  <Words>13216</Words>
  <Characters>75332</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huawei-CT4-104e-0</cp:lastModifiedBy>
  <cp:revision>61</cp:revision>
  <cp:lastPrinted>1899-12-31T23:00:00Z</cp:lastPrinted>
  <dcterms:created xsi:type="dcterms:W3CDTF">2021-05-07T03:51:00Z</dcterms:created>
  <dcterms:modified xsi:type="dcterms:W3CDTF">2021-05-11T13:12:00Z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